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9FF6" w14:textId="0F51E858" w:rsidR="00877B8F" w:rsidRDefault="00877B8F" w:rsidP="00877B8F">
      <w:pPr>
        <w:pStyle w:val="CRCoverPage"/>
        <w:tabs>
          <w:tab w:val="right" w:pos="9639"/>
        </w:tabs>
        <w:spacing w:after="0"/>
        <w:rPr>
          <w:rFonts w:cs="Arial"/>
          <w:b/>
          <w:sz w:val="24"/>
          <w:szCs w:val="24"/>
          <w:lang w:eastAsia="ko-KR"/>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#108</w:t>
      </w:r>
      <w:r w:rsidR="007D7C23">
        <w:rPr>
          <w:rFonts w:cs="Arial"/>
          <w:b/>
          <w:sz w:val="24"/>
          <w:szCs w:val="24"/>
        </w:rPr>
        <w:t>bis</w:t>
      </w:r>
      <w:r>
        <w:rPr>
          <w:rFonts w:cs="Arial"/>
          <w:b/>
          <w:sz w:val="24"/>
          <w:szCs w:val="24"/>
        </w:rPr>
        <w:tab/>
      </w:r>
      <w:r w:rsidR="00876510" w:rsidRPr="00876510">
        <w:rPr>
          <w:rFonts w:cs="Arial"/>
          <w:b/>
          <w:sz w:val="24"/>
          <w:szCs w:val="24"/>
        </w:rPr>
        <w:t>R4-2315453</w:t>
      </w:r>
    </w:p>
    <w:p w14:paraId="23FB6D27" w14:textId="61809FA8" w:rsidR="00D2717F" w:rsidRDefault="007D7C23" w:rsidP="00153ED3">
      <w:pPr>
        <w:pStyle w:val="CRCoverPage"/>
        <w:outlineLvl w:val="0"/>
        <w:rPr>
          <w:b/>
          <w:noProof/>
          <w:sz w:val="24"/>
        </w:rPr>
      </w:pPr>
      <w:r>
        <w:rPr>
          <w:b/>
          <w:sz w:val="24"/>
          <w:szCs w:val="24"/>
          <w:lang w:eastAsia="zh-CN"/>
        </w:rPr>
        <w:t>Xiamen</w:t>
      </w:r>
      <w:r w:rsidR="00877B8F">
        <w:rPr>
          <w:b/>
          <w:sz w:val="24"/>
          <w:szCs w:val="24"/>
          <w:lang w:eastAsia="zh-CN"/>
        </w:rPr>
        <w:t xml:space="preserve">, </w:t>
      </w:r>
      <w:r>
        <w:rPr>
          <w:b/>
          <w:sz w:val="24"/>
          <w:szCs w:val="24"/>
          <w:lang w:eastAsia="zh-CN"/>
        </w:rPr>
        <w:t>China</w:t>
      </w:r>
      <w:r w:rsidR="00877B8F">
        <w:rPr>
          <w:b/>
          <w:sz w:val="24"/>
          <w:szCs w:val="24"/>
          <w:lang w:eastAsia="zh-CN"/>
        </w:rPr>
        <w:t xml:space="preserve">, </w:t>
      </w:r>
      <w:r>
        <w:rPr>
          <w:rFonts w:cs="Arial"/>
          <w:b/>
          <w:sz w:val="24"/>
          <w:szCs w:val="24"/>
        </w:rPr>
        <w:t>9– 13</w:t>
      </w:r>
      <w:r w:rsidR="00877B8F">
        <w:rPr>
          <w:rFonts w:cs="Arial"/>
          <w:b/>
          <w:sz w:val="24"/>
          <w:szCs w:val="24"/>
        </w:rPr>
        <w:t xml:space="preserve"> </w:t>
      </w:r>
      <w:r>
        <w:rPr>
          <w:rFonts w:cs="Arial"/>
          <w:b/>
          <w:sz w:val="24"/>
          <w:szCs w:val="24"/>
        </w:rPr>
        <w:t>Oct,</w:t>
      </w:r>
      <w:r w:rsidR="00877B8F">
        <w:rPr>
          <w:rFonts w:cs="Arial"/>
          <w:b/>
          <w:sz w:val="24"/>
          <w:szCs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7D7C23">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7D7C23">
            <w:pPr>
              <w:pStyle w:val="CRCoverPage"/>
              <w:spacing w:after="0"/>
              <w:jc w:val="right"/>
              <w:rPr>
                <w:i/>
                <w:noProof/>
                <w:lang w:eastAsia="fr-FR"/>
              </w:rPr>
            </w:pPr>
            <w:r>
              <w:rPr>
                <w:i/>
                <w:noProof/>
                <w:sz w:val="14"/>
                <w:lang w:eastAsia="fr-FR"/>
              </w:rPr>
              <w:t>CR-Form-v12.2</w:t>
            </w:r>
          </w:p>
        </w:tc>
      </w:tr>
      <w:tr w:rsidR="00D2717F" w14:paraId="69B36B14" w14:textId="77777777" w:rsidTr="007D7C23">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7D7C23">
            <w:pPr>
              <w:pStyle w:val="CRCoverPage"/>
              <w:spacing w:after="0"/>
              <w:jc w:val="center"/>
              <w:rPr>
                <w:noProof/>
                <w:lang w:eastAsia="fr-FR"/>
              </w:rPr>
            </w:pPr>
            <w:r>
              <w:rPr>
                <w:b/>
                <w:noProof/>
                <w:sz w:val="32"/>
                <w:lang w:eastAsia="fr-FR"/>
              </w:rPr>
              <w:t>CHANGE REQUEST</w:t>
            </w:r>
          </w:p>
        </w:tc>
      </w:tr>
      <w:tr w:rsidR="00D2717F" w14:paraId="176A417F" w14:textId="77777777" w:rsidTr="007D7C23">
        <w:tc>
          <w:tcPr>
            <w:tcW w:w="9641" w:type="dxa"/>
            <w:gridSpan w:val="9"/>
            <w:tcBorders>
              <w:top w:val="nil"/>
              <w:left w:val="single" w:sz="4" w:space="0" w:color="auto"/>
              <w:bottom w:val="nil"/>
              <w:right w:val="single" w:sz="4" w:space="0" w:color="auto"/>
            </w:tcBorders>
          </w:tcPr>
          <w:p w14:paraId="231FD63A" w14:textId="77777777" w:rsidR="00D2717F" w:rsidRDefault="00D2717F" w:rsidP="007D7C23">
            <w:pPr>
              <w:pStyle w:val="CRCoverPage"/>
              <w:spacing w:after="0"/>
              <w:rPr>
                <w:noProof/>
                <w:sz w:val="8"/>
                <w:szCs w:val="8"/>
                <w:lang w:eastAsia="fr-FR"/>
              </w:rPr>
            </w:pPr>
          </w:p>
        </w:tc>
      </w:tr>
      <w:tr w:rsidR="00D2717F" w14:paraId="0601B1F4" w14:textId="77777777" w:rsidTr="007D7C23">
        <w:tc>
          <w:tcPr>
            <w:tcW w:w="142" w:type="dxa"/>
            <w:tcBorders>
              <w:top w:val="nil"/>
              <w:left w:val="single" w:sz="4" w:space="0" w:color="auto"/>
              <w:bottom w:val="nil"/>
              <w:right w:val="nil"/>
            </w:tcBorders>
          </w:tcPr>
          <w:p w14:paraId="625F511E" w14:textId="77777777" w:rsidR="00D2717F" w:rsidRDefault="00D2717F" w:rsidP="007D7C23">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7D7C2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7D7C23">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5C253CAD" w:rsidR="00D2717F" w:rsidRPr="003670DE" w:rsidRDefault="003670DE" w:rsidP="00415DDA">
            <w:pPr>
              <w:pStyle w:val="CRCoverPage"/>
              <w:spacing w:after="0"/>
              <w:jc w:val="center"/>
              <w:rPr>
                <w:noProof/>
                <w:lang w:eastAsia="fr-FR"/>
              </w:rPr>
            </w:pPr>
            <w:r>
              <w:rPr>
                <w:noProof/>
                <w:sz w:val="28"/>
              </w:rPr>
              <w:t>draft</w:t>
            </w:r>
          </w:p>
        </w:tc>
        <w:tc>
          <w:tcPr>
            <w:tcW w:w="709" w:type="dxa"/>
            <w:hideMark/>
          </w:tcPr>
          <w:p w14:paraId="502190D8" w14:textId="0D67D2F0" w:rsidR="00D2717F" w:rsidRDefault="006C149C" w:rsidP="007D7C23">
            <w:pPr>
              <w:pStyle w:val="CRCoverPage"/>
              <w:tabs>
                <w:tab w:val="right" w:pos="625"/>
              </w:tabs>
              <w:spacing w:after="0"/>
              <w:jc w:val="center"/>
              <w:rPr>
                <w:noProof/>
                <w:lang w:eastAsia="fr-FR"/>
              </w:rPr>
            </w:pPr>
            <w:r>
              <w:rPr>
                <w:b/>
                <w:bCs/>
                <w:noProof/>
                <w:sz w:val="28"/>
                <w:lang w:eastAsia="fr-FR"/>
              </w:rPr>
              <w:t>R</w:t>
            </w:r>
            <w:r w:rsidR="00D2717F">
              <w:rPr>
                <w:b/>
                <w:bCs/>
                <w:noProof/>
                <w:sz w:val="28"/>
                <w:lang w:eastAsia="fr-FR"/>
              </w:rPr>
              <w:t>ev</w:t>
            </w:r>
          </w:p>
        </w:tc>
        <w:tc>
          <w:tcPr>
            <w:tcW w:w="992" w:type="dxa"/>
            <w:shd w:val="pct30" w:color="FFFF00" w:fill="auto"/>
            <w:hideMark/>
          </w:tcPr>
          <w:p w14:paraId="32BE919A" w14:textId="77777777" w:rsidR="00D2717F" w:rsidRDefault="00D2717F" w:rsidP="007D7C23">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7D7C2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7D5B2232" w:rsidR="00D2717F" w:rsidRDefault="00D2717F" w:rsidP="007D7C2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415DDA">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7D7C23">
            <w:pPr>
              <w:pStyle w:val="CRCoverPage"/>
              <w:spacing w:after="0"/>
              <w:rPr>
                <w:noProof/>
                <w:lang w:eastAsia="fr-FR"/>
              </w:rPr>
            </w:pPr>
          </w:p>
        </w:tc>
      </w:tr>
      <w:tr w:rsidR="00D2717F" w14:paraId="546E8248" w14:textId="77777777" w:rsidTr="007D7C23">
        <w:tc>
          <w:tcPr>
            <w:tcW w:w="9641" w:type="dxa"/>
            <w:gridSpan w:val="9"/>
            <w:tcBorders>
              <w:top w:val="nil"/>
              <w:left w:val="single" w:sz="4" w:space="0" w:color="auto"/>
              <w:bottom w:val="nil"/>
              <w:right w:val="single" w:sz="4" w:space="0" w:color="auto"/>
            </w:tcBorders>
          </w:tcPr>
          <w:p w14:paraId="0A14A0EE" w14:textId="77777777" w:rsidR="00D2717F" w:rsidRDefault="00D2717F" w:rsidP="007D7C23">
            <w:pPr>
              <w:pStyle w:val="CRCoverPage"/>
              <w:spacing w:after="0"/>
              <w:rPr>
                <w:noProof/>
                <w:lang w:eastAsia="fr-FR"/>
              </w:rPr>
            </w:pPr>
          </w:p>
        </w:tc>
      </w:tr>
      <w:tr w:rsidR="00D2717F" w14:paraId="55939BF8" w14:textId="77777777" w:rsidTr="007D7C23">
        <w:tc>
          <w:tcPr>
            <w:tcW w:w="9641" w:type="dxa"/>
            <w:gridSpan w:val="9"/>
            <w:tcBorders>
              <w:top w:val="single" w:sz="4" w:space="0" w:color="auto"/>
              <w:left w:val="nil"/>
              <w:bottom w:val="nil"/>
              <w:right w:val="nil"/>
            </w:tcBorders>
            <w:hideMark/>
          </w:tcPr>
          <w:p w14:paraId="2E88EA5C" w14:textId="77777777" w:rsidR="00D2717F" w:rsidRDefault="00D2717F" w:rsidP="007D7C2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d"/>
                  <w:rFonts w:cs="Arial"/>
                  <w:b/>
                  <w:i/>
                  <w:noProof/>
                  <w:color w:val="FF0000"/>
                  <w:lang w:eastAsia="fr-FR"/>
                </w:rPr>
                <w:t>HE</w:t>
              </w:r>
              <w:bookmarkStart w:id="24" w:name="_Hlt497126619"/>
              <w:r>
                <w:rPr>
                  <w:rStyle w:val="ad"/>
                  <w:rFonts w:cs="Arial"/>
                  <w:b/>
                  <w:i/>
                  <w:noProof/>
                  <w:color w:val="FF0000"/>
                  <w:lang w:eastAsia="fr-FR"/>
                </w:rPr>
                <w:t>L</w:t>
              </w:r>
              <w:bookmarkEnd w:id="24"/>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d"/>
                  <w:rFonts w:cs="Arial"/>
                  <w:i/>
                  <w:noProof/>
                  <w:lang w:eastAsia="fr-FR"/>
                </w:rPr>
                <w:t>http://www.3gpp.org/Change-Requests</w:t>
              </w:r>
            </w:hyperlink>
            <w:r>
              <w:rPr>
                <w:rFonts w:cs="Arial"/>
                <w:i/>
                <w:noProof/>
                <w:lang w:eastAsia="fr-FR"/>
              </w:rPr>
              <w:t>.</w:t>
            </w:r>
          </w:p>
        </w:tc>
      </w:tr>
      <w:tr w:rsidR="00D2717F" w14:paraId="39A57B0A" w14:textId="77777777" w:rsidTr="007D7C23">
        <w:tc>
          <w:tcPr>
            <w:tcW w:w="9641" w:type="dxa"/>
            <w:gridSpan w:val="9"/>
          </w:tcPr>
          <w:p w14:paraId="1AD35D0D" w14:textId="77777777" w:rsidR="00D2717F" w:rsidRDefault="00D2717F" w:rsidP="007D7C23">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7D7C23">
        <w:tc>
          <w:tcPr>
            <w:tcW w:w="2835" w:type="dxa"/>
            <w:hideMark/>
          </w:tcPr>
          <w:p w14:paraId="4153DDA4" w14:textId="77777777" w:rsidR="00D2717F" w:rsidRDefault="00D2717F" w:rsidP="007D7C23">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7D7C2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7D7C2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7D7C2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7D7C23">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7D7C2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7D7C23">
            <w:pPr>
              <w:pStyle w:val="CRCoverPage"/>
              <w:spacing w:after="0"/>
              <w:jc w:val="center"/>
              <w:rPr>
                <w:b/>
                <w:caps/>
                <w:noProof/>
                <w:lang w:eastAsia="fr-FR"/>
              </w:rPr>
            </w:pPr>
          </w:p>
        </w:tc>
        <w:tc>
          <w:tcPr>
            <w:tcW w:w="1418" w:type="dxa"/>
            <w:hideMark/>
          </w:tcPr>
          <w:p w14:paraId="264B8596" w14:textId="77777777" w:rsidR="00D2717F" w:rsidRDefault="00D2717F" w:rsidP="007D7C2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7D7C23">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7D7C23">
        <w:tc>
          <w:tcPr>
            <w:tcW w:w="9640" w:type="dxa"/>
            <w:gridSpan w:val="11"/>
          </w:tcPr>
          <w:p w14:paraId="61D831A2" w14:textId="77777777" w:rsidR="00D2717F" w:rsidRDefault="00D2717F" w:rsidP="007D7C23">
            <w:pPr>
              <w:pStyle w:val="CRCoverPage"/>
              <w:spacing w:after="0"/>
              <w:rPr>
                <w:noProof/>
                <w:sz w:val="8"/>
                <w:szCs w:val="8"/>
                <w:lang w:eastAsia="fr-FR"/>
              </w:rPr>
            </w:pPr>
          </w:p>
        </w:tc>
      </w:tr>
      <w:tr w:rsidR="00D2717F" w14:paraId="21C40086" w14:textId="77777777" w:rsidTr="007D7C23">
        <w:tc>
          <w:tcPr>
            <w:tcW w:w="1843" w:type="dxa"/>
            <w:tcBorders>
              <w:top w:val="single" w:sz="4" w:space="0" w:color="auto"/>
              <w:left w:val="single" w:sz="4" w:space="0" w:color="auto"/>
              <w:bottom w:val="nil"/>
              <w:right w:val="nil"/>
            </w:tcBorders>
            <w:hideMark/>
          </w:tcPr>
          <w:p w14:paraId="78C54BAB" w14:textId="77777777" w:rsidR="00D2717F" w:rsidRDefault="00D2717F" w:rsidP="007D7C2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643604F5" w:rsidR="00D2717F" w:rsidRDefault="007D7C23" w:rsidP="007D7C23">
            <w:pPr>
              <w:pStyle w:val="CRCoverPage"/>
              <w:spacing w:after="0"/>
              <w:ind w:left="100"/>
              <w:rPr>
                <w:noProof/>
                <w:lang w:eastAsia="fr-FR"/>
              </w:rPr>
            </w:pPr>
            <w:r>
              <w:rPr>
                <w:lang w:eastAsia="fr-FR"/>
              </w:rPr>
              <w:t>Draft</w:t>
            </w:r>
            <w:r w:rsidR="0063210B" w:rsidRPr="0063210B">
              <w:rPr>
                <w:lang w:eastAsia="fr-FR"/>
              </w:rPr>
              <w:t xml:space="preserve"> CR </w:t>
            </w:r>
            <w:r>
              <w:rPr>
                <w:lang w:eastAsia="fr-FR"/>
              </w:rPr>
              <w:t xml:space="preserve">for </w:t>
            </w:r>
            <w:r w:rsidR="0063210B" w:rsidRPr="0063210B">
              <w:rPr>
                <w:lang w:eastAsia="fr-FR"/>
              </w:rPr>
              <w:t xml:space="preserve">38.101-3 </w:t>
            </w:r>
            <w:r>
              <w:rPr>
                <w:lang w:eastAsia="fr-FR"/>
              </w:rPr>
              <w:t xml:space="preserve">to add </w:t>
            </w:r>
            <w:r w:rsidR="0063210B" w:rsidRPr="0063210B">
              <w:rPr>
                <w:lang w:eastAsia="fr-FR"/>
              </w:rPr>
              <w:t xml:space="preserve">new </w:t>
            </w:r>
            <w:r>
              <w:rPr>
                <w:lang w:eastAsia="fr-FR"/>
              </w:rPr>
              <w:t xml:space="preserve">HPUE EN-DC </w:t>
            </w:r>
            <w:r w:rsidR="0063210B" w:rsidRPr="0063210B">
              <w:rPr>
                <w:lang w:eastAsia="fr-FR"/>
              </w:rPr>
              <w:t xml:space="preserve">combinations </w:t>
            </w:r>
          </w:p>
        </w:tc>
      </w:tr>
      <w:tr w:rsidR="00D2717F" w14:paraId="7FBE7557" w14:textId="77777777" w:rsidTr="007D7C23">
        <w:tc>
          <w:tcPr>
            <w:tcW w:w="1843" w:type="dxa"/>
            <w:tcBorders>
              <w:top w:val="nil"/>
              <w:left w:val="single" w:sz="4" w:space="0" w:color="auto"/>
              <w:bottom w:val="nil"/>
              <w:right w:val="nil"/>
            </w:tcBorders>
          </w:tcPr>
          <w:p w14:paraId="7754D112" w14:textId="77777777" w:rsidR="00D2717F" w:rsidRDefault="00D2717F" w:rsidP="007D7C2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7D7C23">
            <w:pPr>
              <w:pStyle w:val="CRCoverPage"/>
              <w:spacing w:after="0"/>
              <w:rPr>
                <w:noProof/>
                <w:sz w:val="8"/>
                <w:szCs w:val="8"/>
                <w:lang w:eastAsia="fr-FR"/>
              </w:rPr>
            </w:pPr>
          </w:p>
        </w:tc>
      </w:tr>
      <w:tr w:rsidR="00D2717F" w14:paraId="77DC0C1A" w14:textId="77777777" w:rsidTr="007D7C23">
        <w:tc>
          <w:tcPr>
            <w:tcW w:w="1843" w:type="dxa"/>
            <w:tcBorders>
              <w:top w:val="nil"/>
              <w:left w:val="single" w:sz="4" w:space="0" w:color="auto"/>
              <w:bottom w:val="nil"/>
              <w:right w:val="nil"/>
            </w:tcBorders>
            <w:hideMark/>
          </w:tcPr>
          <w:p w14:paraId="48A88C62" w14:textId="77777777" w:rsidR="00D2717F" w:rsidRDefault="00D2717F" w:rsidP="007D7C2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FD654D" w:rsidR="00D2717F" w:rsidRDefault="00D2717F" w:rsidP="007D7C2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7D7C23">
              <w:rPr>
                <w:noProof/>
                <w:lang w:eastAsia="fr-FR"/>
              </w:rPr>
              <w:t>Samsung, KT</w:t>
            </w:r>
            <w:r>
              <w:rPr>
                <w:noProof/>
                <w:lang w:eastAsia="fr-FR"/>
              </w:rPr>
              <w:fldChar w:fldCharType="end"/>
            </w:r>
            <w:r w:rsidR="00876985">
              <w:rPr>
                <w:noProof/>
                <w:lang w:eastAsia="fr-FR"/>
              </w:rPr>
              <w:t xml:space="preserve"> corpo</w:t>
            </w:r>
            <w:r w:rsidR="007D7C23">
              <w:rPr>
                <w:noProof/>
                <w:lang w:eastAsia="fr-FR"/>
              </w:rPr>
              <w:t>ration</w:t>
            </w:r>
          </w:p>
        </w:tc>
      </w:tr>
      <w:tr w:rsidR="00D2717F" w14:paraId="3F6CD78C" w14:textId="77777777" w:rsidTr="007D7C23">
        <w:tc>
          <w:tcPr>
            <w:tcW w:w="1843" w:type="dxa"/>
            <w:tcBorders>
              <w:top w:val="nil"/>
              <w:left w:val="single" w:sz="4" w:space="0" w:color="auto"/>
              <w:bottom w:val="nil"/>
              <w:right w:val="nil"/>
            </w:tcBorders>
            <w:hideMark/>
          </w:tcPr>
          <w:p w14:paraId="4FC93DE7" w14:textId="77777777" w:rsidR="00D2717F" w:rsidRDefault="00D2717F" w:rsidP="007D7C2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7D7C23">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7D7C23">
        <w:tc>
          <w:tcPr>
            <w:tcW w:w="1843" w:type="dxa"/>
            <w:tcBorders>
              <w:top w:val="nil"/>
              <w:left w:val="single" w:sz="4" w:space="0" w:color="auto"/>
              <w:bottom w:val="nil"/>
              <w:right w:val="nil"/>
            </w:tcBorders>
          </w:tcPr>
          <w:p w14:paraId="4D95F398" w14:textId="77777777" w:rsidR="00D2717F" w:rsidRDefault="00D2717F" w:rsidP="007D7C2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7D7C23">
            <w:pPr>
              <w:pStyle w:val="CRCoverPage"/>
              <w:spacing w:after="0"/>
              <w:rPr>
                <w:noProof/>
                <w:sz w:val="8"/>
                <w:szCs w:val="8"/>
                <w:lang w:eastAsia="fr-FR"/>
              </w:rPr>
            </w:pPr>
          </w:p>
        </w:tc>
      </w:tr>
      <w:tr w:rsidR="00D2717F" w14:paraId="30AF397D" w14:textId="77777777" w:rsidTr="007D7C23">
        <w:tc>
          <w:tcPr>
            <w:tcW w:w="1843" w:type="dxa"/>
            <w:tcBorders>
              <w:top w:val="nil"/>
              <w:left w:val="single" w:sz="4" w:space="0" w:color="auto"/>
              <w:bottom w:val="nil"/>
              <w:right w:val="nil"/>
            </w:tcBorders>
            <w:hideMark/>
          </w:tcPr>
          <w:p w14:paraId="1D680CA4" w14:textId="77777777" w:rsidR="00D2717F" w:rsidRDefault="00D2717F" w:rsidP="007D7C2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67A4C7C2" w:rsidR="00D2717F" w:rsidRDefault="002810C4" w:rsidP="0013350B">
            <w:pPr>
              <w:pStyle w:val="CRCoverPage"/>
              <w:spacing w:after="0"/>
              <w:ind w:left="100"/>
              <w:rPr>
                <w:noProof/>
                <w:lang w:eastAsia="fr-FR"/>
              </w:rPr>
            </w:pPr>
            <w:r w:rsidRPr="002810C4">
              <w:t>HPUE_FR1_DC_LTE_NR_R18-Core</w:t>
            </w:r>
          </w:p>
        </w:tc>
        <w:tc>
          <w:tcPr>
            <w:tcW w:w="567" w:type="dxa"/>
          </w:tcPr>
          <w:p w14:paraId="60A1E8DA" w14:textId="77777777" w:rsidR="00D2717F" w:rsidRDefault="00D2717F" w:rsidP="007D7C23">
            <w:pPr>
              <w:pStyle w:val="CRCoverPage"/>
              <w:spacing w:after="0"/>
              <w:ind w:right="100"/>
              <w:rPr>
                <w:noProof/>
                <w:lang w:eastAsia="fr-FR"/>
              </w:rPr>
            </w:pPr>
          </w:p>
        </w:tc>
        <w:tc>
          <w:tcPr>
            <w:tcW w:w="1417" w:type="dxa"/>
            <w:gridSpan w:val="3"/>
            <w:hideMark/>
          </w:tcPr>
          <w:p w14:paraId="3E6EE8C2" w14:textId="77777777" w:rsidR="00D2717F" w:rsidRDefault="00D2717F" w:rsidP="007D7C2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01D6B1D9" w:rsidR="00D2717F" w:rsidRDefault="00D53CD7" w:rsidP="007D7C2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7D7C23">
              <w:rPr>
                <w:noProof/>
                <w:lang w:eastAsia="fr-FR"/>
              </w:rPr>
              <w:t>9</w:t>
            </w:r>
            <w:r>
              <w:rPr>
                <w:noProof/>
                <w:lang w:eastAsia="fr-FR"/>
              </w:rPr>
              <w:t>-</w:t>
            </w:r>
            <w:r w:rsidR="00415DDA">
              <w:rPr>
                <w:noProof/>
                <w:lang w:eastAsia="fr-FR"/>
              </w:rPr>
              <w:t>2</w:t>
            </w:r>
            <w:r w:rsidR="007D7C23">
              <w:rPr>
                <w:noProof/>
                <w:lang w:eastAsia="fr-FR"/>
              </w:rPr>
              <w:t>7</w:t>
            </w:r>
            <w:r>
              <w:rPr>
                <w:noProof/>
                <w:lang w:eastAsia="fr-FR"/>
              </w:rPr>
              <w:fldChar w:fldCharType="end"/>
            </w:r>
          </w:p>
        </w:tc>
      </w:tr>
      <w:tr w:rsidR="00D2717F" w14:paraId="441E7048" w14:textId="77777777" w:rsidTr="007D7C23">
        <w:tc>
          <w:tcPr>
            <w:tcW w:w="1843" w:type="dxa"/>
            <w:tcBorders>
              <w:top w:val="nil"/>
              <w:left w:val="single" w:sz="4" w:space="0" w:color="auto"/>
              <w:bottom w:val="nil"/>
              <w:right w:val="nil"/>
            </w:tcBorders>
          </w:tcPr>
          <w:p w14:paraId="4D3D2FCD" w14:textId="77777777" w:rsidR="00D2717F" w:rsidRDefault="00D2717F" w:rsidP="007D7C23">
            <w:pPr>
              <w:pStyle w:val="CRCoverPage"/>
              <w:spacing w:after="0"/>
              <w:rPr>
                <w:b/>
                <w:i/>
                <w:noProof/>
                <w:sz w:val="8"/>
                <w:szCs w:val="8"/>
                <w:lang w:eastAsia="fr-FR"/>
              </w:rPr>
            </w:pPr>
          </w:p>
        </w:tc>
        <w:tc>
          <w:tcPr>
            <w:tcW w:w="1986" w:type="dxa"/>
            <w:gridSpan w:val="4"/>
          </w:tcPr>
          <w:p w14:paraId="3F5F9893" w14:textId="77777777" w:rsidR="00D2717F" w:rsidRDefault="00D2717F" w:rsidP="007D7C23">
            <w:pPr>
              <w:pStyle w:val="CRCoverPage"/>
              <w:spacing w:after="0"/>
              <w:rPr>
                <w:noProof/>
                <w:sz w:val="8"/>
                <w:szCs w:val="8"/>
                <w:lang w:eastAsia="fr-FR"/>
              </w:rPr>
            </w:pPr>
          </w:p>
        </w:tc>
        <w:tc>
          <w:tcPr>
            <w:tcW w:w="2267" w:type="dxa"/>
            <w:gridSpan w:val="2"/>
          </w:tcPr>
          <w:p w14:paraId="516D15B8" w14:textId="77777777" w:rsidR="00D2717F" w:rsidRDefault="00D2717F" w:rsidP="007D7C23">
            <w:pPr>
              <w:pStyle w:val="CRCoverPage"/>
              <w:spacing w:after="0"/>
              <w:rPr>
                <w:noProof/>
                <w:sz w:val="8"/>
                <w:szCs w:val="8"/>
                <w:lang w:eastAsia="fr-FR"/>
              </w:rPr>
            </w:pPr>
          </w:p>
        </w:tc>
        <w:tc>
          <w:tcPr>
            <w:tcW w:w="1417" w:type="dxa"/>
            <w:gridSpan w:val="3"/>
          </w:tcPr>
          <w:p w14:paraId="60E71746" w14:textId="77777777" w:rsidR="00D2717F" w:rsidRDefault="00D2717F" w:rsidP="007D7C23">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7D7C23">
            <w:pPr>
              <w:pStyle w:val="CRCoverPage"/>
              <w:spacing w:after="0"/>
              <w:rPr>
                <w:noProof/>
                <w:sz w:val="8"/>
                <w:szCs w:val="8"/>
                <w:lang w:eastAsia="fr-FR"/>
              </w:rPr>
            </w:pPr>
          </w:p>
        </w:tc>
      </w:tr>
      <w:tr w:rsidR="00D2717F" w14:paraId="50BCC189" w14:textId="77777777" w:rsidTr="007D7C23">
        <w:trPr>
          <w:cantSplit/>
        </w:trPr>
        <w:tc>
          <w:tcPr>
            <w:tcW w:w="1843" w:type="dxa"/>
            <w:tcBorders>
              <w:top w:val="nil"/>
              <w:left w:val="single" w:sz="4" w:space="0" w:color="auto"/>
              <w:bottom w:val="nil"/>
              <w:right w:val="nil"/>
            </w:tcBorders>
            <w:hideMark/>
          </w:tcPr>
          <w:p w14:paraId="5EC651F8" w14:textId="77777777" w:rsidR="00D2717F" w:rsidRDefault="00D2717F" w:rsidP="007D7C2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7D7C23">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7D7C23">
            <w:pPr>
              <w:pStyle w:val="CRCoverPage"/>
              <w:spacing w:after="0"/>
              <w:rPr>
                <w:noProof/>
                <w:lang w:eastAsia="fr-FR"/>
              </w:rPr>
            </w:pPr>
          </w:p>
        </w:tc>
        <w:tc>
          <w:tcPr>
            <w:tcW w:w="1417" w:type="dxa"/>
            <w:gridSpan w:val="3"/>
            <w:hideMark/>
          </w:tcPr>
          <w:p w14:paraId="77CCA241" w14:textId="77777777" w:rsidR="00D2717F" w:rsidRDefault="00D2717F" w:rsidP="007D7C2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7D7C2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7D7C23">
        <w:tc>
          <w:tcPr>
            <w:tcW w:w="1843" w:type="dxa"/>
            <w:tcBorders>
              <w:top w:val="nil"/>
              <w:left w:val="single" w:sz="4" w:space="0" w:color="auto"/>
              <w:bottom w:val="single" w:sz="4" w:space="0" w:color="auto"/>
              <w:right w:val="nil"/>
            </w:tcBorders>
          </w:tcPr>
          <w:p w14:paraId="7459881F" w14:textId="77777777" w:rsidR="00D2717F" w:rsidRDefault="00D2717F" w:rsidP="007D7C2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7D7C2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7D7C2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7D7C2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7D7C23">
        <w:tc>
          <w:tcPr>
            <w:tcW w:w="1843" w:type="dxa"/>
          </w:tcPr>
          <w:p w14:paraId="5EB30425" w14:textId="77777777" w:rsidR="00D2717F" w:rsidRDefault="00D2717F" w:rsidP="007D7C23">
            <w:pPr>
              <w:pStyle w:val="CRCoverPage"/>
              <w:spacing w:after="0"/>
              <w:rPr>
                <w:b/>
                <w:i/>
                <w:noProof/>
                <w:sz w:val="8"/>
                <w:szCs w:val="8"/>
                <w:lang w:eastAsia="fr-FR"/>
              </w:rPr>
            </w:pPr>
          </w:p>
        </w:tc>
        <w:tc>
          <w:tcPr>
            <w:tcW w:w="7797" w:type="dxa"/>
            <w:gridSpan w:val="10"/>
          </w:tcPr>
          <w:p w14:paraId="14B2F874" w14:textId="77777777" w:rsidR="00D2717F" w:rsidRDefault="00D2717F" w:rsidP="007D7C23">
            <w:pPr>
              <w:pStyle w:val="CRCoverPage"/>
              <w:spacing w:after="0"/>
              <w:rPr>
                <w:noProof/>
                <w:sz w:val="8"/>
                <w:szCs w:val="8"/>
                <w:lang w:eastAsia="fr-FR"/>
              </w:rPr>
            </w:pPr>
          </w:p>
        </w:tc>
      </w:tr>
      <w:tr w:rsidR="00D2717F" w14:paraId="63223865" w14:textId="77777777" w:rsidTr="007D7C23">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7D7C2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6B792DB7" w:rsidR="00D2717F" w:rsidRDefault="00576626" w:rsidP="007D7C23">
            <w:pPr>
              <w:pStyle w:val="CRCoverPage"/>
              <w:spacing w:after="0"/>
              <w:ind w:left="100"/>
            </w:pPr>
            <w:r>
              <w:t xml:space="preserve">Adding </w:t>
            </w:r>
            <w:r w:rsidRPr="0063210B">
              <w:rPr>
                <w:lang w:eastAsia="fr-FR"/>
              </w:rPr>
              <w:t>Rel-18 EN-DC HPUE</w:t>
            </w:r>
            <w:r>
              <w:rPr>
                <w:lang w:eastAsia="fr-FR"/>
              </w:rPr>
              <w:t xml:space="preserve"> </w:t>
            </w:r>
            <w:r w:rsidRPr="0063210B">
              <w:rPr>
                <w:lang w:eastAsia="fr-FR"/>
              </w:rPr>
              <w:t>combinations</w:t>
            </w:r>
            <w:r w:rsidR="00483865">
              <w:rPr>
                <w:lang w:eastAsia="fr-FR"/>
              </w:rPr>
              <w:t xml:space="preserve"> </w:t>
            </w:r>
            <w:r w:rsidR="007D7C23">
              <w:rPr>
                <w:lang w:eastAsia="fr-FR"/>
              </w:rPr>
              <w:t xml:space="preserve">based on request </w:t>
            </w:r>
          </w:p>
        </w:tc>
      </w:tr>
      <w:tr w:rsidR="00D2717F" w14:paraId="4FBAB420" w14:textId="77777777" w:rsidTr="007D7C23">
        <w:tc>
          <w:tcPr>
            <w:tcW w:w="2694" w:type="dxa"/>
            <w:gridSpan w:val="2"/>
            <w:tcBorders>
              <w:top w:val="nil"/>
              <w:left w:val="single" w:sz="4" w:space="0" w:color="auto"/>
              <w:bottom w:val="nil"/>
              <w:right w:val="nil"/>
            </w:tcBorders>
          </w:tcPr>
          <w:p w14:paraId="32DA7679" w14:textId="77777777" w:rsidR="00D2717F" w:rsidRDefault="00D2717F" w:rsidP="007D7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7D7C23">
            <w:pPr>
              <w:pStyle w:val="CRCoverPage"/>
              <w:spacing w:after="0"/>
              <w:rPr>
                <w:noProof/>
                <w:sz w:val="8"/>
                <w:szCs w:val="8"/>
                <w:lang w:eastAsia="fr-FR"/>
              </w:rPr>
            </w:pPr>
          </w:p>
        </w:tc>
      </w:tr>
      <w:tr w:rsidR="00D2717F" w14:paraId="5CA4CBEE" w14:textId="77777777" w:rsidTr="007D7C23">
        <w:tc>
          <w:tcPr>
            <w:tcW w:w="2694" w:type="dxa"/>
            <w:gridSpan w:val="2"/>
            <w:tcBorders>
              <w:top w:val="nil"/>
              <w:left w:val="single" w:sz="4" w:space="0" w:color="auto"/>
              <w:bottom w:val="nil"/>
              <w:right w:val="nil"/>
            </w:tcBorders>
            <w:hideMark/>
          </w:tcPr>
          <w:p w14:paraId="489D0E1D" w14:textId="77777777" w:rsidR="00D2717F" w:rsidRDefault="00D2717F" w:rsidP="007D7C2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541D366" w14:textId="0D576969" w:rsidR="00BC177D" w:rsidRDefault="007D7C23" w:rsidP="00BC177D">
            <w:pPr>
              <w:pStyle w:val="CRCoverPage"/>
              <w:spacing w:after="0"/>
              <w:ind w:left="100"/>
              <w:rPr>
                <w:lang w:eastAsia="fr-FR"/>
              </w:rPr>
            </w:pPr>
            <w:r>
              <w:rPr>
                <w:lang w:eastAsia="fr-FR"/>
              </w:rPr>
              <w:t>Introducing below HPUE band combinations</w:t>
            </w:r>
          </w:p>
          <w:p w14:paraId="57D0B6D1" w14:textId="4B9BC24C" w:rsidR="007D7C23" w:rsidRDefault="007D7C23" w:rsidP="00BC177D">
            <w:pPr>
              <w:pStyle w:val="CRCoverPage"/>
              <w:spacing w:after="0"/>
              <w:ind w:left="100"/>
              <w:rPr>
                <w:lang w:eastAsia="fr-FR"/>
              </w:rPr>
            </w:pPr>
            <w:r>
              <w:rPr>
                <w:lang w:eastAsia="fr-FR"/>
              </w:rPr>
              <w:t xml:space="preserve">The </w:t>
            </w:r>
            <w:r w:rsidR="00876985">
              <w:rPr>
                <w:lang w:eastAsia="fr-FR"/>
              </w:rPr>
              <w:t xml:space="preserve">PC3/PC2 </w:t>
            </w:r>
            <w:r>
              <w:rPr>
                <w:lang w:eastAsia="fr-FR"/>
              </w:rPr>
              <w:t>fallbacks are either aleady included in current spec (v18.2.0), or included in the big CR</w:t>
            </w:r>
            <w:r w:rsidR="00876985">
              <w:rPr>
                <w:lang w:eastAsia="fr-FR"/>
              </w:rPr>
              <w:t>s</w:t>
            </w:r>
            <w:r>
              <w:rPr>
                <w:lang w:eastAsia="fr-FR"/>
              </w:rPr>
              <w:t xml:space="preserve"> approved in </w:t>
            </w:r>
            <w:r w:rsidR="00876985">
              <w:rPr>
                <w:lang w:eastAsia="fr-FR"/>
              </w:rPr>
              <w:t xml:space="preserve">RAN4#108 </w:t>
            </w:r>
            <w:r>
              <w:rPr>
                <w:lang w:eastAsia="fr-FR"/>
              </w:rPr>
              <w:t>(but not entering spec yet)</w:t>
            </w:r>
          </w:p>
          <w:p w14:paraId="3440C331" w14:textId="0F365FF5" w:rsidR="00876985" w:rsidRDefault="00876985" w:rsidP="00BC177D">
            <w:pPr>
              <w:pStyle w:val="CRCoverPage"/>
              <w:spacing w:after="0"/>
              <w:ind w:left="100"/>
              <w:rPr>
                <w:lang w:eastAsia="fr-FR"/>
              </w:rPr>
            </w:pPr>
            <w:r>
              <w:rPr>
                <w:lang w:eastAsia="fr-FR"/>
              </w:rPr>
              <w:t>(Please note that this draft CR is prepared with “change mark on top of change mark” method, below new combos introduced by us are marked in green)</w:t>
            </w:r>
          </w:p>
          <w:p w14:paraId="1B24A4B7" w14:textId="623F5F88" w:rsidR="00876985" w:rsidRPr="00BC46FD" w:rsidRDefault="00876985" w:rsidP="00876985">
            <w:pPr>
              <w:pStyle w:val="CRCoverPage"/>
              <w:spacing w:after="0"/>
              <w:rPr>
                <w:lang w:eastAsia="fr-FR"/>
              </w:rPr>
            </w:pPr>
          </w:p>
          <w:tbl>
            <w:tblPr>
              <w:tblStyle w:val="af9"/>
              <w:tblW w:w="6855" w:type="dxa"/>
              <w:tblInd w:w="100" w:type="dxa"/>
              <w:tblLayout w:type="fixed"/>
              <w:tblLook w:val="04A0" w:firstRow="1" w:lastRow="0" w:firstColumn="1" w:lastColumn="0" w:noHBand="0" w:noVBand="1"/>
            </w:tblPr>
            <w:tblGrid>
              <w:gridCol w:w="2785"/>
              <w:gridCol w:w="1785"/>
              <w:gridCol w:w="2285"/>
            </w:tblGrid>
            <w:tr w:rsidR="007D7C23" w14:paraId="3DE3359E" w14:textId="77777777" w:rsidTr="0091257C">
              <w:tc>
                <w:tcPr>
                  <w:tcW w:w="2785" w:type="dxa"/>
                </w:tcPr>
                <w:p w14:paraId="17157225" w14:textId="2255C064" w:rsidR="007D7C23" w:rsidRDefault="007D7C23" w:rsidP="00BC177D">
                  <w:pPr>
                    <w:pStyle w:val="CRCoverPage"/>
                    <w:spacing w:after="0"/>
                    <w:rPr>
                      <w:lang w:eastAsia="zh-CN"/>
                    </w:rPr>
                  </w:pPr>
                  <w:r>
                    <w:rPr>
                      <w:rFonts w:hint="eastAsia"/>
                      <w:lang w:eastAsia="zh-CN"/>
                    </w:rPr>
                    <w:t>D</w:t>
                  </w:r>
                  <w:r>
                    <w:rPr>
                      <w:lang w:eastAsia="zh-CN"/>
                    </w:rPr>
                    <w:t>L configuration</w:t>
                  </w:r>
                </w:p>
              </w:tc>
              <w:tc>
                <w:tcPr>
                  <w:tcW w:w="1785" w:type="dxa"/>
                </w:tcPr>
                <w:p w14:paraId="2CC8C0BF" w14:textId="46EC75CF" w:rsidR="007D7C23" w:rsidRDefault="007D7C23" w:rsidP="00BC177D">
                  <w:pPr>
                    <w:pStyle w:val="CRCoverPage"/>
                    <w:spacing w:after="0"/>
                    <w:rPr>
                      <w:lang w:eastAsia="zh-CN"/>
                    </w:rPr>
                  </w:pPr>
                  <w:r>
                    <w:rPr>
                      <w:rFonts w:hint="eastAsia"/>
                      <w:lang w:eastAsia="zh-CN"/>
                    </w:rPr>
                    <w:t>U</w:t>
                  </w:r>
                  <w:r>
                    <w:rPr>
                      <w:lang w:eastAsia="zh-CN"/>
                    </w:rPr>
                    <w:t>L configuration</w:t>
                  </w:r>
                </w:p>
              </w:tc>
              <w:tc>
                <w:tcPr>
                  <w:tcW w:w="2285" w:type="dxa"/>
                </w:tcPr>
                <w:p w14:paraId="2C9727EB" w14:textId="1A3F030F" w:rsidR="007D7C23" w:rsidRDefault="007D7C23" w:rsidP="00BC177D">
                  <w:pPr>
                    <w:pStyle w:val="CRCoverPage"/>
                    <w:spacing w:after="0"/>
                    <w:rPr>
                      <w:lang w:eastAsia="zh-CN"/>
                    </w:rPr>
                  </w:pPr>
                  <w:r>
                    <w:rPr>
                      <w:rFonts w:hint="eastAsia"/>
                      <w:lang w:eastAsia="zh-CN"/>
                    </w:rPr>
                    <w:t>N</w:t>
                  </w:r>
                  <w:r>
                    <w:rPr>
                      <w:lang w:eastAsia="zh-CN"/>
                    </w:rPr>
                    <w:t>ote</w:t>
                  </w:r>
                </w:p>
              </w:tc>
            </w:tr>
            <w:tr w:rsidR="007D7C23" w14:paraId="7E88284F" w14:textId="77777777" w:rsidTr="0091257C">
              <w:tc>
                <w:tcPr>
                  <w:tcW w:w="2785" w:type="dxa"/>
                </w:tcPr>
                <w:p w14:paraId="508CC0AB" w14:textId="6CAF49E0" w:rsidR="007D7C23" w:rsidRDefault="007D7C23" w:rsidP="00BC177D">
                  <w:pPr>
                    <w:pStyle w:val="CRCoverPage"/>
                    <w:spacing w:after="0"/>
                  </w:pPr>
                  <w:r w:rsidRPr="007D7C23">
                    <w:t>DC_1A-3A-8A_n77A</w:t>
                  </w:r>
                </w:p>
              </w:tc>
              <w:tc>
                <w:tcPr>
                  <w:tcW w:w="1785" w:type="dxa"/>
                </w:tcPr>
                <w:p w14:paraId="5E82E507" w14:textId="77777777" w:rsidR="007D7C23" w:rsidRDefault="007D7C23" w:rsidP="007D7C23">
                  <w:pPr>
                    <w:pStyle w:val="CRCoverPage"/>
                    <w:spacing w:after="0"/>
                  </w:pPr>
                  <w:r>
                    <w:t>DC_1A_n77A</w:t>
                  </w:r>
                </w:p>
                <w:p w14:paraId="5E99356D" w14:textId="77777777" w:rsidR="007D7C23" w:rsidRDefault="007D7C23" w:rsidP="007D7C23">
                  <w:pPr>
                    <w:pStyle w:val="CRCoverPage"/>
                    <w:spacing w:after="0"/>
                  </w:pPr>
                  <w:r>
                    <w:t>DC_3A_n77A</w:t>
                  </w:r>
                </w:p>
                <w:p w14:paraId="42C84AE5" w14:textId="36A3886A" w:rsidR="007D7C23" w:rsidRDefault="007D7C23" w:rsidP="007D7C23">
                  <w:pPr>
                    <w:pStyle w:val="CRCoverPage"/>
                    <w:spacing w:after="0"/>
                  </w:pPr>
                  <w:r>
                    <w:t>DC_8A_n77A</w:t>
                  </w:r>
                </w:p>
              </w:tc>
              <w:tc>
                <w:tcPr>
                  <w:tcW w:w="2285" w:type="dxa"/>
                </w:tcPr>
                <w:p w14:paraId="18EE06D0" w14:textId="77777777" w:rsidR="007D7C23" w:rsidRDefault="007D7C23" w:rsidP="00BC177D">
                  <w:pPr>
                    <w:pStyle w:val="CRCoverPage"/>
                    <w:spacing w:after="0"/>
                  </w:pPr>
                </w:p>
              </w:tc>
            </w:tr>
            <w:tr w:rsidR="007D7C23" w14:paraId="0A2507F6" w14:textId="77777777" w:rsidTr="0091257C">
              <w:tc>
                <w:tcPr>
                  <w:tcW w:w="2785" w:type="dxa"/>
                </w:tcPr>
                <w:p w14:paraId="487F5B3B" w14:textId="22EA2EAD" w:rsidR="007D7C23" w:rsidRDefault="007D7C23" w:rsidP="00BC177D">
                  <w:pPr>
                    <w:pStyle w:val="CRCoverPage"/>
                    <w:spacing w:after="0"/>
                  </w:pPr>
                  <w:r w:rsidRPr="007D7C23">
                    <w:t>DC_1A-3A-8A_n77(2A)</w:t>
                  </w:r>
                </w:p>
              </w:tc>
              <w:tc>
                <w:tcPr>
                  <w:tcW w:w="1785" w:type="dxa"/>
                </w:tcPr>
                <w:p w14:paraId="4CC23A2B" w14:textId="77777777" w:rsidR="007D7C23" w:rsidRDefault="007D7C23" w:rsidP="007D7C23">
                  <w:pPr>
                    <w:pStyle w:val="CRCoverPage"/>
                    <w:spacing w:after="0"/>
                  </w:pPr>
                  <w:r>
                    <w:t>DC_1A_n77A</w:t>
                  </w:r>
                </w:p>
                <w:p w14:paraId="523E537E" w14:textId="77777777" w:rsidR="007D7C23" w:rsidRDefault="007D7C23" w:rsidP="007D7C23">
                  <w:pPr>
                    <w:pStyle w:val="CRCoverPage"/>
                    <w:spacing w:after="0"/>
                  </w:pPr>
                  <w:r>
                    <w:t>DC_3A_n77A</w:t>
                  </w:r>
                </w:p>
                <w:p w14:paraId="58DBBC13" w14:textId="3C15FABD" w:rsidR="007D7C23" w:rsidRDefault="007D7C23" w:rsidP="007D7C23">
                  <w:pPr>
                    <w:pStyle w:val="CRCoverPage"/>
                    <w:spacing w:after="0"/>
                  </w:pPr>
                  <w:r>
                    <w:t>DC_8A_n77A</w:t>
                  </w:r>
                </w:p>
              </w:tc>
              <w:tc>
                <w:tcPr>
                  <w:tcW w:w="2285" w:type="dxa"/>
                </w:tcPr>
                <w:p w14:paraId="00CB1659" w14:textId="77777777" w:rsidR="007D7C23" w:rsidRDefault="007D7C23" w:rsidP="00BC177D">
                  <w:pPr>
                    <w:pStyle w:val="CRCoverPage"/>
                    <w:spacing w:after="0"/>
                  </w:pPr>
                </w:p>
              </w:tc>
            </w:tr>
            <w:tr w:rsidR="007D7C23" w14:paraId="448F9496" w14:textId="77777777" w:rsidTr="0091257C">
              <w:tc>
                <w:tcPr>
                  <w:tcW w:w="2785" w:type="dxa"/>
                </w:tcPr>
                <w:p w14:paraId="49AF219D" w14:textId="650931F5" w:rsidR="007D7C23" w:rsidRDefault="007D7C23" w:rsidP="00BC177D">
                  <w:pPr>
                    <w:pStyle w:val="CRCoverPage"/>
                    <w:spacing w:after="0"/>
                  </w:pPr>
                  <w:r w:rsidRPr="007D7C23">
                    <w:t>DC_1A-3C-8A_n77A</w:t>
                  </w:r>
                </w:p>
              </w:tc>
              <w:tc>
                <w:tcPr>
                  <w:tcW w:w="1785" w:type="dxa"/>
                </w:tcPr>
                <w:p w14:paraId="1F70CC37" w14:textId="77777777" w:rsidR="007D7C23" w:rsidRDefault="007D7C23" w:rsidP="007D7C23">
                  <w:pPr>
                    <w:pStyle w:val="CRCoverPage"/>
                    <w:spacing w:after="0"/>
                  </w:pPr>
                  <w:r>
                    <w:t>DC_1A_n77A</w:t>
                  </w:r>
                </w:p>
                <w:p w14:paraId="45572429" w14:textId="77777777" w:rsidR="007D7C23" w:rsidRDefault="007D7C23" w:rsidP="007D7C23">
                  <w:pPr>
                    <w:pStyle w:val="CRCoverPage"/>
                    <w:spacing w:after="0"/>
                  </w:pPr>
                  <w:r>
                    <w:t>DC_3A_n77A</w:t>
                  </w:r>
                </w:p>
                <w:p w14:paraId="5EA960AF" w14:textId="3B130BFE" w:rsidR="007D7C23" w:rsidRDefault="007D7C23" w:rsidP="007D7C23">
                  <w:pPr>
                    <w:pStyle w:val="CRCoverPage"/>
                    <w:spacing w:after="0"/>
                  </w:pPr>
                  <w:r>
                    <w:t>DC_8A_n77A</w:t>
                  </w:r>
                </w:p>
              </w:tc>
              <w:tc>
                <w:tcPr>
                  <w:tcW w:w="2285" w:type="dxa"/>
                </w:tcPr>
                <w:p w14:paraId="22EEF73D" w14:textId="77777777" w:rsidR="007D7C23" w:rsidRDefault="007D7C23" w:rsidP="00BC177D">
                  <w:pPr>
                    <w:pStyle w:val="CRCoverPage"/>
                    <w:spacing w:after="0"/>
                  </w:pPr>
                </w:p>
              </w:tc>
            </w:tr>
            <w:tr w:rsidR="007D7C23" w14:paraId="77C07A83" w14:textId="77777777" w:rsidTr="0091257C">
              <w:tc>
                <w:tcPr>
                  <w:tcW w:w="2785" w:type="dxa"/>
                </w:tcPr>
                <w:p w14:paraId="53440586" w14:textId="7C4F4705" w:rsidR="007D7C23" w:rsidRDefault="007D7C23" w:rsidP="00BC177D">
                  <w:pPr>
                    <w:pStyle w:val="CRCoverPage"/>
                    <w:spacing w:after="0"/>
                  </w:pPr>
                  <w:r w:rsidRPr="007D7C23">
                    <w:t>DC_1A-3C-8A_n77(2A)</w:t>
                  </w:r>
                </w:p>
              </w:tc>
              <w:tc>
                <w:tcPr>
                  <w:tcW w:w="1785" w:type="dxa"/>
                </w:tcPr>
                <w:p w14:paraId="66D7B30E" w14:textId="77777777" w:rsidR="007D7C23" w:rsidRDefault="007D7C23" w:rsidP="007D7C23">
                  <w:pPr>
                    <w:pStyle w:val="CRCoverPage"/>
                    <w:spacing w:after="0"/>
                  </w:pPr>
                  <w:r>
                    <w:t>DC_1A_n77A</w:t>
                  </w:r>
                </w:p>
                <w:p w14:paraId="7BFD0F0D" w14:textId="77777777" w:rsidR="007D7C23" w:rsidRDefault="007D7C23" w:rsidP="007D7C23">
                  <w:pPr>
                    <w:pStyle w:val="CRCoverPage"/>
                    <w:spacing w:after="0"/>
                  </w:pPr>
                  <w:r>
                    <w:t>DC_3A_n77A</w:t>
                  </w:r>
                </w:p>
                <w:p w14:paraId="7394C702" w14:textId="3637664D" w:rsidR="007D7C23" w:rsidRDefault="007D7C23" w:rsidP="007D7C23">
                  <w:pPr>
                    <w:pStyle w:val="CRCoverPage"/>
                    <w:spacing w:after="0"/>
                  </w:pPr>
                  <w:r>
                    <w:t>DC_8A_n77A</w:t>
                  </w:r>
                </w:p>
              </w:tc>
              <w:tc>
                <w:tcPr>
                  <w:tcW w:w="2285" w:type="dxa"/>
                </w:tcPr>
                <w:p w14:paraId="2DA3960F" w14:textId="77777777" w:rsidR="007D7C23" w:rsidRDefault="007D7C23" w:rsidP="00BC177D">
                  <w:pPr>
                    <w:pStyle w:val="CRCoverPage"/>
                    <w:spacing w:after="0"/>
                  </w:pPr>
                </w:p>
              </w:tc>
            </w:tr>
            <w:tr w:rsidR="007D7C23" w14:paraId="4AF85E59" w14:textId="77777777" w:rsidTr="0091257C">
              <w:tc>
                <w:tcPr>
                  <w:tcW w:w="2785" w:type="dxa"/>
                </w:tcPr>
                <w:p w14:paraId="2E28F538" w14:textId="5BB7F23E" w:rsidR="007D7C23" w:rsidRDefault="007D7C23" w:rsidP="00BC177D">
                  <w:pPr>
                    <w:pStyle w:val="CRCoverPage"/>
                    <w:spacing w:after="0"/>
                  </w:pPr>
                  <w:r w:rsidRPr="007D7C23">
                    <w:t>DC_1A-3A-8A_n78A</w:t>
                  </w:r>
                </w:p>
              </w:tc>
              <w:tc>
                <w:tcPr>
                  <w:tcW w:w="1785" w:type="dxa"/>
                </w:tcPr>
                <w:p w14:paraId="61175376" w14:textId="77777777" w:rsidR="007D7C23" w:rsidRDefault="007D7C23" w:rsidP="007D7C23">
                  <w:pPr>
                    <w:pStyle w:val="CRCoverPage"/>
                    <w:spacing w:after="0"/>
                  </w:pPr>
                  <w:r>
                    <w:t>DC_1A_n78A</w:t>
                  </w:r>
                </w:p>
                <w:p w14:paraId="56E9CFC6" w14:textId="77777777" w:rsidR="007D7C23" w:rsidRDefault="007D7C23" w:rsidP="007D7C23">
                  <w:pPr>
                    <w:pStyle w:val="CRCoverPage"/>
                    <w:spacing w:after="0"/>
                  </w:pPr>
                  <w:r>
                    <w:t>DC_3A_n78A</w:t>
                  </w:r>
                </w:p>
                <w:p w14:paraId="7454221C" w14:textId="62D4CD13" w:rsidR="007D7C23" w:rsidRDefault="007D7C23" w:rsidP="007D7C23">
                  <w:pPr>
                    <w:pStyle w:val="CRCoverPage"/>
                    <w:spacing w:after="0"/>
                  </w:pPr>
                  <w:r>
                    <w:t>DC_8A_n78A</w:t>
                  </w:r>
                </w:p>
              </w:tc>
              <w:tc>
                <w:tcPr>
                  <w:tcW w:w="2285" w:type="dxa"/>
                </w:tcPr>
                <w:p w14:paraId="5AAD71EC" w14:textId="77777777" w:rsidR="007D7C23" w:rsidRDefault="007D7C23" w:rsidP="00BC177D">
                  <w:pPr>
                    <w:pStyle w:val="CRCoverPage"/>
                    <w:spacing w:after="0"/>
                  </w:pPr>
                </w:p>
              </w:tc>
            </w:tr>
            <w:tr w:rsidR="007D7C23" w14:paraId="7FAA9766" w14:textId="77777777" w:rsidTr="0091257C">
              <w:tc>
                <w:tcPr>
                  <w:tcW w:w="2785" w:type="dxa"/>
                </w:tcPr>
                <w:p w14:paraId="0DB42D6B" w14:textId="78D6A665" w:rsidR="007D7C23" w:rsidRDefault="007D7C23" w:rsidP="00BC177D">
                  <w:pPr>
                    <w:pStyle w:val="CRCoverPage"/>
                    <w:spacing w:after="0"/>
                  </w:pPr>
                  <w:r w:rsidRPr="007D7C23">
                    <w:t>DC_1A-3A-8A_n78(2A)</w:t>
                  </w:r>
                </w:p>
              </w:tc>
              <w:tc>
                <w:tcPr>
                  <w:tcW w:w="1785" w:type="dxa"/>
                </w:tcPr>
                <w:p w14:paraId="7D7A9B19" w14:textId="77777777" w:rsidR="007D7C23" w:rsidRDefault="007D7C23" w:rsidP="007D7C23">
                  <w:pPr>
                    <w:pStyle w:val="CRCoverPage"/>
                    <w:spacing w:after="0"/>
                  </w:pPr>
                  <w:r>
                    <w:t>DC_1A_n78A</w:t>
                  </w:r>
                </w:p>
                <w:p w14:paraId="639D13FA" w14:textId="77777777" w:rsidR="007D7C23" w:rsidRDefault="007D7C23" w:rsidP="007D7C23">
                  <w:pPr>
                    <w:pStyle w:val="CRCoverPage"/>
                    <w:spacing w:after="0"/>
                  </w:pPr>
                  <w:r>
                    <w:t>DC_3A_n78A</w:t>
                  </w:r>
                </w:p>
                <w:p w14:paraId="543F0B4E" w14:textId="1C144E71" w:rsidR="007D7C23" w:rsidRDefault="007D7C23" w:rsidP="007D7C23">
                  <w:pPr>
                    <w:pStyle w:val="CRCoverPage"/>
                    <w:spacing w:after="0"/>
                  </w:pPr>
                  <w:r>
                    <w:t>DC_8A_n78A</w:t>
                  </w:r>
                </w:p>
              </w:tc>
              <w:tc>
                <w:tcPr>
                  <w:tcW w:w="2285" w:type="dxa"/>
                </w:tcPr>
                <w:p w14:paraId="11A19A56" w14:textId="77777777" w:rsidR="007D7C23" w:rsidRDefault="007D7C23" w:rsidP="00BC177D">
                  <w:pPr>
                    <w:pStyle w:val="CRCoverPage"/>
                    <w:spacing w:after="0"/>
                  </w:pPr>
                </w:p>
              </w:tc>
            </w:tr>
            <w:tr w:rsidR="007D7C23" w14:paraId="449CD6A5" w14:textId="77777777" w:rsidTr="0091257C">
              <w:tc>
                <w:tcPr>
                  <w:tcW w:w="2785" w:type="dxa"/>
                </w:tcPr>
                <w:p w14:paraId="35486096" w14:textId="64F8978A" w:rsidR="007D7C23" w:rsidRDefault="007D7C23" w:rsidP="00BC177D">
                  <w:pPr>
                    <w:pStyle w:val="CRCoverPage"/>
                    <w:spacing w:after="0"/>
                  </w:pPr>
                  <w:r w:rsidRPr="007D7C23">
                    <w:t>DC_1A-3C-8A_n78A</w:t>
                  </w:r>
                </w:p>
              </w:tc>
              <w:tc>
                <w:tcPr>
                  <w:tcW w:w="1785" w:type="dxa"/>
                </w:tcPr>
                <w:p w14:paraId="64CD201E" w14:textId="77777777" w:rsidR="007D7C23" w:rsidRDefault="007D7C23" w:rsidP="007D7C23">
                  <w:pPr>
                    <w:pStyle w:val="CRCoverPage"/>
                    <w:spacing w:after="0"/>
                  </w:pPr>
                  <w:r>
                    <w:t>DC_1A_n78A</w:t>
                  </w:r>
                </w:p>
                <w:p w14:paraId="2C56149D" w14:textId="77777777" w:rsidR="007D7C23" w:rsidRDefault="007D7C23" w:rsidP="007D7C23">
                  <w:pPr>
                    <w:pStyle w:val="CRCoverPage"/>
                    <w:spacing w:after="0"/>
                  </w:pPr>
                  <w:r>
                    <w:t>DC_3A_n78A</w:t>
                  </w:r>
                </w:p>
                <w:p w14:paraId="34AE35AE" w14:textId="7D618C38" w:rsidR="007D7C23" w:rsidRDefault="007D7C23" w:rsidP="007D7C23">
                  <w:pPr>
                    <w:pStyle w:val="CRCoverPage"/>
                    <w:spacing w:after="0"/>
                  </w:pPr>
                  <w:r>
                    <w:t>DC_8A_n78A</w:t>
                  </w:r>
                </w:p>
              </w:tc>
              <w:tc>
                <w:tcPr>
                  <w:tcW w:w="2285" w:type="dxa"/>
                </w:tcPr>
                <w:p w14:paraId="1A4E303A" w14:textId="77777777" w:rsidR="007D7C23" w:rsidRDefault="007D7C23" w:rsidP="00BC177D">
                  <w:pPr>
                    <w:pStyle w:val="CRCoverPage"/>
                    <w:spacing w:after="0"/>
                  </w:pPr>
                </w:p>
              </w:tc>
            </w:tr>
            <w:tr w:rsidR="007D7C23" w14:paraId="6EF9B753" w14:textId="77777777" w:rsidTr="0091257C">
              <w:tc>
                <w:tcPr>
                  <w:tcW w:w="2785" w:type="dxa"/>
                </w:tcPr>
                <w:p w14:paraId="4FE34CE9" w14:textId="39744123" w:rsidR="007D7C23" w:rsidRDefault="007D7C23" w:rsidP="00BC177D">
                  <w:pPr>
                    <w:pStyle w:val="CRCoverPage"/>
                    <w:spacing w:after="0"/>
                  </w:pPr>
                  <w:r w:rsidRPr="007D7C23">
                    <w:lastRenderedPageBreak/>
                    <w:t>DC_1A-3C-8A_n78(2A)</w:t>
                  </w:r>
                </w:p>
              </w:tc>
              <w:tc>
                <w:tcPr>
                  <w:tcW w:w="1785" w:type="dxa"/>
                </w:tcPr>
                <w:p w14:paraId="33E6BA91" w14:textId="77777777" w:rsidR="007D7C23" w:rsidRDefault="007D7C23" w:rsidP="007D7C23">
                  <w:pPr>
                    <w:pStyle w:val="CRCoverPage"/>
                    <w:spacing w:after="0"/>
                  </w:pPr>
                  <w:r>
                    <w:t>DC_1A_n78A</w:t>
                  </w:r>
                </w:p>
                <w:p w14:paraId="35900D7D" w14:textId="77777777" w:rsidR="007D7C23" w:rsidRDefault="007D7C23" w:rsidP="007D7C23">
                  <w:pPr>
                    <w:pStyle w:val="CRCoverPage"/>
                    <w:spacing w:after="0"/>
                  </w:pPr>
                  <w:r>
                    <w:t>DC_3A_n78A</w:t>
                  </w:r>
                </w:p>
                <w:p w14:paraId="5E0A5FBC" w14:textId="726252D1" w:rsidR="007D7C23" w:rsidRDefault="007D7C23" w:rsidP="007D7C23">
                  <w:pPr>
                    <w:pStyle w:val="CRCoverPage"/>
                    <w:spacing w:after="0"/>
                  </w:pPr>
                  <w:r>
                    <w:t>DC_8A_n78A</w:t>
                  </w:r>
                </w:p>
              </w:tc>
              <w:tc>
                <w:tcPr>
                  <w:tcW w:w="2285" w:type="dxa"/>
                </w:tcPr>
                <w:p w14:paraId="4F078803" w14:textId="0A021945" w:rsidR="007D7C23" w:rsidRDefault="007D7C23" w:rsidP="00BC177D">
                  <w:pPr>
                    <w:pStyle w:val="CRCoverPage"/>
                    <w:spacing w:after="0"/>
                    <w:rPr>
                      <w:lang w:eastAsia="zh-CN"/>
                    </w:rPr>
                  </w:pPr>
                  <w:r>
                    <w:rPr>
                      <w:rFonts w:hint="eastAsia"/>
                      <w:lang w:eastAsia="zh-CN"/>
                    </w:rPr>
                    <w:t>P</w:t>
                  </w:r>
                  <w:r>
                    <w:rPr>
                      <w:lang w:eastAsia="zh-CN"/>
                    </w:rPr>
                    <w:t>C3 has been introduced in RAN#108</w:t>
                  </w:r>
                  <w:ins w:id="25" w:author="Yuanyuan Zhang" w:date="2023-09-27T09:58:00Z">
                    <w:r w:rsidR="00684F41">
                      <w:rPr>
                        <w:lang w:eastAsia="zh-CN"/>
                      </w:rPr>
                      <w:t xml:space="preserve"> </w:t>
                    </w:r>
                  </w:ins>
                  <w:r w:rsidR="00684F41">
                    <w:rPr>
                      <w:lang w:eastAsia="zh-CN"/>
                    </w:rPr>
                    <w:t>and inclu</w:t>
                  </w:r>
                  <w:r w:rsidR="0038686D">
                    <w:rPr>
                      <w:lang w:eastAsia="zh-CN"/>
                    </w:rPr>
                    <w:t xml:space="preserve">ded in the endorsed PC3 big CR </w:t>
                  </w:r>
                  <w:r w:rsidR="00684F41" w:rsidRPr="00684F41">
                    <w:rPr>
                      <w:lang w:eastAsia="zh-CN"/>
                    </w:rPr>
                    <w:t>R4-2313026</w:t>
                  </w:r>
                </w:p>
              </w:tc>
            </w:tr>
            <w:tr w:rsidR="0038686D" w14:paraId="110C1381" w14:textId="77777777" w:rsidTr="0091257C">
              <w:tc>
                <w:tcPr>
                  <w:tcW w:w="2785" w:type="dxa"/>
                </w:tcPr>
                <w:p w14:paraId="05C20373" w14:textId="738F811B" w:rsidR="0038686D" w:rsidRPr="007D7C23" w:rsidRDefault="0038686D" w:rsidP="00BC177D">
                  <w:pPr>
                    <w:pStyle w:val="CRCoverPage"/>
                    <w:spacing w:after="0"/>
                  </w:pPr>
                  <w:r w:rsidRPr="0038686D">
                    <w:t>DC_3C-8A_n78(2A)</w:t>
                  </w:r>
                </w:p>
              </w:tc>
              <w:tc>
                <w:tcPr>
                  <w:tcW w:w="1785" w:type="dxa"/>
                </w:tcPr>
                <w:p w14:paraId="3CF8D857" w14:textId="77777777" w:rsidR="0038686D" w:rsidRDefault="0038686D" w:rsidP="0038686D">
                  <w:pPr>
                    <w:pStyle w:val="CRCoverPage"/>
                    <w:spacing w:after="0"/>
                  </w:pPr>
                  <w:r>
                    <w:t>DC_3A_n78A</w:t>
                  </w:r>
                </w:p>
                <w:p w14:paraId="7F0B031A" w14:textId="31904471" w:rsidR="0038686D" w:rsidRDefault="0038686D" w:rsidP="0038686D">
                  <w:pPr>
                    <w:pStyle w:val="CRCoverPage"/>
                    <w:spacing w:after="0"/>
                  </w:pPr>
                  <w:r>
                    <w:t>DC_8A_n78A</w:t>
                  </w:r>
                </w:p>
              </w:tc>
              <w:tc>
                <w:tcPr>
                  <w:tcW w:w="2285" w:type="dxa"/>
                </w:tcPr>
                <w:p w14:paraId="648302B7" w14:textId="419E92E0" w:rsidR="0038686D" w:rsidRDefault="0038686D" w:rsidP="00BC177D">
                  <w:pPr>
                    <w:pStyle w:val="CRCoverPage"/>
                    <w:spacing w:after="0"/>
                    <w:rPr>
                      <w:rFonts w:hint="eastAsia"/>
                      <w:lang w:eastAsia="zh-CN"/>
                    </w:rPr>
                  </w:pPr>
                  <w:r>
                    <w:rPr>
                      <w:rFonts w:hint="eastAsia"/>
                      <w:lang w:eastAsia="zh-CN"/>
                    </w:rPr>
                    <w:t>P</w:t>
                  </w:r>
                  <w:r>
                    <w:rPr>
                      <w:lang w:eastAsia="zh-CN"/>
                    </w:rPr>
                    <w:t>C3 has been introduced in RAN#108</w:t>
                  </w:r>
                  <w:ins w:id="26" w:author="Yuanyuan Zhang" w:date="2023-09-27T09:58:00Z">
                    <w:r>
                      <w:rPr>
                        <w:lang w:eastAsia="zh-CN"/>
                      </w:rPr>
                      <w:t xml:space="preserve"> </w:t>
                    </w:r>
                  </w:ins>
                  <w:r>
                    <w:rPr>
                      <w:lang w:eastAsia="zh-CN"/>
                    </w:rPr>
                    <w:t>and inclu</w:t>
                  </w:r>
                  <w:r>
                    <w:rPr>
                      <w:lang w:eastAsia="zh-CN"/>
                    </w:rPr>
                    <w:t xml:space="preserve">ded in the endorsed PC3 big CR </w:t>
                  </w:r>
                  <w:r w:rsidR="008D0B07" w:rsidRPr="008D0B07">
                    <w:rPr>
                      <w:lang w:eastAsia="zh-CN"/>
                    </w:rPr>
                    <w:t>R4-2312325</w:t>
                  </w:r>
                </w:p>
              </w:tc>
            </w:tr>
          </w:tbl>
          <w:p w14:paraId="6466F3D3" w14:textId="430BADC2" w:rsidR="007D7C23" w:rsidRDefault="007D7C23" w:rsidP="00BC177D">
            <w:pPr>
              <w:pStyle w:val="CRCoverPage"/>
              <w:spacing w:after="0"/>
              <w:ind w:left="100"/>
            </w:pPr>
          </w:p>
        </w:tc>
      </w:tr>
      <w:tr w:rsidR="00D2717F" w14:paraId="3B556AB9" w14:textId="77777777" w:rsidTr="007D7C23">
        <w:tc>
          <w:tcPr>
            <w:tcW w:w="2694" w:type="dxa"/>
            <w:gridSpan w:val="2"/>
            <w:tcBorders>
              <w:top w:val="nil"/>
              <w:left w:val="single" w:sz="4" w:space="0" w:color="auto"/>
              <w:bottom w:val="nil"/>
              <w:right w:val="nil"/>
            </w:tcBorders>
          </w:tcPr>
          <w:p w14:paraId="393040FA" w14:textId="77777777" w:rsidR="00D2717F" w:rsidRDefault="00D2717F" w:rsidP="007D7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7D7C23">
            <w:pPr>
              <w:pStyle w:val="CRCoverPage"/>
              <w:spacing w:after="0"/>
              <w:rPr>
                <w:noProof/>
                <w:sz w:val="8"/>
                <w:szCs w:val="8"/>
                <w:lang w:eastAsia="fr-FR"/>
              </w:rPr>
            </w:pPr>
          </w:p>
        </w:tc>
      </w:tr>
      <w:tr w:rsidR="00D2717F" w14:paraId="63B5E5FA" w14:textId="77777777" w:rsidTr="007D7C23">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7D7C2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7F56CC15" w:rsidR="00D2717F" w:rsidRDefault="00483865" w:rsidP="00876985">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are not </w:t>
            </w:r>
            <w:r w:rsidR="00876985">
              <w:rPr>
                <w:lang w:eastAsia="fr-FR"/>
              </w:rPr>
              <w:t>introduced</w:t>
            </w:r>
          </w:p>
        </w:tc>
      </w:tr>
      <w:tr w:rsidR="00D2717F" w14:paraId="6E162689" w14:textId="77777777" w:rsidTr="007D7C23">
        <w:tc>
          <w:tcPr>
            <w:tcW w:w="2694" w:type="dxa"/>
            <w:gridSpan w:val="2"/>
          </w:tcPr>
          <w:p w14:paraId="5444851B" w14:textId="77777777" w:rsidR="00D2717F" w:rsidRDefault="00D2717F" w:rsidP="007D7C23">
            <w:pPr>
              <w:pStyle w:val="CRCoverPage"/>
              <w:spacing w:after="0"/>
              <w:rPr>
                <w:b/>
                <w:i/>
                <w:noProof/>
                <w:sz w:val="8"/>
                <w:szCs w:val="8"/>
                <w:lang w:eastAsia="fr-FR"/>
              </w:rPr>
            </w:pPr>
          </w:p>
        </w:tc>
        <w:tc>
          <w:tcPr>
            <w:tcW w:w="6946" w:type="dxa"/>
            <w:gridSpan w:val="9"/>
          </w:tcPr>
          <w:p w14:paraId="63B33C1E" w14:textId="77777777" w:rsidR="00D2717F" w:rsidRDefault="00D2717F" w:rsidP="007D7C23">
            <w:pPr>
              <w:pStyle w:val="CRCoverPage"/>
              <w:spacing w:after="0"/>
              <w:rPr>
                <w:noProof/>
                <w:sz w:val="8"/>
                <w:szCs w:val="8"/>
                <w:lang w:eastAsia="fr-FR"/>
              </w:rPr>
            </w:pPr>
          </w:p>
        </w:tc>
      </w:tr>
      <w:tr w:rsidR="00D2717F" w14:paraId="3C43DFE6" w14:textId="77777777" w:rsidTr="007D7C23">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7D7C2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76BB55B4" w:rsidR="00D2717F" w:rsidRDefault="00E03FFC" w:rsidP="00876985">
            <w:pPr>
              <w:pStyle w:val="CRCoverPage"/>
              <w:spacing w:after="0"/>
              <w:ind w:left="100"/>
              <w:rPr>
                <w:noProof/>
                <w:lang w:eastAsia="fr-FR"/>
              </w:rPr>
            </w:pPr>
            <w:r w:rsidRPr="00FD0538">
              <w:rPr>
                <w:noProof/>
              </w:rPr>
              <w:t>5.5B.4.</w:t>
            </w:r>
            <w:r>
              <w:rPr>
                <w:noProof/>
              </w:rPr>
              <w:t xml:space="preserve">2, </w:t>
            </w:r>
            <w:r w:rsidR="00D936E5" w:rsidRPr="00FD0538">
              <w:rPr>
                <w:noProof/>
              </w:rPr>
              <w:t>5.5B.4.</w:t>
            </w:r>
            <w:r w:rsidR="00876985">
              <w:rPr>
                <w:noProof/>
              </w:rPr>
              <w:t>3</w:t>
            </w:r>
          </w:p>
        </w:tc>
      </w:tr>
      <w:tr w:rsidR="00D2717F" w14:paraId="333AE126" w14:textId="77777777" w:rsidTr="007D7C23">
        <w:tc>
          <w:tcPr>
            <w:tcW w:w="2694" w:type="dxa"/>
            <w:gridSpan w:val="2"/>
            <w:tcBorders>
              <w:top w:val="nil"/>
              <w:left w:val="single" w:sz="4" w:space="0" w:color="auto"/>
              <w:bottom w:val="nil"/>
              <w:right w:val="nil"/>
            </w:tcBorders>
          </w:tcPr>
          <w:p w14:paraId="12F15CA4" w14:textId="77777777" w:rsidR="00D2717F" w:rsidRDefault="00D2717F" w:rsidP="007D7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7D7C23">
            <w:pPr>
              <w:pStyle w:val="CRCoverPage"/>
              <w:spacing w:after="0"/>
              <w:rPr>
                <w:noProof/>
                <w:sz w:val="8"/>
                <w:szCs w:val="8"/>
                <w:lang w:eastAsia="fr-FR"/>
              </w:rPr>
            </w:pPr>
          </w:p>
        </w:tc>
      </w:tr>
      <w:tr w:rsidR="00D2717F" w14:paraId="045A1DE9" w14:textId="77777777" w:rsidTr="007D7C23">
        <w:tc>
          <w:tcPr>
            <w:tcW w:w="2694" w:type="dxa"/>
            <w:gridSpan w:val="2"/>
            <w:tcBorders>
              <w:top w:val="nil"/>
              <w:left w:val="single" w:sz="4" w:space="0" w:color="auto"/>
              <w:bottom w:val="nil"/>
              <w:right w:val="nil"/>
            </w:tcBorders>
          </w:tcPr>
          <w:p w14:paraId="74DC3FE0" w14:textId="77777777" w:rsidR="00D2717F" w:rsidRDefault="00D2717F" w:rsidP="007D7C2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7D7C2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7D7C23">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7D7C2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7D7C23">
            <w:pPr>
              <w:pStyle w:val="CRCoverPage"/>
              <w:spacing w:after="0"/>
              <w:ind w:left="99"/>
              <w:rPr>
                <w:noProof/>
                <w:lang w:eastAsia="fr-FR"/>
              </w:rPr>
            </w:pPr>
          </w:p>
        </w:tc>
      </w:tr>
      <w:tr w:rsidR="00D2717F" w14:paraId="7C4A2A5D" w14:textId="77777777" w:rsidTr="007D7C23">
        <w:tc>
          <w:tcPr>
            <w:tcW w:w="2694" w:type="dxa"/>
            <w:gridSpan w:val="2"/>
            <w:tcBorders>
              <w:top w:val="nil"/>
              <w:left w:val="single" w:sz="4" w:space="0" w:color="auto"/>
              <w:bottom w:val="nil"/>
              <w:right w:val="nil"/>
            </w:tcBorders>
            <w:hideMark/>
          </w:tcPr>
          <w:p w14:paraId="103A35CF" w14:textId="77777777" w:rsidR="00D2717F" w:rsidRDefault="00D2717F" w:rsidP="007D7C2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7D7C2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7D7C23">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7D7C23">
            <w:pPr>
              <w:pStyle w:val="CRCoverPage"/>
              <w:tabs>
                <w:tab w:val="right" w:pos="2893"/>
              </w:tabs>
              <w:spacing w:after="0"/>
              <w:rPr>
                <w:noProof/>
                <w:lang w:eastAsia="fr-FR"/>
              </w:rPr>
            </w:pPr>
            <w:r>
              <w:rPr>
                <w:noProof/>
                <w:lang w:eastAsia="fr-FR"/>
              </w:rPr>
              <w:t xml:space="preserve"> Ot</w:t>
            </w:r>
            <w:bookmarkStart w:id="27" w:name="_GoBack"/>
            <w:bookmarkEnd w:id="27"/>
            <w:r>
              <w:rPr>
                <w:noProof/>
                <w:lang w:eastAsia="fr-FR"/>
              </w:rPr>
              <w: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7D7C23">
            <w:pPr>
              <w:pStyle w:val="CRCoverPage"/>
              <w:spacing w:after="0"/>
              <w:ind w:left="99"/>
              <w:rPr>
                <w:noProof/>
                <w:lang w:eastAsia="fr-FR"/>
              </w:rPr>
            </w:pPr>
            <w:r>
              <w:rPr>
                <w:noProof/>
                <w:lang w:eastAsia="fr-FR"/>
              </w:rPr>
              <w:t xml:space="preserve">TS/TR ... CR ... </w:t>
            </w:r>
          </w:p>
        </w:tc>
      </w:tr>
      <w:tr w:rsidR="00D2717F" w14:paraId="3429F189" w14:textId="77777777" w:rsidTr="007D7C23">
        <w:tc>
          <w:tcPr>
            <w:tcW w:w="2694" w:type="dxa"/>
            <w:gridSpan w:val="2"/>
            <w:tcBorders>
              <w:top w:val="nil"/>
              <w:left w:val="single" w:sz="4" w:space="0" w:color="auto"/>
              <w:bottom w:val="nil"/>
              <w:right w:val="nil"/>
            </w:tcBorders>
            <w:hideMark/>
          </w:tcPr>
          <w:p w14:paraId="4448288C" w14:textId="77777777" w:rsidR="00D2717F" w:rsidRDefault="00D2717F" w:rsidP="007D7C2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7D7C2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7D7C23">
            <w:pPr>
              <w:pStyle w:val="CRCoverPage"/>
              <w:spacing w:after="0"/>
              <w:jc w:val="center"/>
              <w:rPr>
                <w:b/>
                <w:caps/>
                <w:noProof/>
                <w:lang w:eastAsia="fr-FR"/>
              </w:rPr>
            </w:pPr>
          </w:p>
        </w:tc>
        <w:tc>
          <w:tcPr>
            <w:tcW w:w="2977" w:type="dxa"/>
            <w:gridSpan w:val="4"/>
            <w:hideMark/>
          </w:tcPr>
          <w:p w14:paraId="70E1CDE2" w14:textId="77777777" w:rsidR="00D2717F" w:rsidRDefault="00D2717F" w:rsidP="007D7C2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7D7C23">
            <w:pPr>
              <w:pStyle w:val="CRCoverPage"/>
              <w:spacing w:after="0"/>
              <w:ind w:left="99"/>
              <w:rPr>
                <w:noProof/>
                <w:lang w:eastAsia="fr-FR"/>
              </w:rPr>
            </w:pPr>
            <w:r>
              <w:rPr>
                <w:noProof/>
                <w:lang w:eastAsia="fr-FR"/>
              </w:rPr>
              <w:t xml:space="preserve">TS 38.521-3 CR ... </w:t>
            </w:r>
          </w:p>
        </w:tc>
      </w:tr>
      <w:tr w:rsidR="00D2717F" w14:paraId="2EB95742" w14:textId="77777777" w:rsidTr="007D7C23">
        <w:tc>
          <w:tcPr>
            <w:tcW w:w="2694" w:type="dxa"/>
            <w:gridSpan w:val="2"/>
            <w:tcBorders>
              <w:top w:val="nil"/>
              <w:left w:val="single" w:sz="4" w:space="0" w:color="auto"/>
              <w:bottom w:val="nil"/>
              <w:right w:val="nil"/>
            </w:tcBorders>
            <w:hideMark/>
          </w:tcPr>
          <w:p w14:paraId="4823E923" w14:textId="77777777" w:rsidR="00D2717F" w:rsidRDefault="00D2717F" w:rsidP="007D7C2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7D7C2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7D7C23">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7D7C2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7D7C23">
            <w:pPr>
              <w:pStyle w:val="CRCoverPage"/>
              <w:spacing w:after="0"/>
              <w:ind w:left="99"/>
              <w:rPr>
                <w:noProof/>
                <w:lang w:eastAsia="fr-FR"/>
              </w:rPr>
            </w:pPr>
            <w:r>
              <w:rPr>
                <w:noProof/>
                <w:lang w:eastAsia="fr-FR"/>
              </w:rPr>
              <w:t xml:space="preserve">TS/TR ... CR ... </w:t>
            </w:r>
          </w:p>
        </w:tc>
      </w:tr>
      <w:tr w:rsidR="00D2717F" w14:paraId="03B5ED4C" w14:textId="77777777" w:rsidTr="007D7C23">
        <w:tc>
          <w:tcPr>
            <w:tcW w:w="2694" w:type="dxa"/>
            <w:gridSpan w:val="2"/>
            <w:tcBorders>
              <w:top w:val="nil"/>
              <w:left w:val="single" w:sz="4" w:space="0" w:color="auto"/>
              <w:bottom w:val="nil"/>
              <w:right w:val="nil"/>
            </w:tcBorders>
          </w:tcPr>
          <w:p w14:paraId="17554A35" w14:textId="77777777" w:rsidR="00D2717F" w:rsidRDefault="00D2717F" w:rsidP="007D7C23">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7D7C23">
            <w:pPr>
              <w:pStyle w:val="CRCoverPage"/>
              <w:spacing w:after="0"/>
              <w:rPr>
                <w:noProof/>
                <w:lang w:eastAsia="fr-FR"/>
              </w:rPr>
            </w:pPr>
          </w:p>
        </w:tc>
      </w:tr>
      <w:tr w:rsidR="00D2717F" w14:paraId="6DC1B3BC" w14:textId="77777777" w:rsidTr="007D7C23">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7D7C2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7D7C23">
            <w:pPr>
              <w:pStyle w:val="CRCoverPage"/>
              <w:spacing w:after="0"/>
              <w:ind w:left="100"/>
              <w:rPr>
                <w:noProof/>
                <w:lang w:eastAsia="fr-FR"/>
              </w:rPr>
            </w:pPr>
          </w:p>
        </w:tc>
      </w:tr>
      <w:tr w:rsidR="00D2717F" w14:paraId="3E93AD08" w14:textId="77777777" w:rsidTr="007D7C23">
        <w:tc>
          <w:tcPr>
            <w:tcW w:w="2694" w:type="dxa"/>
            <w:gridSpan w:val="2"/>
            <w:tcBorders>
              <w:top w:val="single" w:sz="4" w:space="0" w:color="auto"/>
              <w:left w:val="nil"/>
              <w:bottom w:val="single" w:sz="4" w:space="0" w:color="auto"/>
              <w:right w:val="nil"/>
            </w:tcBorders>
          </w:tcPr>
          <w:p w14:paraId="3B19268A" w14:textId="77777777" w:rsidR="00D2717F" w:rsidRDefault="00D2717F" w:rsidP="007D7C2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7D7C23">
            <w:pPr>
              <w:pStyle w:val="CRCoverPage"/>
              <w:spacing w:after="0"/>
              <w:ind w:left="100"/>
              <w:rPr>
                <w:noProof/>
                <w:sz w:val="8"/>
                <w:szCs w:val="8"/>
                <w:lang w:eastAsia="fr-FR"/>
              </w:rPr>
            </w:pPr>
          </w:p>
        </w:tc>
      </w:tr>
      <w:tr w:rsidR="00D2717F" w14:paraId="36A91A6E" w14:textId="77777777" w:rsidTr="007D7C23">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7D7C2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7D7C23">
            <w:pPr>
              <w:pStyle w:val="CRCoverPage"/>
              <w:spacing w:after="0"/>
              <w:ind w:left="100"/>
              <w:rPr>
                <w:noProof/>
                <w:lang w:eastAsia="fr-FR"/>
              </w:rPr>
            </w:pPr>
          </w:p>
        </w:tc>
      </w:tr>
    </w:tbl>
    <w:p w14:paraId="1067BAD7" w14:textId="77777777" w:rsidR="00D2717F" w:rsidRDefault="00D2717F" w:rsidP="00D2717F">
      <w:pPr>
        <w:rPr>
          <w:lang w:val="en-US"/>
        </w:rPr>
        <w:sectPr w:rsidR="00D2717F" w:rsidSect="007D7C23">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7E2E9A" w14:textId="77777777" w:rsidR="008C29B2" w:rsidRPr="00EF5447" w:rsidRDefault="008C29B2" w:rsidP="008C29B2">
      <w:pPr>
        <w:pStyle w:val="40"/>
      </w:pPr>
      <w:bookmarkStart w:id="28" w:name="_Toc21351523"/>
      <w:bookmarkStart w:id="29" w:name="_Toc29807105"/>
      <w:bookmarkStart w:id="30" w:name="_Toc36648819"/>
      <w:bookmarkStart w:id="31" w:name="_Toc36651544"/>
      <w:bookmarkStart w:id="32" w:name="_Toc37256478"/>
      <w:bookmarkStart w:id="33" w:name="_Toc37256819"/>
      <w:bookmarkStart w:id="34" w:name="_Toc45890516"/>
      <w:bookmarkStart w:id="35" w:name="_Toc45891740"/>
      <w:bookmarkStart w:id="36" w:name="_Toc45892150"/>
      <w:bookmarkStart w:id="37" w:name="_Toc45892560"/>
      <w:bookmarkStart w:id="38" w:name="_Toc52352973"/>
      <w:bookmarkStart w:id="39" w:name="_Toc53174796"/>
      <w:bookmarkStart w:id="40" w:name="_Toc61378101"/>
      <w:bookmarkStart w:id="41" w:name="_Toc61378576"/>
      <w:bookmarkStart w:id="42" w:name="_Toc67953765"/>
      <w:bookmarkStart w:id="43" w:name="_Toc68733432"/>
      <w:bookmarkStart w:id="44" w:name="_Toc68784748"/>
      <w:bookmarkStart w:id="45" w:name="_Toc76736704"/>
      <w:bookmarkStart w:id="46" w:name="_Toc77241116"/>
      <w:bookmarkStart w:id="47" w:name="_Toc77241621"/>
      <w:bookmarkStart w:id="48" w:name="_Toc83742997"/>
      <w:bookmarkStart w:id="49" w:name="_Toc83909518"/>
      <w:bookmarkStart w:id="50" w:name="_Toc91071485"/>
      <w:bookmarkStart w:id="51" w:name="_Toc21351725"/>
      <w:bookmarkStart w:id="52" w:name="_Toc29807307"/>
      <w:bookmarkStart w:id="53" w:name="_Toc36649021"/>
      <w:bookmarkStart w:id="54" w:name="_Toc36651746"/>
      <w:bookmarkStart w:id="55" w:name="_Toc37256680"/>
      <w:bookmarkStart w:id="56" w:name="_Toc37257021"/>
      <w:bookmarkStart w:id="57" w:name="_Toc45890768"/>
      <w:bookmarkStart w:id="58" w:name="_Toc45891992"/>
      <w:bookmarkStart w:id="59" w:name="_Toc45892402"/>
      <w:bookmarkStart w:id="60" w:name="_Toc45892812"/>
      <w:r w:rsidRPr="00EF5447">
        <w:lastRenderedPageBreak/>
        <w:t>5.5B.4.2</w:t>
      </w:r>
      <w:r w:rsidRPr="00EF5447">
        <w:tab/>
        <w:t>Inter-band EN-DC configurations within FR1 (three bands)</w:t>
      </w:r>
    </w:p>
    <w:p w14:paraId="58CEA266" w14:textId="77777777" w:rsidR="008C29B2" w:rsidRDefault="008C29B2" w:rsidP="008C29B2">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C29B2" w:rsidRPr="00507E86" w14:paraId="3F583871" w14:textId="77777777" w:rsidTr="00970E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88F81" w14:textId="77777777" w:rsidR="008C29B2" w:rsidRPr="00877CC8" w:rsidRDefault="008C29B2" w:rsidP="00970EF4">
            <w:pPr>
              <w:keepLines/>
              <w:spacing w:after="0"/>
              <w:jc w:val="center"/>
              <w:rPr>
                <w:rFonts w:ascii="Arial" w:hAnsi="Arial"/>
                <w:b/>
                <w:sz w:val="18"/>
                <w:lang w:eastAsia="fi-FI"/>
              </w:rPr>
            </w:pPr>
            <w:r w:rsidRPr="00877CC8">
              <w:rPr>
                <w:rFonts w:ascii="Arial" w:hAnsi="Arial"/>
                <w:b/>
                <w:sz w:val="18"/>
                <w:lang w:eastAsia="fi-FI"/>
              </w:rPr>
              <w:lastRenderedPageBreak/>
              <w:t>EN-DC</w:t>
            </w:r>
          </w:p>
          <w:p w14:paraId="0E45F8A5" w14:textId="77777777" w:rsidR="008C29B2" w:rsidRPr="00877CC8" w:rsidRDefault="008C29B2" w:rsidP="00970EF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608EEF" w14:textId="77777777" w:rsidR="008C29B2" w:rsidRPr="00877CC8" w:rsidRDefault="008C29B2" w:rsidP="00970EF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C583B1E" w14:textId="77777777" w:rsidR="008C29B2" w:rsidRPr="00877CC8" w:rsidRDefault="008C29B2" w:rsidP="00970EF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FE0D501" w14:textId="77777777" w:rsidR="008C29B2" w:rsidRPr="00877CC8" w:rsidRDefault="008C29B2" w:rsidP="00970EF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C29B2" w:rsidRPr="00877CC8" w14:paraId="714DED6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A1FEB" w14:textId="77777777" w:rsidR="008C29B2" w:rsidRPr="00877CC8" w:rsidRDefault="008C29B2" w:rsidP="00970EF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6273E2F" w14:textId="77777777" w:rsidR="008C29B2" w:rsidRPr="008272B5" w:rsidRDefault="008C29B2" w:rsidP="00970EF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A895350" w14:textId="77777777" w:rsidR="008C29B2" w:rsidRPr="00877CC8" w:rsidRDefault="008C29B2" w:rsidP="00970EF4">
            <w:pPr>
              <w:keepNext/>
              <w:keepLines/>
              <w:spacing w:after="0"/>
              <w:jc w:val="center"/>
              <w:rPr>
                <w:rFonts w:ascii="Arial" w:hAnsi="Arial"/>
                <w:sz w:val="18"/>
                <w:lang w:eastAsia="fi-FI"/>
              </w:rPr>
            </w:pPr>
            <w:r w:rsidRPr="008272B5">
              <w:rPr>
                <w:rFonts w:ascii="Arial" w:hAnsi="Arial" w:cs="Arial"/>
                <w:sz w:val="18"/>
                <w:szCs w:val="18"/>
              </w:rPr>
              <w:t>DC_3A_n1A</w:t>
            </w:r>
          </w:p>
        </w:tc>
      </w:tr>
      <w:tr w:rsidR="008C29B2" w:rsidRPr="00877CC8" w14:paraId="04DC47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9F50A"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5A7274"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EE57C3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C29B2" w:rsidRPr="00877CC8" w14:paraId="388435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EC8DA"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F2C108F"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DC_1A_n3A</w:t>
            </w:r>
          </w:p>
        </w:tc>
      </w:tr>
      <w:tr w:rsidR="008C29B2" w:rsidRPr="00877CC8" w14:paraId="3A9A836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55F7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DC_1A-3A_n5A</w:t>
            </w:r>
          </w:p>
          <w:p w14:paraId="5A5D17B9"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06401D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DC_1A_n5A</w:t>
            </w:r>
          </w:p>
          <w:p w14:paraId="57A6F1E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DC_3A_n5A</w:t>
            </w:r>
          </w:p>
        </w:tc>
      </w:tr>
      <w:tr w:rsidR="008C29B2" w:rsidRPr="00877CC8" w14:paraId="78A91B6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F75D" w14:textId="77777777" w:rsidR="008C29B2" w:rsidRPr="002A5FB7" w:rsidRDefault="008C29B2" w:rsidP="00970EF4">
            <w:pPr>
              <w:keepNext/>
              <w:keepLines/>
              <w:spacing w:after="0"/>
              <w:jc w:val="center"/>
              <w:rPr>
                <w:rFonts w:ascii="Arial" w:hAnsi="Arial"/>
                <w:sz w:val="18"/>
              </w:rPr>
            </w:pPr>
            <w:r w:rsidRPr="002A5FB7">
              <w:rPr>
                <w:rFonts w:ascii="Arial" w:hAnsi="Arial"/>
                <w:sz w:val="18"/>
              </w:rPr>
              <w:t>DC_1A-3A_n7A</w:t>
            </w:r>
          </w:p>
          <w:p w14:paraId="240E93E9" w14:textId="77777777" w:rsidR="008C29B2" w:rsidRPr="002A5FB7" w:rsidRDefault="008C29B2" w:rsidP="00970EF4">
            <w:pPr>
              <w:keepNext/>
              <w:keepLines/>
              <w:spacing w:after="0"/>
              <w:jc w:val="center"/>
              <w:rPr>
                <w:rFonts w:ascii="Arial" w:hAnsi="Arial"/>
                <w:sz w:val="18"/>
              </w:rPr>
            </w:pPr>
            <w:r w:rsidRPr="002A5FB7">
              <w:rPr>
                <w:rFonts w:ascii="Arial" w:hAnsi="Arial" w:cs="Arial"/>
                <w:sz w:val="18"/>
                <w:szCs w:val="18"/>
                <w:lang w:eastAsia="ja-JP"/>
              </w:rPr>
              <w:t>DC_1A-3A_n7B</w:t>
            </w:r>
          </w:p>
          <w:p w14:paraId="5E4D256A" w14:textId="77777777" w:rsidR="008C29B2" w:rsidRPr="002A5FB7" w:rsidRDefault="008C29B2" w:rsidP="00970EF4">
            <w:pPr>
              <w:keepNext/>
              <w:keepLines/>
              <w:spacing w:after="0"/>
              <w:jc w:val="center"/>
              <w:rPr>
                <w:rFonts w:ascii="Arial" w:hAnsi="Arial"/>
                <w:sz w:val="18"/>
              </w:rPr>
            </w:pPr>
            <w:r w:rsidRPr="002A5FB7">
              <w:rPr>
                <w:rFonts w:ascii="Arial" w:hAnsi="Arial"/>
                <w:sz w:val="18"/>
              </w:rPr>
              <w:t>DC_1A-3C_n7A</w:t>
            </w:r>
          </w:p>
          <w:p w14:paraId="50A13032" w14:textId="77777777" w:rsidR="008C29B2" w:rsidRPr="00DB3CD3" w:rsidRDefault="008C29B2" w:rsidP="00970EF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2C2BC1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DC_1A_n7A</w:t>
            </w:r>
          </w:p>
          <w:p w14:paraId="13B6949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DC_3A_n7A</w:t>
            </w:r>
          </w:p>
          <w:p w14:paraId="5E6F8E0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DC_3C_n7A</w:t>
            </w:r>
          </w:p>
        </w:tc>
      </w:tr>
      <w:tr w:rsidR="008C29B2" w:rsidRPr="00877CC8" w14:paraId="58F1AB3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C3AD9" w14:textId="77777777" w:rsidR="008C29B2" w:rsidRPr="00877CC8" w:rsidRDefault="008C29B2" w:rsidP="00970EF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0BA4BCE"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DC_1A_n7A</w:t>
            </w:r>
          </w:p>
          <w:p w14:paraId="45FB07C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DC_3A_n7A</w:t>
            </w:r>
          </w:p>
          <w:p w14:paraId="4A667DB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DC_3C_n7A</w:t>
            </w:r>
          </w:p>
        </w:tc>
      </w:tr>
      <w:tr w:rsidR="008C29B2" w:rsidRPr="00877CC8" w14:paraId="1F9F1C1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19593" w14:textId="77777777" w:rsidR="008C29B2" w:rsidRPr="00877CC8" w:rsidRDefault="008C29B2" w:rsidP="00970EF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113FE45" w14:textId="77777777" w:rsidR="008C29B2" w:rsidRPr="00877CC8" w:rsidRDefault="008C29B2" w:rsidP="00970EF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70E7D0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DC_1A_n7A</w:t>
            </w:r>
          </w:p>
          <w:p w14:paraId="51E0295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DC_3A_n7A</w:t>
            </w:r>
          </w:p>
        </w:tc>
      </w:tr>
      <w:tr w:rsidR="008C29B2" w:rsidRPr="00877CC8" w14:paraId="0BD6EA3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47EC2" w14:textId="77777777" w:rsidR="008C29B2" w:rsidRPr="005A0B1E" w:rsidRDefault="008C29B2" w:rsidP="00970EF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657FB65C" w14:textId="77777777" w:rsidR="008C29B2" w:rsidRPr="00877CC8" w:rsidRDefault="008C29B2" w:rsidP="00970EF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F83D81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DC_1A_n7A</w:t>
            </w:r>
          </w:p>
          <w:p w14:paraId="3006B19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DC_3A_n7A</w:t>
            </w:r>
          </w:p>
        </w:tc>
      </w:tr>
      <w:tr w:rsidR="008C29B2" w:rsidRPr="00877CC8" w14:paraId="12E01E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3C79F" w14:textId="77777777" w:rsidR="008C29B2" w:rsidRPr="00877CC8" w:rsidRDefault="008C29B2" w:rsidP="00970EF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36E0CD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FEF1AB2"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A875FE" w14:paraId="09D650A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5FD6E" w14:textId="77777777" w:rsidR="008C29B2" w:rsidRDefault="008C29B2" w:rsidP="00970EF4">
            <w:pPr>
              <w:keepNext/>
              <w:keepLines/>
              <w:spacing w:after="0"/>
              <w:jc w:val="center"/>
              <w:rPr>
                <w:rFonts w:ascii="Arial" w:hAnsi="Arial" w:cs="Arial"/>
                <w:sz w:val="18"/>
                <w:szCs w:val="18"/>
              </w:rPr>
            </w:pPr>
            <w:r w:rsidRPr="00A875FE">
              <w:rPr>
                <w:rFonts w:ascii="Arial" w:hAnsi="Arial" w:cs="Arial"/>
                <w:sz w:val="18"/>
                <w:szCs w:val="18"/>
              </w:rPr>
              <w:t>DC_1A-3A_n26A</w:t>
            </w:r>
          </w:p>
          <w:p w14:paraId="0A083FED" w14:textId="77777777" w:rsidR="008C29B2" w:rsidRPr="00A875FE" w:rsidRDefault="008C29B2" w:rsidP="00970EF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9892E34" w14:textId="77777777" w:rsidR="008C29B2" w:rsidRPr="00A875FE" w:rsidRDefault="008C29B2" w:rsidP="00970EF4">
            <w:pPr>
              <w:pStyle w:val="TAC"/>
              <w:rPr>
                <w:rFonts w:cs="Arial"/>
                <w:szCs w:val="18"/>
                <w:lang w:eastAsia="zh-CN"/>
              </w:rPr>
            </w:pPr>
            <w:r w:rsidRPr="00A875FE">
              <w:rPr>
                <w:rFonts w:cs="Arial"/>
                <w:szCs w:val="18"/>
                <w:lang w:eastAsia="zh-CN"/>
              </w:rPr>
              <w:t>DC_1A_n26A</w:t>
            </w:r>
          </w:p>
          <w:p w14:paraId="1EBE6931" w14:textId="77777777" w:rsidR="008C29B2" w:rsidRPr="00A875FE" w:rsidRDefault="008C29B2" w:rsidP="00970EF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8C29B2" w:rsidRPr="00877CC8" w14:paraId="36341C3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0AD98" w14:textId="77777777" w:rsidR="008C29B2" w:rsidRPr="00877CC8" w:rsidRDefault="008C29B2" w:rsidP="00970EF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F709063"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C5FFCA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DC_1A_n28A</w:t>
            </w:r>
          </w:p>
          <w:p w14:paraId="596C98F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DC_3A_n28A</w:t>
            </w:r>
          </w:p>
        </w:tc>
      </w:tr>
      <w:tr w:rsidR="008C29B2" w:rsidRPr="00877CC8" w14:paraId="122E5C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B021C"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4FCB260"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D5414A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DC_1A_n28A</w:t>
            </w:r>
          </w:p>
          <w:p w14:paraId="3DA8DCE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DC_3A_n28A</w:t>
            </w:r>
          </w:p>
        </w:tc>
      </w:tr>
      <w:tr w:rsidR="008C29B2" w:rsidRPr="00877CC8" w14:paraId="1E3C5EC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0C179"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D2B004C"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5B72612"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DC_1A_n28A</w:t>
            </w:r>
          </w:p>
        </w:tc>
      </w:tr>
      <w:tr w:rsidR="008C29B2" w:rsidRPr="00877CC8" w14:paraId="33A8C1A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DA549"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F8A879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DC_1A_n38A</w:t>
            </w:r>
          </w:p>
          <w:p w14:paraId="6080437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DC_3A_n38A</w:t>
            </w:r>
          </w:p>
        </w:tc>
      </w:tr>
      <w:tr w:rsidR="008C29B2" w:rsidRPr="00877CC8" w14:paraId="2663698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A484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753F4D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DC_1A_n3A</w:t>
            </w:r>
          </w:p>
          <w:p w14:paraId="7AE460D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DC_1A_n38A</w:t>
            </w:r>
          </w:p>
        </w:tc>
      </w:tr>
      <w:tr w:rsidR="008C29B2" w:rsidRPr="00877CC8" w14:paraId="7601D8B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2E3D"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6A1B2BA"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45257DF"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DC_3A_n40A</w:t>
            </w:r>
          </w:p>
        </w:tc>
      </w:tr>
      <w:tr w:rsidR="008C29B2" w:rsidRPr="00877CC8" w14:paraId="16128D3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46C2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915F580"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A78077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9C3438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301C5EB"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C29B2" w:rsidRPr="00877CC8" w14:paraId="56A2E7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0E78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7DF5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DC_1A_n3A</w:t>
            </w:r>
          </w:p>
          <w:p w14:paraId="724EDDE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DC_1A_n41A</w:t>
            </w:r>
          </w:p>
        </w:tc>
      </w:tr>
      <w:tr w:rsidR="008C29B2" w:rsidRPr="00877CC8" w14:paraId="7A92CB4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9B4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DC_1A-3A_n71A</w:t>
            </w:r>
          </w:p>
          <w:p w14:paraId="26CF742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FA76D4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517513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C29B2" w:rsidRPr="00877CC8" w14:paraId="14D7CB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DFE2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E5CB6A0"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5D6ED7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ins w:id="61" w:author="Per Lindell" w:date="2023-08-28T15:34:00Z">
              <w:r>
                <w:rPr>
                  <w:rFonts w:ascii="Arial"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160EA2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E04115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D1B214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C29B2" w:rsidRPr="00877CC8" w14:paraId="07FAFC7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0587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93DE32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ins w:id="62" w:author="Per Lindell" w:date="2023-08-28T15:34: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663F616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28885BE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123B4CB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C29B2" w:rsidRPr="00877CC8" w14:paraId="41BBAD6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4685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3251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DC_1A_n77A</w:t>
            </w:r>
          </w:p>
          <w:p w14:paraId="5F830DF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C29B2" w:rsidRPr="00877CC8" w14:paraId="6B2475E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8E94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319B82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CBACA4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ins w:id="63" w:author="Per Lindell" w:date="2023-08-28T15:34: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4EF917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5AB5FA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A80680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29B2" w:rsidRPr="00877CC8" w14:paraId="1DF9FC7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C7EE0"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702C54B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ins w:id="64" w:author="Per Lindell" w:date="2023-08-28T15:35: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6FBB5F6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248BC2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B67F3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29B2" w:rsidRPr="00B251C4" w14:paraId="278B7A6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7730B" w14:textId="77777777" w:rsidR="008C29B2" w:rsidRPr="00B251C4" w:rsidRDefault="008C29B2" w:rsidP="00970EF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5329B"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ED33456"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8C29B2" w:rsidRPr="00877CC8" w14:paraId="516C83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370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A2017C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C3D206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10297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12A5B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29B2" w:rsidRPr="00877CC8" w14:paraId="42C7E44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152C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CD29AF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68F4E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C29B2" w:rsidRPr="00877CC8" w14:paraId="3438A8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D72AE" w14:textId="77777777" w:rsidR="008C29B2" w:rsidRPr="00877CC8" w:rsidRDefault="008C29B2" w:rsidP="00970EF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2752C7E" w14:textId="77777777" w:rsidR="008C29B2" w:rsidRPr="00877CC8" w:rsidRDefault="008C29B2" w:rsidP="00970EF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C29B2" w:rsidRPr="00877CC8" w14:paraId="74DCA5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28D2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DF23A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368C1B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C29B2" w:rsidRPr="00877CC8" w14:paraId="280149E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9C0C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425A8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3B37E4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C29B2" w:rsidRPr="00877CC8" w14:paraId="7802337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C2AE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5FA6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0E3A3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C29B2" w:rsidRPr="00877CC8" w14:paraId="633A957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C4687" w14:textId="77777777" w:rsidR="008C29B2" w:rsidRPr="00877CC8" w:rsidRDefault="008C29B2" w:rsidP="00970EF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AA5FD1" w14:textId="77777777" w:rsidR="008C29B2" w:rsidRPr="00E63A28" w:rsidRDefault="008C29B2" w:rsidP="00970EF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342AA64D" w14:textId="77777777" w:rsidR="008C29B2" w:rsidRPr="00877CC8" w:rsidRDefault="008C29B2" w:rsidP="00970EF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8C29B2" w:rsidRPr="00877CC8" w14:paraId="194C282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5BB1E"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A685E8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0FEC80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C29B2" w:rsidRPr="00877CC8" w14:paraId="698B41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E47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E007EF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33EF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162776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8C29B2" w:rsidRPr="00EB7002" w14:paraId="2E3B327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6BD4A" w14:textId="77777777" w:rsidR="008C29B2" w:rsidRPr="00EB7002" w:rsidRDefault="008C29B2" w:rsidP="00970EF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0A87E14" w14:textId="77777777" w:rsidR="008C29B2" w:rsidRPr="00EB7002" w:rsidRDefault="008C29B2" w:rsidP="00970EF4">
            <w:pPr>
              <w:pStyle w:val="TAC"/>
              <w:rPr>
                <w:rFonts w:cs="Arial"/>
                <w:szCs w:val="18"/>
                <w:lang w:eastAsia="zh-CN"/>
              </w:rPr>
            </w:pPr>
            <w:r w:rsidRPr="00EB7002">
              <w:rPr>
                <w:rFonts w:cs="Arial"/>
                <w:szCs w:val="18"/>
                <w:lang w:eastAsia="zh-CN"/>
              </w:rPr>
              <w:t>DC_1A_n105A</w:t>
            </w:r>
          </w:p>
          <w:p w14:paraId="5AF96F99" w14:textId="77777777" w:rsidR="008C29B2" w:rsidRPr="00EB7002" w:rsidRDefault="008C29B2" w:rsidP="00970EF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8C29B2" w:rsidRPr="00B251C4" w14:paraId="120051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C34DC" w14:textId="77777777" w:rsidR="008C29B2" w:rsidRPr="00B251C4" w:rsidRDefault="008C29B2" w:rsidP="00970EF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F549AC9" w14:textId="77777777" w:rsidR="008C29B2" w:rsidRDefault="008C29B2" w:rsidP="00970EF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BC2FA12" w14:textId="77777777" w:rsidR="008C29B2" w:rsidRPr="00B251C4" w:rsidRDefault="008C29B2" w:rsidP="00970EF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8C29B2" w:rsidRPr="00B251C4" w14:paraId="0BE800B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576A" w14:textId="77777777" w:rsidR="008C29B2" w:rsidRPr="00C732A0" w:rsidRDefault="008C29B2" w:rsidP="00970EF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94F4B10" w14:textId="77777777" w:rsidR="008C29B2" w:rsidRDefault="008C29B2" w:rsidP="00970EF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1FF5837" w14:textId="77777777" w:rsidR="008C29B2" w:rsidRPr="00C732A0" w:rsidRDefault="008C29B2" w:rsidP="00970EF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8C29B2" w:rsidRPr="00877CC8" w14:paraId="0F7CC69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F171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6D574D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25F051B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DC_5A_n77A</w:t>
            </w:r>
          </w:p>
        </w:tc>
      </w:tr>
      <w:tr w:rsidR="008C29B2" w:rsidRPr="00877CC8" w14:paraId="49E9662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C0751"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411948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7CD52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6D0A945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DC_5A_n77A</w:t>
            </w:r>
          </w:p>
        </w:tc>
      </w:tr>
      <w:tr w:rsidR="008C29B2" w:rsidRPr="00877CC8" w14:paraId="4F320E0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1E2B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563E8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FB03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781E5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293215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3BD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71BF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D5693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B251C4" w14:paraId="00544C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65A40" w14:textId="77777777" w:rsidR="008C29B2" w:rsidRPr="00B251C4" w:rsidRDefault="008C29B2" w:rsidP="00970EF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A0F17C"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F5D10A5"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C29B2" w:rsidRPr="00877CC8" w14:paraId="05A4DDD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2490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188907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F1B4EA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51091E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6F6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D1FAA5F"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2D7EF6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C29B2" w:rsidRPr="00877CC8" w14:paraId="2445D7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43DC"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943D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DC_1A_n5A</w:t>
            </w:r>
          </w:p>
          <w:p w14:paraId="0C5B43D4"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C29B2" w:rsidRPr="00B251C4" w14:paraId="17C86B0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9789C" w14:textId="77777777" w:rsidR="008C29B2" w:rsidRPr="00B251C4" w:rsidRDefault="008C29B2" w:rsidP="00970EF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744BF1B" w14:textId="77777777" w:rsidR="008C29B2" w:rsidRDefault="008C29B2" w:rsidP="00970EF4">
            <w:pPr>
              <w:keepNext/>
              <w:keepLines/>
              <w:spacing w:after="0"/>
              <w:jc w:val="center"/>
              <w:rPr>
                <w:rFonts w:ascii="Arial" w:hAnsi="Arial" w:cs="Arial"/>
                <w:sz w:val="18"/>
                <w:szCs w:val="18"/>
                <w:vertAlign w:val="superscript"/>
              </w:rPr>
            </w:pPr>
            <w:r>
              <w:rPr>
                <w:rFonts w:ascii="Arial" w:hAnsi="Arial" w:cs="Arial"/>
                <w:sz w:val="18"/>
                <w:szCs w:val="18"/>
              </w:rPr>
              <w:t>DC_1A_n1A</w:t>
            </w:r>
          </w:p>
          <w:p w14:paraId="63643EC1" w14:textId="77777777" w:rsidR="008C29B2" w:rsidRPr="00B251C4" w:rsidRDefault="008C29B2" w:rsidP="00970EF4">
            <w:pPr>
              <w:keepNext/>
              <w:keepLines/>
              <w:spacing w:after="0"/>
              <w:jc w:val="center"/>
              <w:rPr>
                <w:rFonts w:ascii="Arial" w:hAnsi="Arial"/>
                <w:sz w:val="18"/>
                <w:lang w:eastAsia="zh-CN"/>
              </w:rPr>
            </w:pPr>
            <w:r>
              <w:rPr>
                <w:rFonts w:ascii="Arial" w:hAnsi="Arial" w:cs="Arial"/>
                <w:sz w:val="18"/>
                <w:szCs w:val="18"/>
              </w:rPr>
              <w:t>DC_7A_n1A</w:t>
            </w:r>
          </w:p>
        </w:tc>
      </w:tr>
      <w:tr w:rsidR="008C29B2" w:rsidRPr="00877CC8" w14:paraId="2880332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F8BA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DC_1A-7A_n3A</w:t>
            </w:r>
          </w:p>
          <w:p w14:paraId="155CFC1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B3F5B8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DC_1A_n3A</w:t>
            </w:r>
          </w:p>
          <w:p w14:paraId="38A69F0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DC_7A_n3A</w:t>
            </w:r>
          </w:p>
          <w:p w14:paraId="6B2FEC1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DC_7C_n3A</w:t>
            </w:r>
          </w:p>
        </w:tc>
      </w:tr>
      <w:tr w:rsidR="008C29B2" w:rsidRPr="00877CC8" w14:paraId="319D7E0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8078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DC_1A-7A_n5A</w:t>
            </w:r>
          </w:p>
          <w:p w14:paraId="5584EEFA"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7D0C41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DC_1A_n5A</w:t>
            </w:r>
          </w:p>
          <w:p w14:paraId="4F00577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DC_7A_n5A</w:t>
            </w:r>
          </w:p>
          <w:p w14:paraId="5B283C48"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C29B2" w:rsidRPr="00877CC8" w14:paraId="38C9BF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7E32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DD118A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DC_1A_n7A</w:t>
            </w:r>
          </w:p>
          <w:p w14:paraId="79AB397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29B2" w:rsidRPr="00877CC8" w14:paraId="0B3ECE8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33FF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949615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DC_1A_n7A</w:t>
            </w:r>
          </w:p>
          <w:p w14:paraId="0F27F71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29B2" w:rsidRPr="00B251C4" w14:paraId="54E0964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6BC9C" w14:textId="77777777" w:rsidR="008C29B2" w:rsidRPr="00B251C4" w:rsidRDefault="008C29B2" w:rsidP="00970EF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2FE67CA" w14:textId="77777777" w:rsidR="008C29B2" w:rsidRPr="00B251C4" w:rsidRDefault="008C29B2" w:rsidP="00970EF4">
            <w:pPr>
              <w:keepNext/>
              <w:keepLines/>
              <w:spacing w:after="0"/>
              <w:jc w:val="center"/>
              <w:rPr>
                <w:rFonts w:ascii="Arial" w:hAnsi="Arial"/>
                <w:sz w:val="18"/>
                <w:lang w:eastAsia="fi-FI"/>
              </w:rPr>
            </w:pPr>
            <w:r w:rsidRPr="004455E9">
              <w:rPr>
                <w:rFonts w:ascii="Arial" w:hAnsi="Arial"/>
                <w:sz w:val="18"/>
                <w:lang w:eastAsia="ja-JP"/>
              </w:rPr>
              <w:t>DC_1A_n7A</w:t>
            </w:r>
          </w:p>
        </w:tc>
      </w:tr>
      <w:tr w:rsidR="008C29B2" w:rsidRPr="00877CC8" w14:paraId="2A0988A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2498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7FCC10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685E75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B251C4" w14:paraId="0B1F4FB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BDBB6" w14:textId="77777777" w:rsidR="008C29B2" w:rsidRPr="00B251C4" w:rsidRDefault="008C29B2" w:rsidP="00970EF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B8B0AF" w14:textId="77777777" w:rsidR="008C29B2" w:rsidRDefault="008C29B2" w:rsidP="00970EF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D5EDBB4" w14:textId="77777777" w:rsidR="008C29B2" w:rsidRPr="00B251C4" w:rsidRDefault="008C29B2" w:rsidP="00970EF4">
            <w:pPr>
              <w:keepNext/>
              <w:keepLines/>
              <w:spacing w:after="0"/>
              <w:jc w:val="center"/>
              <w:rPr>
                <w:rFonts w:ascii="Arial" w:hAnsi="Arial"/>
                <w:sz w:val="18"/>
                <w:lang w:eastAsia="fi-FI"/>
              </w:rPr>
            </w:pPr>
            <w:r>
              <w:rPr>
                <w:rFonts w:ascii="Arial" w:hAnsi="Arial" w:cs="Arial"/>
                <w:sz w:val="18"/>
                <w:szCs w:val="18"/>
              </w:rPr>
              <w:t>DC_7A_n20A</w:t>
            </w:r>
          </w:p>
        </w:tc>
      </w:tr>
      <w:tr w:rsidR="008C29B2" w:rsidRPr="00A875FE" w14:paraId="5D2971B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2430C" w14:textId="77777777" w:rsidR="008C29B2" w:rsidRPr="00A875FE" w:rsidRDefault="008C29B2" w:rsidP="00970EF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48131134" w14:textId="77777777" w:rsidR="008C29B2" w:rsidRPr="00A875FE" w:rsidRDefault="008C29B2" w:rsidP="00970EF4">
            <w:pPr>
              <w:pStyle w:val="TAC"/>
              <w:rPr>
                <w:rFonts w:cs="Arial"/>
                <w:szCs w:val="18"/>
                <w:lang w:eastAsia="zh-CN"/>
              </w:rPr>
            </w:pPr>
            <w:r w:rsidRPr="00A875FE">
              <w:rPr>
                <w:rFonts w:cs="Arial"/>
                <w:szCs w:val="18"/>
                <w:lang w:eastAsia="zh-CN"/>
              </w:rPr>
              <w:t>DC_1A_n26A</w:t>
            </w:r>
          </w:p>
          <w:p w14:paraId="1E87DCAC" w14:textId="77777777" w:rsidR="008C29B2" w:rsidRPr="00A875FE" w:rsidRDefault="008C29B2" w:rsidP="00970EF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8C29B2" w:rsidRPr="00647B68" w14:paraId="2D7B0A0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CABBD" w14:textId="77777777" w:rsidR="008C29B2" w:rsidRPr="00647B68" w:rsidRDefault="008C29B2" w:rsidP="00970EF4">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D5529DC" w14:textId="77777777" w:rsidR="008C29B2" w:rsidRPr="00647B68" w:rsidRDefault="008C29B2" w:rsidP="00970EF4">
            <w:pPr>
              <w:pStyle w:val="TAC"/>
              <w:rPr>
                <w:rFonts w:cs="Arial"/>
                <w:szCs w:val="18"/>
                <w:lang w:eastAsia="zh-CN"/>
              </w:rPr>
            </w:pPr>
            <w:r w:rsidRPr="00647B68">
              <w:rPr>
                <w:rFonts w:cs="Arial"/>
                <w:szCs w:val="18"/>
                <w:lang w:eastAsia="zh-CN"/>
              </w:rPr>
              <w:t>DC_1A_n26A</w:t>
            </w:r>
          </w:p>
          <w:p w14:paraId="1733993E" w14:textId="77777777" w:rsidR="008C29B2" w:rsidRPr="00647B68" w:rsidRDefault="008C29B2" w:rsidP="00970EF4">
            <w:pPr>
              <w:pStyle w:val="TAC"/>
              <w:rPr>
                <w:rFonts w:cs="Arial"/>
                <w:szCs w:val="18"/>
                <w:lang w:eastAsia="zh-CN"/>
              </w:rPr>
            </w:pPr>
            <w:r w:rsidRPr="00647B68">
              <w:rPr>
                <w:rFonts w:cs="Arial"/>
                <w:szCs w:val="18"/>
                <w:lang w:eastAsia="zh-CN"/>
              </w:rPr>
              <w:t>DC_7A_n26A</w:t>
            </w:r>
          </w:p>
          <w:p w14:paraId="318A9B78" w14:textId="77777777" w:rsidR="008C29B2" w:rsidRPr="00647B68" w:rsidRDefault="008C29B2" w:rsidP="00970EF4">
            <w:pPr>
              <w:pStyle w:val="TAC"/>
              <w:rPr>
                <w:rFonts w:cs="Arial"/>
                <w:szCs w:val="18"/>
                <w:lang w:eastAsia="zh-CN"/>
              </w:rPr>
            </w:pPr>
            <w:r w:rsidRPr="00647B68">
              <w:rPr>
                <w:rFonts w:cs="Arial"/>
                <w:szCs w:val="18"/>
                <w:lang w:eastAsia="zh-CN"/>
              </w:rPr>
              <w:t>DC_7C_n26A</w:t>
            </w:r>
          </w:p>
        </w:tc>
      </w:tr>
      <w:tr w:rsidR="008C29B2" w:rsidRPr="00877CC8" w14:paraId="4F9690B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DB58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E69818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A626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DBD946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CF434B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rPr>
              <w:t>DC_7C_n28A</w:t>
            </w:r>
          </w:p>
        </w:tc>
      </w:tr>
      <w:tr w:rsidR="008C29B2" w:rsidRPr="00877CC8" w14:paraId="7C08373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AA69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B155D6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DACDF8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C29B2" w:rsidRPr="00B251C4" w14:paraId="146B64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A94B7" w14:textId="77777777" w:rsidR="008C29B2" w:rsidRPr="00B251C4" w:rsidRDefault="008C29B2" w:rsidP="00970EF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C680D9D" w14:textId="77777777" w:rsidR="008C29B2" w:rsidRPr="0091131C" w:rsidRDefault="008C29B2" w:rsidP="00970EF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EDF37C5" w14:textId="77777777" w:rsidR="008C29B2" w:rsidRPr="00B251C4" w:rsidRDefault="008C29B2" w:rsidP="00970EF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8C29B2" w:rsidRPr="00877CC8" w14:paraId="43CE3FA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F07D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30DD91A9"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DC_1A_n40A</w:t>
            </w:r>
          </w:p>
          <w:p w14:paraId="3F29DB4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DC_7A_n40A</w:t>
            </w:r>
          </w:p>
        </w:tc>
      </w:tr>
      <w:tr w:rsidR="008C29B2" w:rsidRPr="00877CC8" w14:paraId="19BEB73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FC74" w14:textId="77777777" w:rsidR="008C29B2" w:rsidRPr="00877CC8" w:rsidRDefault="008C29B2" w:rsidP="00970EF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21DC19D" w14:textId="77777777" w:rsidR="008C29B2" w:rsidRDefault="008C29B2" w:rsidP="00970EF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A9964D9" w14:textId="77777777" w:rsidR="008C29B2" w:rsidRPr="00877CC8" w:rsidRDefault="008C29B2" w:rsidP="00970EF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C29B2" w:rsidRPr="00877CC8" w14:paraId="3EBAB2A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89A44" w14:textId="77777777" w:rsidR="008C29B2" w:rsidRPr="00877CC8" w:rsidRDefault="008C29B2" w:rsidP="00970EF4">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7930D4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6F70355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00156BA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39F89"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57EC0477"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741DD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45A9044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7261B2A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00CC2"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8864A9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32E766D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7B5BFA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F9B5E" w14:textId="77777777" w:rsidR="008C29B2" w:rsidRDefault="008C29B2" w:rsidP="00970EF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6C831CD"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2B585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6EE8FDC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1EE059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3754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9A811C6"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FBE83A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CF29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832D5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6E91E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C29B2" w:rsidRPr="00877CC8" w14:paraId="7C5FAB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3BD3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90F6C5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BC1E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0BCB7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8A2FF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C29B2" w:rsidRPr="00B251C4" w14:paraId="6FBDBF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3C00A"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B3ECA"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514884D"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29B2" w:rsidRPr="00877CC8" w14:paraId="34A24E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0B1D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1930F8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744A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29B2" w:rsidRPr="00877CC8" w14:paraId="436BA2C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50F65"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A1C6D2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38A3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2A4A2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29B2" w:rsidRPr="00877CC8" w14:paraId="3EBAAE0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028E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3EB8E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48679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29B2" w:rsidRPr="00B251C4" w14:paraId="0BC35F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2EF6D" w14:textId="77777777" w:rsidR="008C29B2" w:rsidRPr="00B251C4" w:rsidRDefault="008C29B2" w:rsidP="00970EF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97FADE"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A80016C"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29B2" w:rsidRPr="00877CC8" w14:paraId="7AF9B75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1234E"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AF463D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CA8112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6A6759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C29B2" w:rsidRPr="00877CC8" w14:paraId="597CFC4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C2348"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BE2597F"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5903CE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C29B2" w:rsidRPr="00EB7002" w14:paraId="6BB918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6F687" w14:textId="77777777" w:rsidR="008C29B2" w:rsidRPr="00EB7002" w:rsidRDefault="008C29B2" w:rsidP="00970EF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98C5E80" w14:textId="77777777" w:rsidR="008C29B2" w:rsidRPr="008A0D6F" w:rsidRDefault="008C29B2" w:rsidP="00970EF4">
            <w:pPr>
              <w:pStyle w:val="TAC"/>
              <w:rPr>
                <w:rFonts w:cs="Arial"/>
                <w:szCs w:val="18"/>
                <w:lang w:eastAsia="zh-CN"/>
              </w:rPr>
            </w:pPr>
            <w:r w:rsidRPr="006D7270">
              <w:rPr>
                <w:rFonts w:cs="Arial"/>
                <w:szCs w:val="18"/>
                <w:lang w:eastAsia="zh-CN"/>
              </w:rPr>
              <w:t>DC_1A_n105A</w:t>
            </w:r>
          </w:p>
          <w:p w14:paraId="19123CF4" w14:textId="77777777" w:rsidR="008C29B2" w:rsidRPr="00EB7002" w:rsidRDefault="008C29B2" w:rsidP="00970EF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8C29B2" w:rsidRPr="00877CC8" w14:paraId="130E38D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2929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D1F06C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DC_1A_n3A</w:t>
            </w:r>
          </w:p>
          <w:p w14:paraId="1A5391D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DC_8A_n3A</w:t>
            </w:r>
          </w:p>
        </w:tc>
      </w:tr>
      <w:tr w:rsidR="008C29B2" w:rsidRPr="00B251C4" w14:paraId="4CCFA9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6C315" w14:textId="77777777" w:rsidR="008C29B2" w:rsidRPr="00B251C4" w:rsidRDefault="008C29B2" w:rsidP="00970EF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F96BA98" w14:textId="77777777" w:rsidR="008C29B2" w:rsidRPr="001C3545" w:rsidRDefault="008C29B2" w:rsidP="00970EF4">
            <w:pPr>
              <w:pStyle w:val="TAC"/>
            </w:pPr>
            <w:r w:rsidRPr="006B1ACD">
              <w:t>DC_8A_n7A</w:t>
            </w:r>
            <w:r w:rsidRPr="001C3545">
              <w:t xml:space="preserve"> </w:t>
            </w:r>
          </w:p>
          <w:p w14:paraId="64813B5F" w14:textId="77777777" w:rsidR="008C29B2" w:rsidRPr="00B251C4" w:rsidRDefault="008C29B2" w:rsidP="00970EF4">
            <w:pPr>
              <w:keepNext/>
              <w:keepLines/>
              <w:spacing w:after="0"/>
              <w:jc w:val="center"/>
              <w:rPr>
                <w:rFonts w:ascii="Arial" w:hAnsi="Arial"/>
                <w:sz w:val="18"/>
              </w:rPr>
            </w:pPr>
            <w:r w:rsidRPr="001C3545">
              <w:rPr>
                <w:rFonts w:ascii="Arial" w:hAnsi="Arial"/>
                <w:sz w:val="18"/>
              </w:rPr>
              <w:t>DC_1A_n7A</w:t>
            </w:r>
          </w:p>
        </w:tc>
      </w:tr>
      <w:tr w:rsidR="008C29B2" w:rsidRPr="006B1ACD" w14:paraId="320040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0A084" w14:textId="77777777" w:rsidR="008C29B2" w:rsidRPr="001C3545" w:rsidRDefault="008C29B2" w:rsidP="00970EF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0AB966" w14:textId="77777777" w:rsidR="008C29B2" w:rsidRDefault="008C29B2" w:rsidP="00970EF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A7768E7" w14:textId="77777777" w:rsidR="008C29B2" w:rsidRPr="006B1ACD" w:rsidRDefault="008C29B2" w:rsidP="00970EF4">
            <w:pPr>
              <w:pStyle w:val="TAC"/>
            </w:pPr>
            <w:r>
              <w:rPr>
                <w:rFonts w:cs="Arial"/>
                <w:szCs w:val="18"/>
              </w:rPr>
              <w:t>DC_8A_n20A</w:t>
            </w:r>
          </w:p>
        </w:tc>
      </w:tr>
      <w:tr w:rsidR="008C29B2" w:rsidRPr="00877CC8" w14:paraId="64F982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D459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E23CCE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DC_1A_n28A</w:t>
            </w:r>
          </w:p>
          <w:p w14:paraId="4E77CCD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DC_8A_n28A</w:t>
            </w:r>
          </w:p>
        </w:tc>
      </w:tr>
      <w:tr w:rsidR="008C29B2" w:rsidRPr="00877CC8" w14:paraId="62CB530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0967C" w14:textId="77777777" w:rsidR="008C29B2" w:rsidRPr="00877CC8" w:rsidRDefault="008C29B2" w:rsidP="00970EF4">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E69E40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DC_1A_n40A</w:t>
            </w:r>
          </w:p>
          <w:p w14:paraId="7F5E616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DC_8A_n40A</w:t>
            </w:r>
          </w:p>
        </w:tc>
      </w:tr>
      <w:tr w:rsidR="008C29B2" w:rsidRPr="00877CC8" w14:paraId="124E58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C3C2F" w14:textId="77777777" w:rsidR="008C29B2" w:rsidRPr="00877CC8" w:rsidRDefault="008C29B2" w:rsidP="00970EF4">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ADDA35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DC_1A_n8A</w:t>
            </w:r>
          </w:p>
          <w:p w14:paraId="23D08A1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DC_1A_n40A</w:t>
            </w:r>
          </w:p>
        </w:tc>
      </w:tr>
      <w:tr w:rsidR="008C29B2" w:rsidRPr="00877CC8" w14:paraId="2DBE6A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4AB57" w14:textId="77777777" w:rsidR="008C29B2" w:rsidRPr="00877CC8" w:rsidRDefault="008C29B2" w:rsidP="00970EF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ins w:id="65" w:author="Per Lindell" w:date="2023-08-29T04:33: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624E07D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ins w:id="66" w:author="Per Lindell" w:date="2023-08-29T04:33:00Z">
              <w:r>
                <w:rPr>
                  <w:rFonts w:ascii="Arial" w:hAnsi="Arial"/>
                  <w:noProof/>
                  <w:sz w:val="18"/>
                  <w:vertAlign w:val="superscript"/>
                  <w:lang w:eastAsia="zh-CN"/>
                </w:rPr>
                <w:t>14</w:t>
              </w:r>
            </w:ins>
          </w:p>
          <w:p w14:paraId="668F97C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DC_8A_n77A</w:t>
            </w:r>
            <w:ins w:id="67" w:author="Per Lindell" w:date="2023-08-29T04:33:00Z">
              <w:r>
                <w:rPr>
                  <w:rFonts w:ascii="Arial" w:hAnsi="Arial"/>
                  <w:noProof/>
                  <w:sz w:val="18"/>
                  <w:vertAlign w:val="superscript"/>
                  <w:lang w:eastAsia="zh-CN"/>
                </w:rPr>
                <w:t>14</w:t>
              </w:r>
            </w:ins>
          </w:p>
        </w:tc>
      </w:tr>
      <w:tr w:rsidR="008C29B2" w:rsidRPr="00877CC8" w14:paraId="6280D05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8E66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ins w:id="68" w:author="Per Lindell" w:date="2023-08-29T04:33: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597CBE56"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DC_1A_n77A</w:t>
            </w:r>
            <w:ins w:id="69" w:author="Per Lindell" w:date="2023-08-29T04:33:00Z">
              <w:r>
                <w:rPr>
                  <w:rFonts w:ascii="Arial" w:hAnsi="Arial"/>
                  <w:noProof/>
                  <w:sz w:val="18"/>
                  <w:vertAlign w:val="superscript"/>
                  <w:lang w:eastAsia="zh-CN"/>
                </w:rPr>
                <w:t>14</w:t>
              </w:r>
            </w:ins>
          </w:p>
          <w:p w14:paraId="219EC1E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DC_8A_n77A</w:t>
            </w:r>
            <w:ins w:id="70" w:author="Per Lindell" w:date="2023-08-29T04:33:00Z">
              <w:r>
                <w:rPr>
                  <w:rFonts w:ascii="Arial" w:hAnsi="Arial"/>
                  <w:noProof/>
                  <w:sz w:val="18"/>
                  <w:vertAlign w:val="superscript"/>
                  <w:lang w:eastAsia="zh-CN"/>
                </w:rPr>
                <w:t>14</w:t>
              </w:r>
            </w:ins>
          </w:p>
        </w:tc>
      </w:tr>
      <w:tr w:rsidR="008C29B2" w:rsidRPr="00877CC8" w14:paraId="5AE49B3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69B1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DC_1A_n8A-n77A</w:t>
            </w:r>
          </w:p>
          <w:p w14:paraId="18396FC5" w14:textId="77777777" w:rsidR="008C29B2" w:rsidRPr="00877CC8"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E818FF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DC_1A_n8A</w:t>
            </w:r>
          </w:p>
          <w:p w14:paraId="7B7BE3F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tc>
      </w:tr>
      <w:tr w:rsidR="008C29B2" w:rsidRPr="00B251C4" w14:paraId="1AC0113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B6BE" w14:textId="77777777" w:rsidR="008C29B2" w:rsidRPr="00B251C4" w:rsidRDefault="008C29B2" w:rsidP="00970EF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1C947E0" w14:textId="77777777" w:rsidR="008C29B2" w:rsidRDefault="008C29B2" w:rsidP="00970EF4">
            <w:pPr>
              <w:keepNext/>
              <w:keepLines/>
              <w:spacing w:after="0"/>
              <w:jc w:val="center"/>
              <w:rPr>
                <w:rFonts w:ascii="Arial" w:hAnsi="Arial"/>
                <w:sz w:val="18"/>
              </w:rPr>
            </w:pPr>
            <w:r>
              <w:rPr>
                <w:rFonts w:ascii="Arial" w:hAnsi="Arial"/>
                <w:sz w:val="18"/>
              </w:rPr>
              <w:t>DC_1A_n8A</w:t>
            </w:r>
          </w:p>
          <w:p w14:paraId="61D746B2" w14:textId="77777777" w:rsidR="008C29B2" w:rsidRPr="00B251C4" w:rsidRDefault="008C29B2" w:rsidP="00970EF4">
            <w:pPr>
              <w:keepNext/>
              <w:keepLines/>
              <w:spacing w:after="0"/>
              <w:jc w:val="center"/>
              <w:rPr>
                <w:rFonts w:ascii="Arial" w:hAnsi="Arial"/>
                <w:sz w:val="18"/>
              </w:rPr>
            </w:pPr>
            <w:r>
              <w:rPr>
                <w:rFonts w:ascii="Arial" w:hAnsi="Arial"/>
                <w:sz w:val="18"/>
              </w:rPr>
              <w:t>DC_1A_n77A</w:t>
            </w:r>
          </w:p>
        </w:tc>
      </w:tr>
      <w:tr w:rsidR="008C29B2" w:rsidRPr="00877CC8" w14:paraId="05AD096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0B90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A62F4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5470C7C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DC_8A_n77A</w:t>
            </w:r>
          </w:p>
        </w:tc>
      </w:tr>
      <w:tr w:rsidR="008C29B2" w:rsidRPr="00877CC8" w14:paraId="5086057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F0577"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ins w:id="71" w:author="Per Lindell" w:date="2023-08-29T04:42: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4919DE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ins w:id="72" w:author="Per Lindell" w:date="2023-08-29T04:42:00Z">
              <w:r>
                <w:rPr>
                  <w:rFonts w:ascii="Arial" w:hAnsi="Arial"/>
                  <w:noProof/>
                  <w:sz w:val="18"/>
                  <w:vertAlign w:val="superscript"/>
                  <w:lang w:val="fr-FR" w:eastAsia="zh-CN"/>
                </w:rPr>
                <w:t>14</w:t>
              </w:r>
            </w:ins>
          </w:p>
          <w:p w14:paraId="016310B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DC_8A_n78A</w:t>
            </w:r>
            <w:ins w:id="73" w:author="Per Lindell" w:date="2023-08-29T04:42:00Z">
              <w:r>
                <w:rPr>
                  <w:rFonts w:ascii="Arial" w:hAnsi="Arial"/>
                  <w:noProof/>
                  <w:sz w:val="18"/>
                  <w:vertAlign w:val="superscript"/>
                  <w:lang w:val="fr-FR" w:eastAsia="zh-CN"/>
                </w:rPr>
                <w:t>14</w:t>
              </w:r>
            </w:ins>
          </w:p>
        </w:tc>
      </w:tr>
      <w:tr w:rsidR="008C29B2" w:rsidRPr="00877CC8" w14:paraId="19C930C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D7CA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ins w:id="74" w:author="Per Lindell" w:date="2023-08-29T04:42:00Z">
              <w:r>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EF3FBB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ins w:id="75" w:author="Per Lindell" w:date="2023-08-29T04:42:00Z">
              <w:r>
                <w:rPr>
                  <w:rFonts w:ascii="Arial" w:hAnsi="Arial"/>
                  <w:noProof/>
                  <w:sz w:val="18"/>
                  <w:vertAlign w:val="superscript"/>
                  <w:lang w:val="fr-FR" w:eastAsia="zh-CN"/>
                </w:rPr>
                <w:t>14</w:t>
              </w:r>
            </w:ins>
          </w:p>
          <w:p w14:paraId="410C8EA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DC_8A_n78A</w:t>
            </w:r>
            <w:ins w:id="76" w:author="Per Lindell" w:date="2023-08-29T04:42:00Z">
              <w:r>
                <w:rPr>
                  <w:rFonts w:ascii="Arial" w:hAnsi="Arial"/>
                  <w:noProof/>
                  <w:sz w:val="18"/>
                  <w:vertAlign w:val="superscript"/>
                  <w:lang w:val="fr-FR" w:eastAsia="zh-CN"/>
                </w:rPr>
                <w:t>14</w:t>
              </w:r>
            </w:ins>
          </w:p>
        </w:tc>
      </w:tr>
      <w:tr w:rsidR="008C29B2" w:rsidRPr="00877CC8" w14:paraId="62CD204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034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B7AB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DC_1A_n8A</w:t>
            </w:r>
          </w:p>
          <w:p w14:paraId="02506F5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DC_1A_n78A</w:t>
            </w:r>
          </w:p>
        </w:tc>
      </w:tr>
      <w:tr w:rsidR="008C29B2" w:rsidRPr="00877CC8" w14:paraId="378A22C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CD17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C822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DC_1A_n79A</w:t>
            </w:r>
          </w:p>
          <w:p w14:paraId="3F799D0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DC_8A_n79A</w:t>
            </w:r>
          </w:p>
        </w:tc>
      </w:tr>
      <w:tr w:rsidR="008C29B2" w:rsidRPr="00877CC8" w14:paraId="07824AD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53B8E"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BAA9BD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DC_1A_n3A</w:t>
            </w:r>
          </w:p>
          <w:p w14:paraId="6B28639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DC_11A_n3A</w:t>
            </w:r>
          </w:p>
        </w:tc>
      </w:tr>
      <w:tr w:rsidR="008C29B2" w:rsidRPr="00877CC8" w14:paraId="21131AA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DD4A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252D2A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DC_1A_n28A</w:t>
            </w:r>
          </w:p>
          <w:p w14:paraId="6E67D99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DC_11A_n28A</w:t>
            </w:r>
          </w:p>
        </w:tc>
      </w:tr>
      <w:tr w:rsidR="008C29B2" w:rsidRPr="00877CC8" w14:paraId="13E76BB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20CF8" w14:textId="77777777" w:rsidR="008C29B2" w:rsidRPr="00877CC8" w:rsidRDefault="008C29B2" w:rsidP="00970EF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E88EEB" w14:textId="77777777" w:rsidR="008C29B2" w:rsidRPr="00877CC8" w:rsidRDefault="008C29B2" w:rsidP="00970EF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8BF748E" w14:textId="77777777" w:rsidR="008C29B2" w:rsidRPr="00877CC8" w:rsidRDefault="008C29B2" w:rsidP="00970EF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C29B2" w:rsidRPr="00877CC8" w14:paraId="4440BD3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C162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BE69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p>
          <w:p w14:paraId="5219D65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DC_11A_n77A</w:t>
            </w:r>
          </w:p>
        </w:tc>
      </w:tr>
      <w:tr w:rsidR="008C29B2" w:rsidRPr="00877CC8" w14:paraId="0C652F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8D41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DDEED2"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DC_1A_n77A</w:t>
            </w:r>
          </w:p>
          <w:p w14:paraId="5A1FAE0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DC_11A_n77A</w:t>
            </w:r>
          </w:p>
        </w:tc>
      </w:tr>
      <w:tr w:rsidR="008C29B2" w:rsidRPr="00877CC8" w14:paraId="130DCA6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2922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0CE21E"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DC_1A_n77A</w:t>
            </w:r>
          </w:p>
          <w:p w14:paraId="1C4B627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DC_11A_n77A</w:t>
            </w:r>
          </w:p>
        </w:tc>
      </w:tr>
      <w:tr w:rsidR="008C29B2" w:rsidRPr="00877CC8" w14:paraId="123F43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69F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1254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DC_1A_n78A</w:t>
            </w:r>
          </w:p>
          <w:p w14:paraId="64E076E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DC_11A_n78A</w:t>
            </w:r>
          </w:p>
        </w:tc>
      </w:tr>
      <w:tr w:rsidR="008C29B2" w:rsidRPr="00877CC8" w14:paraId="03E5EE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AAAE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4C296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DC_1A_n78A</w:t>
            </w:r>
          </w:p>
          <w:p w14:paraId="08DC3B9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DC_11A_n78A</w:t>
            </w:r>
          </w:p>
        </w:tc>
      </w:tr>
      <w:tr w:rsidR="008C29B2" w:rsidRPr="00877CC8" w14:paraId="2D1BBA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CD4D7"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7DF221"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6BEB468"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C29B2" w:rsidRPr="00877CC8" w14:paraId="03F3030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0F868"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50674E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DC_1A_n3A</w:t>
            </w:r>
          </w:p>
          <w:p w14:paraId="73BF10C3"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DC_18A_n3A</w:t>
            </w:r>
          </w:p>
        </w:tc>
      </w:tr>
      <w:tr w:rsidR="008C29B2" w:rsidRPr="00877CC8" w14:paraId="424B205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8C71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D8A8E2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DC_1A_n28A</w:t>
            </w:r>
          </w:p>
          <w:p w14:paraId="277B5A7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DC_18A_n28A</w:t>
            </w:r>
          </w:p>
        </w:tc>
      </w:tr>
      <w:tr w:rsidR="008C29B2" w:rsidRPr="00877CC8" w14:paraId="215F99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5570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E8910D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DC_1A_n41A</w:t>
            </w:r>
          </w:p>
          <w:p w14:paraId="7B59069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DC_18A_n41A</w:t>
            </w:r>
          </w:p>
        </w:tc>
      </w:tr>
      <w:tr w:rsidR="008C29B2" w:rsidRPr="00877CC8" w14:paraId="447072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8E46C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F6D5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85232B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C29B2" w:rsidRPr="00877CC8" w14:paraId="5387B6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F67F9"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A4724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8C1F2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C29B2" w:rsidRPr="00877CC8" w14:paraId="63D4D4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5376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AE46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79EF0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C29B2" w:rsidRPr="00877CC8" w14:paraId="35504D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6D8C"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7995A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6E58C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C29B2" w:rsidRPr="00877CC8" w14:paraId="4F03410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C342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D5A4A8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BE944D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C29B2" w:rsidRPr="00877CC8" w14:paraId="3116555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3721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9D3C3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CE67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0C2828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8C29B2" w:rsidRPr="00877CC8" w14:paraId="648FFCF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43AA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8DAE8E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126477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8C29B2" w:rsidRPr="00877CC8" w14:paraId="59F8AD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76E4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37DC97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6E5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CB4AA5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8C29B2" w:rsidRPr="00877CC8" w14:paraId="05EEA1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8842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6371A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F0C4CE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8C29B2" w:rsidRPr="00877CC8" w14:paraId="7BB05EA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D90C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397414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F788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2B1024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8C29B2" w:rsidRPr="00B251C4" w14:paraId="3FAD5F4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B8A0D" w14:textId="77777777" w:rsidR="008C29B2" w:rsidRPr="00B251C4" w:rsidRDefault="008C29B2" w:rsidP="00970EF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95BF1DB" w14:textId="77777777" w:rsidR="008C29B2" w:rsidRPr="00224186" w:rsidRDefault="008C29B2" w:rsidP="00970EF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75A564B" w14:textId="77777777" w:rsidR="008C29B2" w:rsidRPr="00B251C4" w:rsidRDefault="008C29B2" w:rsidP="00970EF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8C29B2" w:rsidRPr="00877CC8" w14:paraId="6ADDD7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CED1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DC_1A-20A_n3A</w:t>
            </w:r>
          </w:p>
          <w:p w14:paraId="4B8FDA4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8B5B0A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DC_1A_n3A</w:t>
            </w:r>
          </w:p>
          <w:p w14:paraId="1D47E9B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C29B2" w:rsidRPr="00877CC8" w14:paraId="731E250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29C9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85EA74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DC_1A_n7A</w:t>
            </w:r>
          </w:p>
          <w:p w14:paraId="3243EE6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C29B2" w:rsidRPr="00877CC8" w14:paraId="760778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A90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427293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64FB4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877CC8" w14:paraId="25DCBE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D680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27DA77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98D896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C29B2" w:rsidRPr="00877CC8" w14:paraId="074A5FF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6554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C815D0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DC_1A_n38A</w:t>
            </w:r>
          </w:p>
          <w:p w14:paraId="69DABB2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C29B2" w:rsidRPr="00877CC8" w14:paraId="72EF53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08BA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C0A685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65200A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C29B2" w:rsidRPr="00877CC8" w14:paraId="1D1B36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A110" w14:textId="77777777" w:rsidR="008C29B2"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09CDB85" w14:textId="77777777" w:rsidR="008C29B2" w:rsidRPr="00877CC8" w:rsidRDefault="008C29B2" w:rsidP="00970EF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E6F0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7621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29B2" w:rsidRPr="00877CC8" w14:paraId="6C22A2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8F3F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54D3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A5FE6B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29B2" w:rsidRPr="00877CC8" w14:paraId="132947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6553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EBF8DD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DC_1A_n28A</w:t>
            </w:r>
          </w:p>
          <w:p w14:paraId="75B09AA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DC_21A_n28A</w:t>
            </w:r>
          </w:p>
        </w:tc>
      </w:tr>
      <w:tr w:rsidR="008C29B2" w:rsidRPr="00877CC8" w14:paraId="3BAB85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7C6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723C7516"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464BAE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763687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8C29B2" w:rsidRPr="00877CC8" w14:paraId="02956F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4462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673BC6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1108A4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C29B2" w:rsidRPr="00877CC8" w14:paraId="14CDF41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EE0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48B96D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61F6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38F8AD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C29B2" w:rsidRPr="00877CC8" w14:paraId="2B864E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A8AC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14A950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544629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C29B2" w:rsidRPr="00877CC8" w14:paraId="0106DCC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17C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1D5374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69BC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4782D3D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8C29B2" w:rsidRPr="00B251C4" w14:paraId="0C3590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115DC" w14:textId="77777777" w:rsidR="008C29B2" w:rsidRDefault="008C29B2" w:rsidP="00970EF4">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64C08904" w14:textId="77777777" w:rsidR="008C29B2" w:rsidRPr="00B251C4" w:rsidRDefault="008C29B2" w:rsidP="00970EF4">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495539A4" w14:textId="77777777" w:rsidR="008C29B2" w:rsidRDefault="008C29B2" w:rsidP="00970EF4">
            <w:pPr>
              <w:pStyle w:val="TAC"/>
              <w:rPr>
                <w:noProof/>
                <w:lang w:eastAsia="zh-CN"/>
              </w:rPr>
            </w:pPr>
            <w:r>
              <w:rPr>
                <w:noProof/>
                <w:lang w:eastAsia="zh-CN"/>
              </w:rPr>
              <w:t>DC_1A_n78A</w:t>
            </w:r>
          </w:p>
          <w:p w14:paraId="65912497" w14:textId="77777777" w:rsidR="008C29B2" w:rsidRPr="00B251C4" w:rsidRDefault="008C29B2" w:rsidP="00970EF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8C29B2" w:rsidRPr="00B251C4" w14:paraId="3D51DA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090B6" w14:textId="77777777" w:rsidR="008C29B2" w:rsidRPr="00EC6C08" w:rsidRDefault="008C29B2" w:rsidP="00970EF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6BC9591" w14:textId="77777777" w:rsidR="008C29B2" w:rsidRPr="00732E88" w:rsidRDefault="008C29B2" w:rsidP="00970EF4">
            <w:pPr>
              <w:keepNext/>
              <w:keepLines/>
              <w:spacing w:after="0"/>
              <w:jc w:val="center"/>
              <w:rPr>
                <w:rFonts w:ascii="Arial" w:hAnsi="Arial"/>
                <w:sz w:val="18"/>
                <w:lang w:eastAsia="ja-JP"/>
              </w:rPr>
            </w:pPr>
            <w:r w:rsidRPr="00732E88">
              <w:rPr>
                <w:rFonts w:ascii="Arial" w:hAnsi="Arial"/>
                <w:sz w:val="18"/>
                <w:lang w:eastAsia="ja-JP"/>
              </w:rPr>
              <w:t>DC_1A_n78A</w:t>
            </w:r>
          </w:p>
          <w:p w14:paraId="3BC2DAD4" w14:textId="77777777" w:rsidR="008C29B2" w:rsidRDefault="008C29B2" w:rsidP="00970EF4">
            <w:pPr>
              <w:pStyle w:val="TAC"/>
              <w:rPr>
                <w:noProof/>
                <w:lang w:eastAsia="zh-CN"/>
              </w:rPr>
            </w:pPr>
            <w:r w:rsidRPr="00732E88">
              <w:rPr>
                <w:lang w:eastAsia="ja-JP"/>
              </w:rPr>
              <w:t>DC_26A_n78A</w:t>
            </w:r>
          </w:p>
        </w:tc>
      </w:tr>
      <w:tr w:rsidR="008C29B2" w:rsidRPr="00877CC8" w14:paraId="7C01E16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062F0" w14:textId="77777777" w:rsidR="008C29B2" w:rsidRPr="00877CC8" w:rsidRDefault="008C29B2" w:rsidP="00970EF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350560C" w14:textId="77777777" w:rsidR="008C29B2" w:rsidRPr="00877CC8" w:rsidRDefault="008C29B2" w:rsidP="00970EF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8C29B2" w:rsidRPr="00877CC8" w14:paraId="019A4A7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EEF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9AA120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DC_1A_n3A</w:t>
            </w:r>
          </w:p>
          <w:p w14:paraId="3C82D10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C29B2" w:rsidRPr="00877CC8" w14:paraId="4648593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6BAC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D8231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DC_1A_n5A</w:t>
            </w:r>
          </w:p>
          <w:p w14:paraId="55C6CA3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C29B2" w:rsidRPr="00877CC8" w14:paraId="7AD7241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3D73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DC_1A-28A_n7A</w:t>
            </w:r>
          </w:p>
          <w:p w14:paraId="22B44E5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A2D647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DC_1A_n7A</w:t>
            </w:r>
          </w:p>
          <w:p w14:paraId="3A754BA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DC_28A_n7A</w:t>
            </w:r>
          </w:p>
          <w:p w14:paraId="40E3441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DC_1A_n7B</w:t>
            </w:r>
          </w:p>
          <w:p w14:paraId="69B90A9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DC_28A_n7B</w:t>
            </w:r>
          </w:p>
        </w:tc>
      </w:tr>
      <w:tr w:rsidR="008C29B2" w:rsidRPr="00877CC8" w14:paraId="22F2D78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177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DC_1A-1A-28A_n7A</w:t>
            </w:r>
          </w:p>
          <w:p w14:paraId="74E00D6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26F5A4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DC_1A_n7A</w:t>
            </w:r>
          </w:p>
          <w:p w14:paraId="14E7F7D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DC_28A_n7A</w:t>
            </w:r>
          </w:p>
          <w:p w14:paraId="221BD1F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DC_1A_n7B</w:t>
            </w:r>
          </w:p>
          <w:p w14:paraId="2052C8E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DC_28A_n7B</w:t>
            </w:r>
          </w:p>
        </w:tc>
      </w:tr>
      <w:tr w:rsidR="008C29B2" w:rsidRPr="00B251C4" w14:paraId="1F36F6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449E9" w14:textId="77777777" w:rsidR="008C29B2" w:rsidRPr="00B251C4" w:rsidRDefault="008C29B2" w:rsidP="00970EF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BD45BFE" w14:textId="77777777" w:rsidR="008C29B2" w:rsidRDefault="008C29B2" w:rsidP="00970EF4">
            <w:pPr>
              <w:keepNext/>
              <w:keepLines/>
              <w:spacing w:after="0"/>
              <w:jc w:val="center"/>
              <w:rPr>
                <w:rFonts w:ascii="Arial" w:hAnsi="Arial" w:cs="Arial"/>
                <w:sz w:val="18"/>
                <w:szCs w:val="18"/>
              </w:rPr>
            </w:pPr>
            <w:r>
              <w:rPr>
                <w:rFonts w:ascii="Arial" w:hAnsi="Arial" w:cs="Arial"/>
                <w:sz w:val="18"/>
                <w:szCs w:val="18"/>
              </w:rPr>
              <w:t>DC_1A_n20A</w:t>
            </w:r>
          </w:p>
          <w:p w14:paraId="0CD9EBC7" w14:textId="77777777" w:rsidR="008C29B2" w:rsidRPr="00B251C4" w:rsidRDefault="008C29B2" w:rsidP="00970EF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8C29B2" w:rsidRPr="00616FDE" w14:paraId="2DB45B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0ED1C" w14:textId="77777777" w:rsidR="008C29B2" w:rsidRPr="00616FDE" w:rsidRDefault="008C29B2" w:rsidP="00970EF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E4FD13" w14:textId="77777777" w:rsidR="008C29B2" w:rsidRPr="00616FDE" w:rsidRDefault="008C29B2" w:rsidP="00970EF4">
            <w:pPr>
              <w:pStyle w:val="TAC"/>
              <w:rPr>
                <w:rFonts w:cs="Arial"/>
                <w:szCs w:val="18"/>
                <w:lang w:eastAsia="zh-CN"/>
              </w:rPr>
            </w:pPr>
            <w:r w:rsidRPr="00616FDE">
              <w:rPr>
                <w:rFonts w:cs="Arial"/>
                <w:szCs w:val="18"/>
                <w:lang w:eastAsia="zh-CN"/>
              </w:rPr>
              <w:t>DC_1A_n38A</w:t>
            </w:r>
          </w:p>
          <w:p w14:paraId="1FCD9AB2" w14:textId="77777777" w:rsidR="008C29B2" w:rsidRPr="00616FDE" w:rsidRDefault="008C29B2" w:rsidP="00970EF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8C29B2" w:rsidRPr="00877CC8" w14:paraId="70A6C2F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7509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E4B5379"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ACE1FC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C29B2" w:rsidRPr="00877CC8" w14:paraId="20B3F1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EF6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19AC18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DC_1A_n40A</w:t>
            </w:r>
          </w:p>
          <w:p w14:paraId="4900045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DC_28A_n40A</w:t>
            </w:r>
          </w:p>
        </w:tc>
      </w:tr>
      <w:tr w:rsidR="008C29B2" w:rsidRPr="00877CC8" w14:paraId="0DEF3F6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783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C3CE9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DC_1A_n28A</w:t>
            </w:r>
          </w:p>
          <w:p w14:paraId="7DD921B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DC_1A_n41A</w:t>
            </w:r>
          </w:p>
        </w:tc>
      </w:tr>
      <w:tr w:rsidR="008C29B2" w:rsidRPr="00877CC8" w14:paraId="1FCDBB8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0F94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9474FD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C29B2" w:rsidRPr="00877CC8" w14:paraId="40044A6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0D3A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EE4C02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C762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B3CA14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C29B2" w:rsidRPr="00877CC8" w14:paraId="743690D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840C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4CA759F" w14:textId="77777777" w:rsidR="008C29B2"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160F58D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0D2C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31FFF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C29B2" w:rsidRPr="00877CC8" w14:paraId="29311EB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1C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E3B702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4B4F6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C29B2" w:rsidRPr="00877CC8" w14:paraId="280A20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36010" w14:textId="77777777" w:rsidR="008C29B2" w:rsidRPr="00877CC8" w:rsidRDefault="008C29B2" w:rsidP="00970EF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1393801" w14:textId="77777777" w:rsidR="008C29B2" w:rsidRPr="00546D10" w:rsidRDefault="008C29B2" w:rsidP="00970EF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B265150" w14:textId="77777777" w:rsidR="008C29B2" w:rsidRPr="00877CC8" w:rsidRDefault="008C29B2" w:rsidP="00970EF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8C29B2" w:rsidRPr="00877CC8" w14:paraId="4B39C1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C23C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44C1F6"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D1D73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C29B2" w:rsidRPr="00877CC8" w14:paraId="5674E15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AD71E"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AB50B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04587B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C29B2" w:rsidRPr="00877CC8" w14:paraId="48D3A3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4FE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06F21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78307E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C29B2" w:rsidRPr="00877CC8" w14:paraId="0EC940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1C81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6421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D436D6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C29B2" w:rsidRPr="00877CC8" w14:paraId="0BAEC39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4D5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508097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60655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D1D64B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C29B2" w:rsidRPr="00877CC8" w14:paraId="5BCFAA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12C6D"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622585"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646239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ja-JP"/>
              </w:rPr>
              <w:t>DC_</w:t>
            </w:r>
            <w:r w:rsidRPr="00C62D28">
              <w:rPr>
                <w:rFonts w:ascii="Arial" w:hAnsi="Arial" w:cs="Arial"/>
                <w:sz w:val="18"/>
                <w:lang w:val="en-US" w:eastAsia="ja-JP"/>
              </w:rPr>
              <w:t>1</w:t>
            </w:r>
            <w:r w:rsidRPr="00877CC8">
              <w:rPr>
                <w:rFonts w:ascii="Arial" w:hAnsi="Arial" w:cs="Arial"/>
                <w:sz w:val="18"/>
                <w:lang w:eastAsia="ja-JP"/>
              </w:rPr>
              <w:t>A_n</w:t>
            </w:r>
            <w:r w:rsidRPr="00C62D28">
              <w:rPr>
                <w:rFonts w:ascii="Arial" w:hAnsi="Arial" w:cs="Arial"/>
                <w:sz w:val="18"/>
                <w:lang w:val="en-US" w:eastAsia="ja-JP"/>
              </w:rPr>
              <w:t>79</w:t>
            </w:r>
            <w:r w:rsidRPr="00877CC8">
              <w:rPr>
                <w:rFonts w:ascii="Arial" w:hAnsi="Arial" w:cs="Arial"/>
                <w:sz w:val="18"/>
                <w:lang w:eastAsia="ja-JP"/>
              </w:rPr>
              <w:t>A</w:t>
            </w:r>
          </w:p>
        </w:tc>
      </w:tr>
      <w:tr w:rsidR="008C29B2" w:rsidRPr="00877CC8" w14:paraId="54B5C61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AD4C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8515EF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C29B2" w:rsidRPr="00877CC8" w14:paraId="23B3AB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CF9F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18EF0A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DC_1A_n8A</w:t>
            </w:r>
          </w:p>
        </w:tc>
      </w:tr>
      <w:tr w:rsidR="008C29B2" w:rsidRPr="00877CC8" w14:paraId="55AD927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3F0C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3C9F44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DC_1A_n28A</w:t>
            </w:r>
          </w:p>
        </w:tc>
      </w:tr>
      <w:tr w:rsidR="008C29B2" w:rsidRPr="00877CC8" w14:paraId="6EAACB8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912C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lastRenderedPageBreak/>
              <w:t>DC_1A-32A_n78A</w:t>
            </w:r>
          </w:p>
          <w:p w14:paraId="68B17E6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C4B453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C29B2" w:rsidRPr="00877CC8" w14:paraId="06ECBEE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F132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99D69B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C29B2" w:rsidRPr="00877CC8" w14:paraId="1C5181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4C40A" w14:textId="77777777" w:rsidR="008C29B2" w:rsidRPr="00877CC8" w:rsidRDefault="008C29B2" w:rsidP="00970EF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BC193D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C29B2" w:rsidRPr="00877CC8" w14:paraId="4EA5E0F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71E95" w14:textId="77777777" w:rsidR="008C29B2" w:rsidRPr="00877CC8" w:rsidRDefault="008C29B2" w:rsidP="00970EF4">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68D283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DC_1A_n8A</w:t>
            </w:r>
          </w:p>
          <w:p w14:paraId="104BFFE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DC_38A_n8A</w:t>
            </w:r>
          </w:p>
        </w:tc>
      </w:tr>
      <w:tr w:rsidR="008C29B2" w:rsidRPr="00877CC8" w14:paraId="27F4681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36015" w14:textId="77777777" w:rsidR="008C29B2" w:rsidRPr="00877CC8" w:rsidRDefault="008C29B2" w:rsidP="00970EF4">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879DA00"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DC_1A_n28A</w:t>
            </w:r>
          </w:p>
          <w:p w14:paraId="15ACF9B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DC_38A_n28A</w:t>
            </w:r>
          </w:p>
        </w:tc>
      </w:tr>
      <w:tr w:rsidR="008C29B2" w:rsidRPr="00877CC8" w14:paraId="3CB2E2E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97A2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BDF9DB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DC_1A_n38A</w:t>
            </w:r>
          </w:p>
        </w:tc>
      </w:tr>
      <w:tr w:rsidR="008C29B2" w:rsidRPr="00877CC8" w14:paraId="30CA639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88FB1"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46D3ADE" w14:textId="77777777" w:rsidR="008C29B2" w:rsidRDefault="008C29B2" w:rsidP="00970EF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D7807A6" w14:textId="77777777" w:rsidR="008C29B2" w:rsidRPr="00877CC8" w:rsidRDefault="008C29B2" w:rsidP="00970EF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C29B2" w:rsidRPr="00877CC8" w14:paraId="32F219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A79AE" w14:textId="77777777" w:rsidR="008C29B2" w:rsidRPr="00877CC8" w:rsidRDefault="008C29B2" w:rsidP="00970EF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FAF768" w14:textId="77777777" w:rsidR="008C29B2" w:rsidRPr="00877CC8" w:rsidRDefault="008C29B2" w:rsidP="00970EF4">
            <w:pPr>
              <w:keepNext/>
              <w:keepLines/>
              <w:spacing w:after="0"/>
              <w:jc w:val="center"/>
              <w:rPr>
                <w:rFonts w:ascii="Arial" w:hAnsi="Arial" w:cs="Arial"/>
                <w:sz w:val="18"/>
                <w:lang w:val="da-DK" w:eastAsia="zh-TW"/>
              </w:rPr>
            </w:pPr>
            <w:r w:rsidRPr="00877CC8">
              <w:rPr>
                <w:rFonts w:ascii="Arial" w:hAnsi="Arial"/>
                <w:sz w:val="18"/>
              </w:rPr>
              <w:t>DC_1A_n78A</w:t>
            </w:r>
          </w:p>
        </w:tc>
      </w:tr>
      <w:tr w:rsidR="008C29B2" w:rsidRPr="00877CC8" w14:paraId="2B49DA7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A84E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05A17A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DC_1A_n78A</w:t>
            </w:r>
          </w:p>
        </w:tc>
      </w:tr>
      <w:tr w:rsidR="008C29B2" w:rsidRPr="00877CC8" w14:paraId="2F7EBA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F4360" w14:textId="77777777" w:rsidR="008C29B2" w:rsidRPr="00877CC8" w:rsidRDefault="008C29B2" w:rsidP="00970EF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AD89789" w14:textId="77777777" w:rsidR="008C29B2" w:rsidRPr="00D67279" w:rsidRDefault="008C29B2" w:rsidP="00970EF4">
            <w:pPr>
              <w:keepNext/>
              <w:keepLines/>
              <w:spacing w:after="0"/>
              <w:jc w:val="center"/>
              <w:rPr>
                <w:rFonts w:ascii="Arial" w:hAnsi="Arial"/>
                <w:sz w:val="18"/>
              </w:rPr>
            </w:pPr>
            <w:r w:rsidRPr="00D67279">
              <w:rPr>
                <w:rFonts w:ascii="Arial" w:hAnsi="Arial"/>
                <w:sz w:val="18"/>
              </w:rPr>
              <w:t>DC_1A_n40A</w:t>
            </w:r>
          </w:p>
          <w:p w14:paraId="223A3E8F" w14:textId="77777777" w:rsidR="008C29B2" w:rsidRPr="00877CC8" w:rsidRDefault="008C29B2" w:rsidP="00970EF4">
            <w:pPr>
              <w:keepNext/>
              <w:keepLines/>
              <w:spacing w:after="0"/>
              <w:jc w:val="center"/>
              <w:rPr>
                <w:rFonts w:ascii="Arial" w:hAnsi="Arial"/>
                <w:sz w:val="18"/>
              </w:rPr>
            </w:pPr>
            <w:r w:rsidRPr="00D67279">
              <w:rPr>
                <w:rFonts w:ascii="Arial" w:hAnsi="Arial"/>
                <w:sz w:val="18"/>
              </w:rPr>
              <w:t>DC_1A_n77A</w:t>
            </w:r>
          </w:p>
        </w:tc>
      </w:tr>
      <w:tr w:rsidR="008C29B2" w:rsidRPr="00D67279" w14:paraId="7A336CF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81084" w14:textId="77777777" w:rsidR="008C29B2" w:rsidRPr="00D67279" w:rsidRDefault="008C29B2" w:rsidP="00970EF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AFE6FEC" w14:textId="77777777" w:rsidR="008C29B2" w:rsidRPr="00DB6CBE" w:rsidRDefault="008C29B2" w:rsidP="00970EF4">
            <w:pPr>
              <w:keepNext/>
              <w:keepLines/>
              <w:spacing w:after="0"/>
              <w:jc w:val="center"/>
              <w:rPr>
                <w:rFonts w:ascii="Arial" w:hAnsi="Arial"/>
                <w:sz w:val="18"/>
              </w:rPr>
            </w:pPr>
            <w:r w:rsidRPr="00DB6CBE">
              <w:rPr>
                <w:rFonts w:ascii="Arial" w:hAnsi="Arial"/>
                <w:sz w:val="18"/>
              </w:rPr>
              <w:t>DC_1A_n40A</w:t>
            </w:r>
          </w:p>
          <w:p w14:paraId="2E186DA7" w14:textId="77777777" w:rsidR="008C29B2" w:rsidRPr="00D67279" w:rsidRDefault="008C29B2" w:rsidP="00970EF4">
            <w:pPr>
              <w:keepNext/>
              <w:keepLines/>
              <w:spacing w:after="0"/>
              <w:jc w:val="center"/>
              <w:rPr>
                <w:rFonts w:ascii="Arial" w:hAnsi="Arial"/>
                <w:sz w:val="18"/>
              </w:rPr>
            </w:pPr>
            <w:r w:rsidRPr="00DB6CBE">
              <w:rPr>
                <w:rFonts w:ascii="Arial" w:hAnsi="Arial"/>
                <w:sz w:val="18"/>
              </w:rPr>
              <w:t>DC_1A_n77A</w:t>
            </w:r>
          </w:p>
        </w:tc>
      </w:tr>
      <w:tr w:rsidR="008C29B2" w:rsidRPr="00877CC8" w14:paraId="2D31952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9377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DC_1A-40A_n78A</w:t>
            </w:r>
          </w:p>
          <w:p w14:paraId="0B02DA4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77CB92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DC_1A_n78A</w:t>
            </w:r>
          </w:p>
          <w:p w14:paraId="56D7BB19"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DC_40A_n78A</w:t>
            </w:r>
          </w:p>
        </w:tc>
      </w:tr>
      <w:tr w:rsidR="008C29B2" w:rsidRPr="00877CC8" w14:paraId="71245C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5038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DC_1A-40A_n78(2A)</w:t>
            </w:r>
          </w:p>
          <w:p w14:paraId="26D4B7D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99CB71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DC_1A_n78A</w:t>
            </w:r>
          </w:p>
          <w:p w14:paraId="1C2922A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DC_40A_n78A</w:t>
            </w:r>
          </w:p>
        </w:tc>
      </w:tr>
      <w:tr w:rsidR="008C29B2" w:rsidRPr="00877CC8" w14:paraId="7337F8D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E9A2" w14:textId="77777777" w:rsidR="008C29B2" w:rsidRPr="0056438D"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FC8B74D" w14:textId="77777777" w:rsidR="008C29B2" w:rsidRPr="00877CC8" w:rsidRDefault="008C29B2" w:rsidP="00970EF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22D01CD"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3AB06F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C29B2" w:rsidRPr="00877CC8" w14:paraId="2F3B426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3382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49D6850"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5B7977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C29B2" w:rsidRPr="00877CC8" w14:paraId="27799F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EE81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C9CA0A"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58B0C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981D51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4D9ED84"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C29B2" w:rsidRPr="00877CC8" w14:paraId="2239CE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ABDB7"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14D0067"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5510D"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D32D3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E79D05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C29B2" w:rsidRPr="00877CC8" w14:paraId="1EECE1E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629F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DC_1A-(n)41AA</w:t>
            </w:r>
          </w:p>
          <w:p w14:paraId="33446D6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DC_1A-(n)41CA</w:t>
            </w:r>
          </w:p>
          <w:p w14:paraId="6324DFC1"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8A8CDD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C29B2" w:rsidRPr="00877CC8" w14:paraId="1100375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5B5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DC_1A-41A_n41A</w:t>
            </w:r>
          </w:p>
          <w:p w14:paraId="15F4258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25138E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C29B2" w:rsidRPr="00877CC8" w14:paraId="0148F98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6EE4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DC_1A-41A_n77A</w:t>
            </w:r>
          </w:p>
          <w:p w14:paraId="3200CB9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38EAAC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DC_1A_n77A</w:t>
            </w:r>
          </w:p>
          <w:p w14:paraId="733B89F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DC_41A_n77A</w:t>
            </w:r>
          </w:p>
          <w:p w14:paraId="4E28762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C29B2" w:rsidRPr="00877CC8" w14:paraId="07E6716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721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B1783F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02F8FF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DC_1A_n77A</w:t>
            </w:r>
          </w:p>
          <w:p w14:paraId="7BB22D9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DC_41A_n77A</w:t>
            </w:r>
          </w:p>
          <w:p w14:paraId="7D8C3BF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C29B2" w:rsidRPr="00877CC8" w14:paraId="123A9E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8D56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83ED21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DC_1A_n41A</w:t>
            </w:r>
          </w:p>
          <w:p w14:paraId="5D0E8CC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DC_1A_n77A</w:t>
            </w:r>
          </w:p>
        </w:tc>
      </w:tr>
      <w:tr w:rsidR="008C29B2" w:rsidRPr="00877CC8" w14:paraId="5FD68AD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145E8"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073C10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DC_1A_n41A</w:t>
            </w:r>
          </w:p>
          <w:p w14:paraId="43C10B2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DC_1A_n77A</w:t>
            </w:r>
          </w:p>
        </w:tc>
      </w:tr>
      <w:tr w:rsidR="008C29B2" w:rsidRPr="00877CC8" w14:paraId="5A2EF28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8937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DC_1A-41A_n78A</w:t>
            </w:r>
          </w:p>
          <w:p w14:paraId="2C5D719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7DBFE1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DC_1A_n78A</w:t>
            </w:r>
          </w:p>
          <w:p w14:paraId="6DAF3D0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DC_41A_n78A</w:t>
            </w:r>
          </w:p>
          <w:p w14:paraId="76C40CE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C29B2" w:rsidRPr="00877CC8" w14:paraId="377EA71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ACFF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DA986BB"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BA296C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C29B2" w:rsidRPr="00877CC8" w14:paraId="5579FA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CAE3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D1448CC"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E39ABA1"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C29B2" w:rsidRPr="00877CC8" w14:paraId="503F81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EB2F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EA5614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9305E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DC_1A_n78A</w:t>
            </w:r>
          </w:p>
          <w:p w14:paraId="7855CEC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DC_41A_n78A</w:t>
            </w:r>
          </w:p>
          <w:p w14:paraId="0EEA5EB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C29B2" w:rsidRPr="00877CC8" w14:paraId="4173767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1ED0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4FEFA2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CEED5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C29B2" w:rsidRPr="00877CC8" w14:paraId="69C35E3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4DA6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B37B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DC_1A_n3A</w:t>
            </w:r>
          </w:p>
          <w:p w14:paraId="09E6792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DC_42A_n3A</w:t>
            </w:r>
          </w:p>
        </w:tc>
      </w:tr>
      <w:tr w:rsidR="008C29B2" w:rsidRPr="00877CC8" w14:paraId="3741EBF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1ED3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F57E1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DC_1A_n3A</w:t>
            </w:r>
          </w:p>
          <w:p w14:paraId="37F40E6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DC_42A_n3A</w:t>
            </w:r>
          </w:p>
          <w:p w14:paraId="28D9669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DC_42C_n3A</w:t>
            </w:r>
          </w:p>
        </w:tc>
      </w:tr>
      <w:tr w:rsidR="008C29B2" w:rsidRPr="00877CC8" w14:paraId="0894F9A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69AF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lastRenderedPageBreak/>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745BC2"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DC_1A_n28A</w:t>
            </w:r>
          </w:p>
          <w:p w14:paraId="31F113E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DC_42A_n28A</w:t>
            </w:r>
          </w:p>
        </w:tc>
      </w:tr>
      <w:tr w:rsidR="008C29B2" w:rsidRPr="00877CC8" w14:paraId="283895D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B589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32EB1"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DC_1A_n28A</w:t>
            </w:r>
          </w:p>
          <w:p w14:paraId="03E303D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DC_42A_n28A</w:t>
            </w:r>
          </w:p>
          <w:p w14:paraId="3717D44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DC_42C_n28A</w:t>
            </w:r>
          </w:p>
        </w:tc>
      </w:tr>
      <w:tr w:rsidR="008C29B2" w:rsidRPr="00877CC8" w14:paraId="3EF7C8E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858D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FD4980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9DA1F2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FEA4C1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A75492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0830A6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E32A041"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73AB61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68F12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8C29B2" w:rsidRPr="00877CC8" w14:paraId="30B7FFF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3CD4B"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38477BA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5EB0F9"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DC_1A_n77A</w:t>
            </w:r>
          </w:p>
        </w:tc>
      </w:tr>
      <w:tr w:rsidR="008C29B2" w:rsidRPr="00877CC8" w14:paraId="2E02DA0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4B4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9F41EE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55327E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22F103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28E613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B33E38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0AC9181"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756C53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900D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8C29B2" w:rsidRPr="00877CC8" w14:paraId="31BFAB7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2294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CA6B5F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29F22B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038E7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DC_1A-42C_n79C</w:t>
            </w:r>
          </w:p>
          <w:p w14:paraId="397E1A3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5C1854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C22DCF1"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082F5D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B1D652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8C29B2" w:rsidRPr="00877CC8" w14:paraId="6D8D73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2DE8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1BF03FB" w14:textId="77777777" w:rsidR="008C29B2" w:rsidRPr="00877CC8" w:rsidRDefault="008C29B2" w:rsidP="00970EF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8089D7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C29B2" w:rsidRPr="00B251C4" w14:paraId="69A4D97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9B30F" w14:textId="77777777" w:rsidR="008C29B2" w:rsidRPr="00B251C4" w:rsidRDefault="008C29B2" w:rsidP="00970EF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BA73B90" w14:textId="77777777" w:rsidR="008C29B2" w:rsidRPr="00B251C4" w:rsidRDefault="008C29B2" w:rsidP="00970EF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8C29B2" w:rsidRPr="00877CC8" w14:paraId="195487B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8192D"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272AB6DB" w14:textId="77777777" w:rsidR="008C29B2" w:rsidRPr="00877CC8" w:rsidRDefault="008C29B2" w:rsidP="00970EF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CB5AB6E"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07E5375" w14:textId="77777777" w:rsidR="008C29B2" w:rsidRPr="00877CC8" w:rsidRDefault="008C29B2" w:rsidP="00970EF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8C29B2" w:rsidRPr="00B251C4" w14:paraId="56C8556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6897C" w14:textId="77777777" w:rsidR="008C29B2" w:rsidRPr="00B251C4" w:rsidRDefault="008C29B2" w:rsidP="00970EF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5935415F" w14:textId="77777777" w:rsidR="008C29B2" w:rsidRDefault="008C29B2" w:rsidP="00970EF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B19C5DB" w14:textId="77777777" w:rsidR="008C29B2" w:rsidRPr="00B251C4" w:rsidRDefault="008C29B2" w:rsidP="00970EF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8C29B2" w:rsidRPr="00877CC8" w14:paraId="02FFF56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FB9B"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B9E4E50"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32F273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C29B2" w:rsidRPr="00877CC8" w14:paraId="661AC64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6E98E"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CEAC4B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890F3F"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C29B2" w:rsidRPr="00877CC8" w14:paraId="365EF1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50B80" w14:textId="77777777" w:rsidR="008C29B2" w:rsidRPr="00877CC8" w:rsidRDefault="008C29B2" w:rsidP="00970EF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A06FD7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4935F759" w14:textId="77777777" w:rsidR="008C29B2" w:rsidRPr="00877CC8" w:rsidRDefault="008C29B2" w:rsidP="00970EF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8C29B2" w:rsidRPr="00877CC8" w14:paraId="09FC3B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7FD88"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776410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DC_1A_n78A</w:t>
            </w:r>
          </w:p>
          <w:p w14:paraId="0EA924FA"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DC_1A_n80A</w:t>
            </w:r>
          </w:p>
        </w:tc>
      </w:tr>
      <w:tr w:rsidR="008C29B2" w:rsidRPr="00877CC8" w14:paraId="4AB217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BC07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9306E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D7D4AF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C29B2" w:rsidRPr="00877CC8" w14:paraId="1B727A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EFD2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A53B75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8AE229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C29B2" w:rsidRPr="00877CC8" w14:paraId="407C55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2C424" w14:textId="77777777" w:rsidR="008C29B2" w:rsidRPr="00877CC8" w:rsidRDefault="008C29B2" w:rsidP="00970EF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DBB56AB" w14:textId="77777777" w:rsidR="008C29B2" w:rsidRPr="00470EA5" w:rsidRDefault="008C29B2" w:rsidP="00970EF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76F8C3CC" w14:textId="77777777" w:rsidR="008C29B2" w:rsidRPr="00877CC8" w:rsidRDefault="008C29B2" w:rsidP="00970EF4">
            <w:pPr>
              <w:keepNext/>
              <w:keepLines/>
              <w:spacing w:after="0"/>
              <w:jc w:val="center"/>
              <w:rPr>
                <w:rFonts w:ascii="Arial" w:hAnsi="Arial"/>
                <w:sz w:val="18"/>
              </w:rPr>
            </w:pPr>
            <w:r w:rsidRPr="00470EA5">
              <w:rPr>
                <w:rFonts w:ascii="Arial" w:eastAsiaTheme="minorEastAsia" w:hAnsi="Arial"/>
                <w:sz w:val="18"/>
              </w:rPr>
              <w:t>DC_1A_n105A</w:t>
            </w:r>
          </w:p>
        </w:tc>
      </w:tr>
      <w:tr w:rsidR="008C29B2" w:rsidRPr="00877CC8" w14:paraId="746B64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CF5BE"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99C837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C29B2" w:rsidRPr="00877CC8" w14:paraId="1867489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DF6B4"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DBE4B9B"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C29B2" w:rsidRPr="00877CC8" w14:paraId="08715E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85CB6"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1E9912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C29B2" w:rsidRPr="00877CC8" w14:paraId="31C931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CDBB2"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F94FD6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C29B2" w:rsidRPr="00877CC8" w14:paraId="5D75987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089C1"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E61750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D24A34"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C29B2" w:rsidRPr="00877CC8" w14:paraId="5882354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7C6F6"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486CC9"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C29B2" w:rsidRPr="00877CC8" w14:paraId="172B068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3ECD2"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6E0F4F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DC_2A_n28A</w:t>
            </w:r>
          </w:p>
          <w:p w14:paraId="3F22051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DC_4A_n28A</w:t>
            </w:r>
          </w:p>
        </w:tc>
      </w:tr>
      <w:tr w:rsidR="008C29B2" w:rsidRPr="00877CC8" w14:paraId="0B31059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061D"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44572A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74C74F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C29B2" w:rsidRPr="00877CC8" w14:paraId="169177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F8EF3"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540BE31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714732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C29B2" w:rsidRPr="00EB1767" w14:paraId="35EA0A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5F068" w14:textId="77777777" w:rsidR="008C29B2" w:rsidRPr="00EB1767" w:rsidRDefault="008C29B2" w:rsidP="00970EF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434B7AC" w14:textId="77777777" w:rsidR="008C29B2" w:rsidRPr="00C2144E" w:rsidRDefault="008C29B2" w:rsidP="00970EF4">
            <w:pPr>
              <w:pStyle w:val="TAC"/>
              <w:rPr>
                <w:rFonts w:cs="Arial"/>
                <w:szCs w:val="18"/>
                <w:lang w:eastAsia="zh-CN"/>
              </w:rPr>
            </w:pPr>
            <w:r w:rsidRPr="00EB1767">
              <w:rPr>
                <w:rFonts w:cs="Arial"/>
                <w:szCs w:val="18"/>
                <w:lang w:eastAsia="zh-CN"/>
              </w:rPr>
              <w:t>DC_2A_n78A</w:t>
            </w:r>
          </w:p>
          <w:p w14:paraId="35771EEC" w14:textId="77777777" w:rsidR="008C29B2" w:rsidRPr="00EB1767" w:rsidRDefault="008C29B2" w:rsidP="00970EF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8C29B2" w:rsidRPr="00877CC8" w14:paraId="0D47C0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622CB"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91A5F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DC_5A_n2A</w:t>
            </w:r>
          </w:p>
          <w:p w14:paraId="4C98642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C29B2" w:rsidRPr="00877CC8" w14:paraId="2E93622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E0AA3"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DADE6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C29B2" w:rsidRPr="00877CC8" w14:paraId="1559BEB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82264"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BC3C1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C29B2" w:rsidRPr="00877CC8" w14:paraId="0B1EB27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6E241"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05294A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C29B2" w:rsidRPr="00877CC8" w14:paraId="5079CCB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1AEF0"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291050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C29B2" w:rsidRPr="00877CC8" w14:paraId="69C46BE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F115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386143"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DC_2A_n5A</w:t>
            </w:r>
          </w:p>
          <w:p w14:paraId="2BF8258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C29B2" w:rsidRPr="00877CC8" w14:paraId="6CDF9D2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B8DA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25FD42" w14:textId="77777777" w:rsidR="008C29B2" w:rsidRPr="00877CC8" w:rsidRDefault="008C29B2" w:rsidP="00970EF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871B2A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C29B2" w:rsidRPr="00877CC8" w14:paraId="158695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D2EB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E1545C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DC_2A_n7A</w:t>
            </w:r>
          </w:p>
          <w:p w14:paraId="1123628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DC_5A_n7A</w:t>
            </w:r>
          </w:p>
        </w:tc>
      </w:tr>
      <w:tr w:rsidR="008C29B2" w:rsidRPr="00877CC8" w14:paraId="2842BD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BCB0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617C08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C29B2" w:rsidRPr="00877CC8" w14:paraId="024ADC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282BC"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53E3B45"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0F7478CC"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DC_5A_n30A</w:t>
            </w:r>
          </w:p>
        </w:tc>
      </w:tr>
      <w:tr w:rsidR="008C29B2" w:rsidRPr="00877CC8" w14:paraId="4C600DF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8771B"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2FE114A"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57EA237B"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DC_5A_n30A</w:t>
            </w:r>
          </w:p>
        </w:tc>
      </w:tr>
      <w:tr w:rsidR="008C29B2" w:rsidRPr="00877CC8" w14:paraId="328ACFD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3E06C"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C54B1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DF034E"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88E9F8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C29B2" w:rsidRPr="00877CC8" w14:paraId="794DD2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5389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DC_2A-5A_n66A</w:t>
            </w:r>
          </w:p>
          <w:p w14:paraId="6A69A504"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1EC7D5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9077B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C29B2" w:rsidRPr="00877CC8" w14:paraId="42D3C94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76CC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B655A5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A46ECE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DC_2A_n66A</w:t>
            </w:r>
          </w:p>
          <w:p w14:paraId="2DFC4AF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DC_5A_n66A</w:t>
            </w:r>
          </w:p>
        </w:tc>
      </w:tr>
      <w:tr w:rsidR="008C29B2" w:rsidRPr="00877CC8" w14:paraId="192B250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D9EC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E2221E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DC_2A_n71A</w:t>
            </w:r>
          </w:p>
          <w:p w14:paraId="3E7B3EF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DC_5A_n71A</w:t>
            </w:r>
          </w:p>
        </w:tc>
      </w:tr>
      <w:tr w:rsidR="008C29B2" w:rsidRPr="00877CC8" w14:paraId="2156204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775B3"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5AB21C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3CA42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E71DDC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C29B2" w:rsidRPr="00877CC8" w14:paraId="3F93109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1A09C"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51B3F77" w14:textId="77777777" w:rsidR="008C29B2" w:rsidRPr="00877CC8" w:rsidRDefault="008C29B2" w:rsidP="00970EF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15E73F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8C29B2" w:rsidRPr="00877CC8" w14:paraId="06345BF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02622" w14:textId="77777777" w:rsidR="008C29B2" w:rsidRPr="005A0B1E" w:rsidRDefault="008C29B2" w:rsidP="00970EF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2F39F7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38C1F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776DE2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C29B2" w:rsidRPr="00B251C4" w14:paraId="3FFBE10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84974" w14:textId="77777777" w:rsidR="008C29B2" w:rsidRPr="00B251C4" w:rsidRDefault="008C29B2" w:rsidP="00970EF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5E6A841" w14:textId="77777777" w:rsidR="008C29B2" w:rsidRDefault="008C29B2" w:rsidP="00970EF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6CD19988" w14:textId="77777777" w:rsidR="008C29B2" w:rsidRPr="00B251C4" w:rsidRDefault="008C29B2" w:rsidP="00970EF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8C29B2" w:rsidRPr="00877CC8" w14:paraId="0D1B6DF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4B5AA" w14:textId="77777777" w:rsidR="008C29B2" w:rsidRPr="00877CC8" w:rsidRDefault="008C29B2" w:rsidP="00970EF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2EA18B9" w14:textId="77777777" w:rsidR="008C29B2" w:rsidRPr="00877CC8" w:rsidRDefault="008C29B2" w:rsidP="00970EF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9C31C2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C29B2" w:rsidRPr="00877CC8" w14:paraId="4663636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765BD" w14:textId="77777777" w:rsidR="008C29B2" w:rsidRPr="00877CC8" w:rsidRDefault="008C29B2" w:rsidP="00970EF4">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3E6F3E7" w14:textId="77777777" w:rsidR="008C29B2" w:rsidRPr="00877CC8" w:rsidRDefault="008C29B2" w:rsidP="00970EF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E27C2A8" w14:textId="77777777" w:rsidR="008C29B2" w:rsidRPr="00877CC8" w:rsidRDefault="008C29B2" w:rsidP="00970EF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C29B2" w:rsidRPr="00877CC8" w14:paraId="0E72D84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0F82" w14:textId="77777777" w:rsidR="008C29B2" w:rsidRPr="00877CC8" w:rsidRDefault="008C29B2" w:rsidP="00970EF4">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761CFEF" w14:textId="77777777" w:rsidR="008C29B2" w:rsidRPr="00877CC8" w:rsidRDefault="008C29B2" w:rsidP="00970EF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C29B2" w:rsidRPr="00877CC8" w14:paraId="0F45322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F9DB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DC_2A-7A_n5A</w:t>
            </w:r>
          </w:p>
          <w:p w14:paraId="2BB3513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93FD15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DC_2A_n5A</w:t>
            </w:r>
          </w:p>
          <w:p w14:paraId="404E19E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DC_7A_n5A</w:t>
            </w:r>
          </w:p>
        </w:tc>
      </w:tr>
      <w:tr w:rsidR="008C29B2" w:rsidRPr="00877CC8" w14:paraId="79CDFE8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0C2B9"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E5B2FE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DC_2A_n5A</w:t>
            </w:r>
          </w:p>
          <w:p w14:paraId="3B48FAE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DC_7A_n5A</w:t>
            </w:r>
          </w:p>
        </w:tc>
      </w:tr>
      <w:tr w:rsidR="008C29B2" w:rsidRPr="00877CC8" w14:paraId="547570A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A6AF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AD7661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C29B2" w:rsidRPr="00877CC8" w14:paraId="6BAF5D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EA14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72D59D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DC400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99246B5" w14:textId="77777777" w:rsidR="008C29B2" w:rsidRPr="00877CC8" w:rsidRDefault="008C29B2" w:rsidP="00970EF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C29B2" w:rsidRPr="00877CC8" w14:paraId="12009D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A94F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DC_2A-7A_n28A</w:t>
            </w:r>
          </w:p>
          <w:p w14:paraId="482181C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87D668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DC_2A_n28A</w:t>
            </w:r>
          </w:p>
          <w:p w14:paraId="0DD3D0D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DC_7A_n28A</w:t>
            </w:r>
          </w:p>
        </w:tc>
      </w:tr>
      <w:tr w:rsidR="008C29B2" w:rsidRPr="00877CC8" w14:paraId="3E739AF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6407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102F0D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8DE2E0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E9814F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69F6F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DC_2A_n5A</w:t>
            </w:r>
          </w:p>
          <w:p w14:paraId="1B343F7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C29B2" w:rsidRPr="00877CC8" w14:paraId="0F6481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D9ED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DC_2A-7A_n66A</w:t>
            </w:r>
          </w:p>
          <w:p w14:paraId="4992BFFF"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DDC6E15"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C77EA4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C29B2" w:rsidRPr="00877CC8" w14:paraId="4CB9643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A3E6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2C818BB"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169A3B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tc>
      </w:tr>
      <w:tr w:rsidR="008C29B2" w:rsidRPr="00877CC8" w14:paraId="1307253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569B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4F491F4"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59011C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tc>
      </w:tr>
      <w:tr w:rsidR="008C29B2" w:rsidRPr="00877CC8" w14:paraId="173E28F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A5BC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380EF998"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18A071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tc>
      </w:tr>
      <w:tr w:rsidR="008C29B2" w:rsidRPr="00877CC8" w14:paraId="5FB31FA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7378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DD9B956"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A8182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tc>
      </w:tr>
      <w:tr w:rsidR="008C29B2" w:rsidRPr="00877CC8" w14:paraId="3374FA2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320B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F99EEE8"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F6F149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tc>
      </w:tr>
      <w:tr w:rsidR="008C29B2" w:rsidRPr="00877CC8" w14:paraId="0E4141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DB78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867B96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C29B2" w:rsidRPr="00877CC8" w14:paraId="2DD7D6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EB24"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89CB032"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E20729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C29B2" w:rsidRPr="00877CC8" w14:paraId="2152A42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2A46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97AC8AF"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671A84F"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C29B2" w:rsidRPr="00877CC8" w14:paraId="6FE1781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07AF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DC_2A-7A_n77A</w:t>
            </w:r>
          </w:p>
          <w:p w14:paraId="482AD0F7" w14:textId="77777777" w:rsidR="008C29B2" w:rsidRPr="00877CC8" w:rsidRDefault="008C29B2" w:rsidP="00970EF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D9F6F3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DC_2A_n77A</w:t>
            </w:r>
          </w:p>
          <w:p w14:paraId="587A88DD"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DC_7A_n77A</w:t>
            </w:r>
          </w:p>
        </w:tc>
      </w:tr>
      <w:tr w:rsidR="008C29B2" w:rsidRPr="00877CC8" w14:paraId="5E9AB2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953EA"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1A5032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DC_2A_n77A</w:t>
            </w:r>
          </w:p>
          <w:p w14:paraId="72771CD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691D0DA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5B52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DC_2A-7A_n77(2A)</w:t>
            </w:r>
          </w:p>
          <w:p w14:paraId="0EC42B6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6C2072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DC_2A_n77A</w:t>
            </w:r>
          </w:p>
          <w:p w14:paraId="2C98485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4927965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1686E"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D30169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DC_2A_n77A</w:t>
            </w:r>
          </w:p>
          <w:p w14:paraId="78E01F8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574D50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EE53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DC_2A-7A_n78A</w:t>
            </w:r>
            <w:ins w:id="77" w:author="Per Lindell" w:date="2023-08-29T05:59:00Z">
              <w:r w:rsidRPr="00877CC8">
                <w:rPr>
                  <w:rFonts w:ascii="Arial" w:hAnsi="Arial"/>
                  <w:noProof/>
                  <w:sz w:val="18"/>
                  <w:vertAlign w:val="superscript"/>
                  <w:lang w:eastAsia="zh-CN"/>
                </w:rPr>
                <w:t>5</w:t>
              </w:r>
              <w:r>
                <w:rPr>
                  <w:rFonts w:ascii="Arial" w:eastAsia="Malgun Gothic" w:hAnsi="Arial"/>
                  <w:sz w:val="18"/>
                  <w:vertAlign w:val="superscript"/>
                  <w:lang w:eastAsia="ko-KR"/>
                </w:rPr>
                <w:t>,14</w:t>
              </w:r>
            </w:ins>
          </w:p>
          <w:p w14:paraId="4C6C3A8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DC_2A-7C_n78A</w:t>
            </w:r>
            <w:ins w:id="78" w:author="Per Lindell" w:date="2023-08-29T06:00:00Z">
              <w:r w:rsidRPr="00877CC8">
                <w:rPr>
                  <w:rFonts w:ascii="Arial" w:hAnsi="Arial"/>
                  <w:noProof/>
                  <w:sz w:val="18"/>
                  <w:vertAlign w:val="superscript"/>
                  <w:lang w:eastAsia="zh-CN"/>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6F0D6AA9"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kern w:val="2"/>
                <w:sz w:val="18"/>
              </w:rPr>
              <w:t>DC_2A_n78A</w:t>
            </w:r>
            <w:ins w:id="79" w:author="Per Lindell" w:date="2023-08-29T05:59:00Z">
              <w:r>
                <w:rPr>
                  <w:rFonts w:ascii="Arial" w:eastAsia="Malgun Gothic" w:hAnsi="Arial"/>
                  <w:sz w:val="18"/>
                  <w:vertAlign w:val="superscript"/>
                  <w:lang w:eastAsia="ko-KR"/>
                </w:rPr>
                <w:t>14</w:t>
              </w:r>
            </w:ins>
          </w:p>
          <w:p w14:paraId="70C1C2A3" w14:textId="77777777" w:rsidR="008C29B2" w:rsidRPr="00877CC8" w:rsidRDefault="008C29B2" w:rsidP="00970EF4">
            <w:pPr>
              <w:keepNext/>
              <w:keepLines/>
              <w:spacing w:after="0"/>
              <w:jc w:val="center"/>
              <w:rPr>
                <w:rFonts w:ascii="Arial" w:hAnsi="Arial"/>
                <w:noProof/>
                <w:sz w:val="18"/>
                <w:lang w:eastAsia="fr-FR"/>
              </w:rPr>
            </w:pPr>
            <w:r w:rsidRPr="00877CC8">
              <w:rPr>
                <w:rFonts w:ascii="Arial" w:hAnsi="Arial"/>
                <w:noProof/>
                <w:sz w:val="18"/>
              </w:rPr>
              <w:t>DC_7A_n78A</w:t>
            </w:r>
            <w:ins w:id="80" w:author="Per Lindell" w:date="2023-08-29T05:59:00Z">
              <w:r>
                <w:rPr>
                  <w:rFonts w:ascii="Arial" w:eastAsia="Malgun Gothic" w:hAnsi="Arial"/>
                  <w:sz w:val="18"/>
                  <w:vertAlign w:val="superscript"/>
                  <w:lang w:eastAsia="ko-KR"/>
                </w:rPr>
                <w:t>14</w:t>
              </w:r>
            </w:ins>
          </w:p>
          <w:p w14:paraId="5454E11F"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C29B2" w:rsidRPr="00877CC8" w14:paraId="2AC130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55FF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DC_2A-7A_n78(2A)</w:t>
            </w:r>
            <w:ins w:id="81" w:author="Per Lindell" w:date="2023-08-29T06:00:00Z">
              <w:r w:rsidRPr="00877CC8">
                <w:rPr>
                  <w:rFonts w:ascii="Arial" w:hAnsi="Arial"/>
                  <w:noProof/>
                  <w:sz w:val="18"/>
                  <w:vertAlign w:val="superscript"/>
                  <w:lang w:eastAsia="zh-CN"/>
                </w:rPr>
                <w:t>5</w:t>
              </w:r>
              <w:r>
                <w:rPr>
                  <w:rFonts w:ascii="Arial" w:eastAsia="Malgun Gothic" w:hAnsi="Arial"/>
                  <w:sz w:val="18"/>
                  <w:vertAlign w:val="superscript"/>
                  <w:lang w:eastAsia="ko-KR"/>
                </w:rPr>
                <w:t>,14</w:t>
              </w:r>
            </w:ins>
          </w:p>
          <w:p w14:paraId="6B0E718C"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DC_2A-7C_n78(2A)</w:t>
            </w:r>
            <w:ins w:id="82" w:author="Per Lindell" w:date="2023-08-29T06:00:00Z">
              <w:r w:rsidRPr="00877CC8">
                <w:rPr>
                  <w:rFonts w:ascii="Arial" w:hAnsi="Arial"/>
                  <w:noProof/>
                  <w:sz w:val="18"/>
                  <w:vertAlign w:val="superscript"/>
                  <w:lang w:eastAsia="zh-CN"/>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2426EF43"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kern w:val="2"/>
                <w:sz w:val="18"/>
              </w:rPr>
              <w:t>DC_2A_n78A</w:t>
            </w:r>
            <w:ins w:id="83" w:author="Per Lindell" w:date="2023-08-29T06:01:00Z">
              <w:r>
                <w:rPr>
                  <w:rFonts w:ascii="Arial" w:eastAsia="Malgun Gothic" w:hAnsi="Arial"/>
                  <w:sz w:val="18"/>
                  <w:vertAlign w:val="superscript"/>
                  <w:lang w:eastAsia="ko-KR"/>
                </w:rPr>
                <w:t>14</w:t>
              </w:r>
            </w:ins>
          </w:p>
          <w:p w14:paraId="04B5AA4C" w14:textId="77777777" w:rsidR="008C29B2" w:rsidRPr="00877CC8" w:rsidRDefault="008C29B2" w:rsidP="00970EF4">
            <w:pPr>
              <w:keepNext/>
              <w:keepLines/>
              <w:spacing w:after="0"/>
              <w:jc w:val="center"/>
              <w:rPr>
                <w:rFonts w:ascii="Arial" w:hAnsi="Arial"/>
                <w:noProof/>
                <w:sz w:val="18"/>
                <w:lang w:eastAsia="fr-FR"/>
              </w:rPr>
            </w:pPr>
            <w:r w:rsidRPr="00877CC8">
              <w:rPr>
                <w:rFonts w:ascii="Arial" w:hAnsi="Arial"/>
                <w:noProof/>
                <w:sz w:val="18"/>
              </w:rPr>
              <w:t>DC_7A_n78A</w:t>
            </w:r>
            <w:ins w:id="84" w:author="Per Lindell" w:date="2023-08-29T06:01:00Z">
              <w:r>
                <w:rPr>
                  <w:rFonts w:ascii="Arial" w:eastAsia="Malgun Gothic" w:hAnsi="Arial"/>
                  <w:sz w:val="18"/>
                  <w:vertAlign w:val="superscript"/>
                  <w:lang w:eastAsia="ko-KR"/>
                </w:rPr>
                <w:t>14</w:t>
              </w:r>
            </w:ins>
          </w:p>
          <w:p w14:paraId="4852C7A0"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C29B2" w:rsidRPr="00877CC8" w14:paraId="675C315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9DC9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E11A9C8"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kern w:val="2"/>
                <w:sz w:val="18"/>
              </w:rPr>
              <w:t>DC_2A_n78A</w:t>
            </w:r>
          </w:p>
          <w:p w14:paraId="36AB5EAF"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sz w:val="18"/>
              </w:rPr>
              <w:t>DC_7A_n78A</w:t>
            </w:r>
          </w:p>
        </w:tc>
      </w:tr>
      <w:tr w:rsidR="008C29B2" w:rsidRPr="00877CC8" w14:paraId="241DF86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F725"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60236E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DC_2A_n7A</w:t>
            </w:r>
          </w:p>
          <w:p w14:paraId="4E0154C5"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sz w:val="18"/>
                <w:lang w:eastAsia="zh-CN"/>
              </w:rPr>
              <w:t>DC_2A_n78A</w:t>
            </w:r>
          </w:p>
        </w:tc>
      </w:tr>
      <w:tr w:rsidR="008C29B2" w:rsidRPr="00877CC8" w14:paraId="44255DE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EBA3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1CBB2EB"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E9BA56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C29B2" w:rsidRPr="00877CC8" w14:paraId="2979E0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10A1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F3CE8A7"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EB60F6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C29B2" w:rsidRPr="00877CC8" w14:paraId="4195AFE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BC3A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9AD8215"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064441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C29B2" w:rsidRPr="00877CC8" w14:paraId="24A265D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A009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DC_2A-7A-7A_n78A</w:t>
            </w:r>
            <w:ins w:id="85" w:author="Per Lindell" w:date="2023-08-29T06:00:00Z">
              <w:r w:rsidRPr="00877CC8">
                <w:rPr>
                  <w:rFonts w:ascii="Arial" w:hAnsi="Arial"/>
                  <w:noProof/>
                  <w:sz w:val="18"/>
                  <w:vertAlign w:val="superscript"/>
                  <w:lang w:eastAsia="zh-CN"/>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74497BD"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kern w:val="2"/>
                <w:sz w:val="18"/>
              </w:rPr>
              <w:t>DC_2A_n78A</w:t>
            </w:r>
            <w:ins w:id="86" w:author="Per Lindell" w:date="2023-08-29T06:01:00Z">
              <w:r>
                <w:rPr>
                  <w:rFonts w:ascii="Arial" w:eastAsia="Malgun Gothic" w:hAnsi="Arial"/>
                  <w:sz w:val="18"/>
                  <w:vertAlign w:val="superscript"/>
                  <w:lang w:eastAsia="ko-KR"/>
                </w:rPr>
                <w:t>14</w:t>
              </w:r>
            </w:ins>
          </w:p>
          <w:p w14:paraId="3D7DF810"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rPr>
              <w:t>DC_7A_n78A</w:t>
            </w:r>
            <w:ins w:id="87" w:author="Per Lindell" w:date="2023-08-29T06:01:00Z">
              <w:r>
                <w:rPr>
                  <w:rFonts w:ascii="Arial" w:eastAsia="Malgun Gothic" w:hAnsi="Arial"/>
                  <w:sz w:val="18"/>
                  <w:vertAlign w:val="superscript"/>
                  <w:lang w:eastAsia="ko-KR"/>
                </w:rPr>
                <w:t>14</w:t>
              </w:r>
            </w:ins>
          </w:p>
        </w:tc>
      </w:tr>
      <w:tr w:rsidR="008C29B2" w:rsidRPr="00877CC8" w14:paraId="2F410F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8BAE7"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eastAsia="zh-CN"/>
              </w:rPr>
              <w:t>DC_2A-7A-7A_n78(2A)</w:t>
            </w:r>
            <w:ins w:id="88" w:author="Per Lindell" w:date="2023-08-29T06:00:00Z">
              <w:r w:rsidRPr="00877CC8">
                <w:rPr>
                  <w:rFonts w:ascii="Arial" w:hAnsi="Arial"/>
                  <w:noProof/>
                  <w:sz w:val="18"/>
                  <w:vertAlign w:val="superscript"/>
                  <w:lang w:eastAsia="zh-CN"/>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696D756"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kern w:val="2"/>
                <w:sz w:val="18"/>
              </w:rPr>
              <w:t>DC_2A_n78A</w:t>
            </w:r>
            <w:ins w:id="89" w:author="Per Lindell" w:date="2023-08-29T06:01:00Z">
              <w:r>
                <w:rPr>
                  <w:rFonts w:ascii="Arial" w:eastAsia="Malgun Gothic" w:hAnsi="Arial"/>
                  <w:sz w:val="18"/>
                  <w:vertAlign w:val="superscript"/>
                  <w:lang w:eastAsia="ko-KR"/>
                </w:rPr>
                <w:t>14</w:t>
              </w:r>
            </w:ins>
          </w:p>
          <w:p w14:paraId="63CFA02F" w14:textId="77777777" w:rsidR="008C29B2" w:rsidRPr="00877CC8" w:rsidRDefault="008C29B2" w:rsidP="00970EF4">
            <w:pPr>
              <w:keepNext/>
              <w:keepLines/>
              <w:spacing w:after="0"/>
              <w:jc w:val="center"/>
              <w:rPr>
                <w:rFonts w:ascii="Arial" w:hAnsi="Arial"/>
                <w:noProof/>
                <w:kern w:val="2"/>
                <w:sz w:val="18"/>
              </w:rPr>
            </w:pPr>
            <w:r w:rsidRPr="00877CC8">
              <w:rPr>
                <w:rFonts w:ascii="Arial" w:hAnsi="Arial"/>
                <w:noProof/>
                <w:sz w:val="18"/>
              </w:rPr>
              <w:t>DC_7A_n78A</w:t>
            </w:r>
            <w:ins w:id="90" w:author="Per Lindell" w:date="2023-08-29T06:01:00Z">
              <w:r>
                <w:rPr>
                  <w:rFonts w:ascii="Arial" w:eastAsia="Malgun Gothic" w:hAnsi="Arial"/>
                  <w:sz w:val="18"/>
                  <w:vertAlign w:val="superscript"/>
                  <w:lang w:eastAsia="ko-KR"/>
                </w:rPr>
                <w:t>14</w:t>
              </w:r>
            </w:ins>
          </w:p>
        </w:tc>
      </w:tr>
      <w:tr w:rsidR="008C29B2" w:rsidRPr="00877CC8" w14:paraId="20C333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723E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2FA24C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16091B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DC_8A_n2A</w:t>
            </w:r>
          </w:p>
        </w:tc>
      </w:tr>
      <w:tr w:rsidR="008C29B2" w:rsidRPr="00877CC8" w14:paraId="27793F1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E1300"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01BD9A3" w14:textId="77777777" w:rsidR="008C29B2" w:rsidRPr="00877CC8" w:rsidRDefault="008C29B2" w:rsidP="00970EF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C29B2" w:rsidRPr="00877CC8" w14:paraId="0B4A70B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75A3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ACD7EB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DC_2A_n5A</w:t>
            </w:r>
          </w:p>
          <w:p w14:paraId="088256D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DC_12A_n5A</w:t>
            </w:r>
          </w:p>
        </w:tc>
      </w:tr>
      <w:tr w:rsidR="008C29B2" w:rsidRPr="00877CC8" w14:paraId="35F9958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1F012" w14:textId="77777777" w:rsidR="008C29B2" w:rsidRPr="00877CC8" w:rsidRDefault="008C29B2" w:rsidP="00970EF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DF3BE1A" w14:textId="77777777" w:rsidR="008C29B2" w:rsidRPr="00877CC8" w:rsidRDefault="008C29B2" w:rsidP="00970EF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AD0C3EF" w14:textId="77777777" w:rsidR="008C29B2" w:rsidRPr="00877CC8" w:rsidRDefault="008C29B2" w:rsidP="00970EF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C29B2" w:rsidRPr="00877CC8" w14:paraId="6AF181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E629" w14:textId="77777777" w:rsidR="008C29B2" w:rsidRPr="00877CC8" w:rsidRDefault="008C29B2" w:rsidP="00970EF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22F7A61" w14:textId="77777777" w:rsidR="008C29B2" w:rsidRPr="00877CC8" w:rsidRDefault="008C29B2" w:rsidP="00970EF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27699A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C29B2" w:rsidRPr="00877CC8" w14:paraId="35E70A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91998"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7BADA" w14:textId="77777777" w:rsidR="008C29B2" w:rsidRPr="00877CC8" w:rsidRDefault="008C29B2" w:rsidP="00970EF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8A826D9"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rPr>
              <w:t>DC_12A_n7A</w:t>
            </w:r>
          </w:p>
        </w:tc>
      </w:tr>
      <w:tr w:rsidR="008C29B2" w:rsidRPr="00877CC8" w14:paraId="6F4DE9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08ED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3C5D18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DC_2A_n12A</w:t>
            </w:r>
          </w:p>
          <w:p w14:paraId="07053EF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C29B2" w:rsidRPr="00877CC8" w14:paraId="34BF62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5427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3D4192A"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6AD627B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rPr>
              <w:t>DC_12A_n30A</w:t>
            </w:r>
          </w:p>
        </w:tc>
      </w:tr>
      <w:tr w:rsidR="008C29B2" w:rsidRPr="00877CC8" w14:paraId="27C6624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0485E"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550448"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48921898"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DC_12A_n30A</w:t>
            </w:r>
          </w:p>
        </w:tc>
      </w:tr>
      <w:tr w:rsidR="008C29B2" w:rsidRPr="00877CC8" w14:paraId="27BF92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4F63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9566D3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DC_2A_n41A</w:t>
            </w:r>
          </w:p>
          <w:p w14:paraId="43A839D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DC_12A_n41A</w:t>
            </w:r>
          </w:p>
        </w:tc>
      </w:tr>
      <w:tr w:rsidR="008C29B2" w:rsidRPr="00877CC8" w14:paraId="3EEA6F6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6F5D98"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6686F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DC_2A_n41A</w:t>
            </w:r>
          </w:p>
          <w:p w14:paraId="4A55214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DC_12A_n41A</w:t>
            </w:r>
          </w:p>
        </w:tc>
      </w:tr>
      <w:tr w:rsidR="008C29B2" w:rsidRPr="00877CC8" w14:paraId="481B69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03DEC"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414647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5F325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C29B2" w:rsidRPr="00877CC8" w14:paraId="542A3E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F411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460EAC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1B521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C29B2" w:rsidRPr="00877CC8" w14:paraId="6122EB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96DD5"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BB77945"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B40D54"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E70315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C29B2" w:rsidRPr="00877CC8" w14:paraId="0EF52A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076B4" w14:textId="77777777" w:rsidR="008C29B2" w:rsidRDefault="008C29B2" w:rsidP="00970EF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99687F1" w14:textId="77777777" w:rsidR="008C29B2" w:rsidRPr="00877CC8" w:rsidRDefault="008C29B2" w:rsidP="00970EF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EA1D5C"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675597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C29B2" w:rsidRPr="00877CC8" w14:paraId="31E778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FF05D" w14:textId="77777777" w:rsidR="008C29B2" w:rsidRPr="00470EA5" w:rsidRDefault="008C29B2" w:rsidP="00970EF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71950ED4" w14:textId="77777777" w:rsidR="008C29B2" w:rsidRPr="00877CC8" w:rsidRDefault="008C29B2" w:rsidP="00970EF4">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E66BC58" w14:textId="77777777" w:rsidR="008C29B2" w:rsidRPr="00470EA5" w:rsidRDefault="008C29B2" w:rsidP="00970EF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46547A5F" w14:textId="77777777" w:rsidR="008C29B2" w:rsidRPr="00877CC8" w:rsidRDefault="008C29B2" w:rsidP="00970EF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8C29B2" w:rsidRPr="00877CC8" w14:paraId="28FB81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379EB"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E38ED7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C29B2" w:rsidRPr="00877CC8" w14:paraId="73981DD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5CB5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04727B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DC_2A_n78A</w:t>
            </w:r>
          </w:p>
          <w:p w14:paraId="44CC7B0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DC_12A_n78A</w:t>
            </w:r>
          </w:p>
        </w:tc>
      </w:tr>
      <w:tr w:rsidR="008C29B2" w:rsidRPr="00877CC8" w14:paraId="0CA568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BEDEF0"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B587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DC_2A_n78A</w:t>
            </w:r>
          </w:p>
          <w:p w14:paraId="2CFD4DF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DC_12A_n78A</w:t>
            </w:r>
          </w:p>
        </w:tc>
      </w:tr>
      <w:tr w:rsidR="008C29B2" w:rsidRPr="00877CC8" w14:paraId="282818E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93402"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0D0DD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DC_2A_n78A</w:t>
            </w:r>
          </w:p>
          <w:p w14:paraId="3BD9A8A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DC_12A_n78A</w:t>
            </w:r>
          </w:p>
        </w:tc>
      </w:tr>
      <w:tr w:rsidR="008C29B2" w:rsidRPr="00877CC8" w14:paraId="5A52B92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815B"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C7F4A5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C29B2" w:rsidRPr="00877CC8" w14:paraId="7E8940B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4E734"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57682E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C29B2" w:rsidRPr="00877CC8" w14:paraId="4969C71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4BA6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8EF8FB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CN"/>
              </w:rPr>
              <w:t>DC_13A_n25A</w:t>
            </w:r>
          </w:p>
        </w:tc>
      </w:tr>
      <w:tr w:rsidR="008C29B2" w:rsidRPr="00877CC8" w14:paraId="63A722C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75BC6"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758B16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9A29E8"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546AEA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C29B2" w:rsidRPr="00877CC8" w14:paraId="3615F55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EB5B1"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9BD090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DC_2A_n66A</w:t>
            </w:r>
          </w:p>
          <w:p w14:paraId="140F9D6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C29B2" w:rsidRPr="00877CC8" w14:paraId="41D2D30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200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C42F44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DC_2A_n66A</w:t>
            </w:r>
          </w:p>
          <w:p w14:paraId="3FA1EB7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DC_13A_n66A</w:t>
            </w:r>
          </w:p>
        </w:tc>
      </w:tr>
      <w:tr w:rsidR="008C29B2" w:rsidRPr="00877CC8" w14:paraId="60588E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6801E"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E9DF12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C39B22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751AA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38B416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877CC8" w14:paraId="41312D8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79B7A"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BF4750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C3B7CD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877CC8" w14:paraId="69B56C4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C83C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347A30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E45756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DC_14A_n2A</w:t>
            </w:r>
          </w:p>
        </w:tc>
      </w:tr>
      <w:tr w:rsidR="008C29B2" w:rsidRPr="00877CC8" w14:paraId="3382E3B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879D2"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3661CE"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152E0B3"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C29B2" w:rsidRPr="00877CC8" w14:paraId="0C5144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75952"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DA7734"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A1BEC9E"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C29B2" w:rsidRPr="00877CC8" w14:paraId="08E7346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B4AC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02FFF05"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0C57370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DC_14A_n30A</w:t>
            </w:r>
          </w:p>
        </w:tc>
      </w:tr>
      <w:tr w:rsidR="008C29B2" w:rsidRPr="00877CC8" w14:paraId="06E4E28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22EFB"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612BAD"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04D5532F"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DC_14A_n30A</w:t>
            </w:r>
          </w:p>
        </w:tc>
      </w:tr>
      <w:tr w:rsidR="008C29B2" w:rsidRPr="00877CC8" w14:paraId="008DCB0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291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73855F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DC_2A_n66A</w:t>
            </w:r>
          </w:p>
          <w:p w14:paraId="1746573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DC_14A_n66A</w:t>
            </w:r>
          </w:p>
        </w:tc>
      </w:tr>
      <w:tr w:rsidR="008C29B2" w:rsidRPr="00877CC8" w14:paraId="79E6FE6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3904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5B2FCD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DC_2A_n66A</w:t>
            </w:r>
          </w:p>
          <w:p w14:paraId="2E9A8B8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DC_14A_n66A</w:t>
            </w:r>
          </w:p>
        </w:tc>
      </w:tr>
      <w:tr w:rsidR="008C29B2" w:rsidRPr="00877CC8" w14:paraId="7D56BF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A78C8"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5B84F8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CF8A5D"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6FC04F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C29B2" w:rsidRPr="00877CC8" w14:paraId="6DCB01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05C6B" w14:textId="77777777" w:rsidR="008C29B2" w:rsidRDefault="008C29B2" w:rsidP="00970EF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7162427" w14:textId="77777777" w:rsidR="008C29B2" w:rsidRPr="00877CC8" w:rsidRDefault="008C29B2" w:rsidP="00970EF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75B73E"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A03C5E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8C29B2" w:rsidRPr="00877CC8" w14:paraId="037B202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7F1B2"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1A008B6"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C29B2" w:rsidRPr="00877CC8" w14:paraId="46091CE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D89E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1F047EC" w14:textId="77777777" w:rsidR="008C29B2" w:rsidRPr="00877CC8" w:rsidRDefault="008C29B2" w:rsidP="00970EF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A03FCE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C29B2" w:rsidRPr="00877CC8" w14:paraId="19846E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6A99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2C5511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6C39DA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C29B2" w:rsidRPr="00877CC8" w14:paraId="03EB2A5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4ACDE" w14:textId="77777777" w:rsidR="008C29B2" w:rsidRPr="00877CC8" w:rsidRDefault="008C29B2" w:rsidP="00970EF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4E86A4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DC_2A_n78A</w:t>
            </w:r>
          </w:p>
          <w:p w14:paraId="4343323D" w14:textId="77777777" w:rsidR="008C29B2" w:rsidRPr="00877CC8" w:rsidRDefault="008C29B2" w:rsidP="00970EF4">
            <w:pPr>
              <w:keepNext/>
              <w:keepLines/>
              <w:spacing w:after="0"/>
              <w:jc w:val="center"/>
              <w:rPr>
                <w:rFonts w:ascii="Arial" w:hAnsi="Arial" w:cs="Arial"/>
                <w:sz w:val="18"/>
              </w:rPr>
            </w:pPr>
            <w:r w:rsidRPr="00877CC8">
              <w:rPr>
                <w:rFonts w:ascii="Arial" w:hAnsi="Arial"/>
                <w:sz w:val="18"/>
              </w:rPr>
              <w:t>DC_28A_n78A</w:t>
            </w:r>
          </w:p>
        </w:tc>
      </w:tr>
      <w:tr w:rsidR="008C29B2" w:rsidRPr="00877CC8" w14:paraId="3DE20B2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375A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885C77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DC_2A_n78A</w:t>
            </w:r>
          </w:p>
          <w:p w14:paraId="7F42B9E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DC_28A_n78A</w:t>
            </w:r>
          </w:p>
        </w:tc>
      </w:tr>
      <w:tr w:rsidR="008C29B2" w:rsidRPr="00877CC8" w14:paraId="310539C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21742"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DD2F4C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rPr>
              <w:t>DC_2A_n30A</w:t>
            </w:r>
          </w:p>
        </w:tc>
      </w:tr>
      <w:tr w:rsidR="008C29B2" w:rsidRPr="00877CC8" w14:paraId="3F12FFD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876090"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04E27"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C29B2" w:rsidRPr="00877CC8" w14:paraId="39F5CD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DB47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8323A5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DC_2A_n66A</w:t>
            </w:r>
          </w:p>
        </w:tc>
      </w:tr>
      <w:tr w:rsidR="008C29B2" w:rsidRPr="00877CC8" w14:paraId="12AB09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AF33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BB039E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DC_2A_n66A</w:t>
            </w:r>
          </w:p>
        </w:tc>
      </w:tr>
      <w:tr w:rsidR="008C29B2" w:rsidRPr="00877CC8" w14:paraId="457354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82328"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5897D1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90A0B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C29B2" w:rsidRPr="00877CC8" w14:paraId="2319AE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FCEF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0644E3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DC_2A_n78A</w:t>
            </w:r>
          </w:p>
        </w:tc>
      </w:tr>
      <w:tr w:rsidR="008C29B2" w:rsidRPr="00877CC8" w14:paraId="04B01C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5F2B6"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B4CE83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707647D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C29B2" w:rsidRPr="00877CC8" w14:paraId="7F915B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FDA3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3A34E8A"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B08E6F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DC_30A_n2A</w:t>
            </w:r>
          </w:p>
        </w:tc>
      </w:tr>
      <w:tr w:rsidR="008C29B2" w:rsidRPr="00877CC8" w14:paraId="12EF58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2D22"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50B1BD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3637BA3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C29B2" w:rsidRPr="00877CC8" w14:paraId="383FE56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0FB6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359B78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3E1608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C29B2" w:rsidRPr="00877CC8" w14:paraId="1EDB2F6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1085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DB912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05856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C29B2" w:rsidRPr="00877CC8" w14:paraId="0BCE62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6A024"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E2A6C7B"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9077A2"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D4A709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C29B2" w:rsidRPr="00877CC8" w14:paraId="052837A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49F58" w14:textId="77777777" w:rsidR="008C29B2" w:rsidRDefault="008C29B2" w:rsidP="00970EF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751B6A1" w14:textId="77777777" w:rsidR="008C29B2" w:rsidRPr="00877CC8" w:rsidRDefault="008C29B2" w:rsidP="00970EF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D81927"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149BEC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C29B2" w:rsidRPr="00877CC8" w14:paraId="7E8EE7B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AC778"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3F343D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DC_2A_n38A</w:t>
            </w:r>
          </w:p>
          <w:p w14:paraId="167E18E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C29B2" w:rsidRPr="00877CC8" w14:paraId="2F981ED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BD9A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B9BFD9"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A_n38</w:t>
            </w:r>
            <w:r w:rsidRPr="00C62D28">
              <w:rPr>
                <w:rFonts w:ascii="Arial" w:hAnsi="Arial" w:cs="Arial"/>
                <w:sz w:val="18"/>
                <w:szCs w:val="18"/>
                <w:lang w:val="en-US"/>
              </w:rPr>
              <w:t>A</w:t>
            </w:r>
          </w:p>
          <w:p w14:paraId="7A01BC0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A_n71</w:t>
            </w:r>
            <w:r w:rsidRPr="00C62D28">
              <w:rPr>
                <w:rFonts w:ascii="Arial" w:hAnsi="Arial" w:cs="Arial"/>
                <w:sz w:val="18"/>
                <w:szCs w:val="18"/>
                <w:lang w:val="en-US"/>
              </w:rPr>
              <w:t>A</w:t>
            </w:r>
          </w:p>
        </w:tc>
      </w:tr>
      <w:tr w:rsidR="008C29B2" w:rsidRPr="00877CC8" w14:paraId="377B073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49331"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EFC49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DC_2A_n78A</w:t>
            </w:r>
          </w:p>
          <w:p w14:paraId="1956F17D"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sz w:val="18"/>
              </w:rPr>
              <w:t>DC_38A_n78A</w:t>
            </w:r>
          </w:p>
        </w:tc>
      </w:tr>
      <w:tr w:rsidR="008C29B2" w:rsidRPr="00877CC8" w14:paraId="05D350B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0119D"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A405E99"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279CDA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C29B2" w:rsidRPr="00877CC8" w14:paraId="3960B67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510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DC_2A_n41A-n66A</w:t>
            </w:r>
          </w:p>
          <w:p w14:paraId="5DAA68BC"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D80E36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DC_2A_n41A</w:t>
            </w:r>
          </w:p>
          <w:p w14:paraId="04A141A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29B2" w:rsidRPr="00877CC8" w14:paraId="195974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4539C"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486ED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DC_2A_n41A</w:t>
            </w:r>
          </w:p>
          <w:p w14:paraId="2BD1593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29B2" w:rsidRPr="00877CC8" w14:paraId="695DD6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E3F41"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DC_2A_n41A-n71A</w:t>
            </w:r>
          </w:p>
          <w:p w14:paraId="5E5D5F54"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F1EF4A1"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19B998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C29B2" w:rsidRPr="00877CC8" w14:paraId="1A3A7E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967D3" w14:textId="77777777" w:rsidR="008C29B2" w:rsidRPr="00877CC8" w:rsidRDefault="008C29B2" w:rsidP="00970EF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E10E644"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DC_2A_n41A</w:t>
            </w:r>
          </w:p>
          <w:p w14:paraId="595E85A9"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DC_2A_n71A</w:t>
            </w:r>
          </w:p>
        </w:tc>
      </w:tr>
      <w:tr w:rsidR="008C29B2" w:rsidRPr="00877CC8" w14:paraId="46C5655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DB490"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BA4DB37"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E7AC430"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C29B2" w:rsidRPr="00877CC8" w14:paraId="403CE1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D96D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320A6F2" w14:textId="77777777" w:rsidR="008C29B2" w:rsidRPr="00877CC8" w:rsidRDefault="008C29B2" w:rsidP="00970EF4">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6B180E2"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2AA3864" w14:textId="77777777" w:rsidR="008C29B2" w:rsidRPr="00877CC8" w:rsidRDefault="008C29B2" w:rsidP="00970EF4">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422972" w14:textId="77777777" w:rsidR="008C29B2" w:rsidRPr="00877CC8" w:rsidRDefault="008C29B2" w:rsidP="00970EF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C29B2" w:rsidRPr="00877CC8" w14:paraId="28068A3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17C98"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035DD8A"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D80B699"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DE9DFA6"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7035DBDD" w14:textId="77777777" w:rsidR="008C29B2" w:rsidRPr="00877CC8" w:rsidRDefault="008C29B2" w:rsidP="00970EF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D409117" w14:textId="77777777" w:rsidR="008C29B2" w:rsidRPr="00877CC8" w:rsidRDefault="008C29B2" w:rsidP="00970EF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10AF71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B6487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C29B2" w:rsidRPr="00877CC8" w14:paraId="0EA6FA0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063F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A38300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89878CE"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C5F4A02"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C29B2" w:rsidRPr="00877CC8" w14:paraId="5E58AB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2CD7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02014E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9CFE71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7E16E7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C29B2" w:rsidRPr="00877CC8" w14:paraId="68B763E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6F05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DC_2A-46A_n66A</w:t>
            </w:r>
          </w:p>
          <w:p w14:paraId="272DFF1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DC_2A-46C_n66A</w:t>
            </w:r>
          </w:p>
          <w:p w14:paraId="2AA0AB0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DC_2A-46D_n66A</w:t>
            </w:r>
          </w:p>
          <w:p w14:paraId="70CE7E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CDC410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29B2" w:rsidRPr="00877CC8" w14:paraId="7A92CA0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0CE9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E8254B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8F9C75A"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161A8BA"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C29B2" w:rsidRPr="00877CC8" w14:paraId="32FAF1E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D3BF1"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FD17ED1"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DC_2A_n77A</w:t>
            </w:r>
          </w:p>
        </w:tc>
      </w:tr>
      <w:tr w:rsidR="008C29B2" w:rsidRPr="00877CC8" w14:paraId="5D19B4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1F7D9D" w14:textId="77777777" w:rsidR="008C29B2" w:rsidRPr="00877CC8" w:rsidRDefault="008C29B2" w:rsidP="00970EF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22E78C"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C29B2" w:rsidRPr="00877CC8" w14:paraId="57E97B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B3A74"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13E3D46"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BC164B2"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540D855" w14:textId="77777777" w:rsidR="008C29B2" w:rsidRPr="00C62D28" w:rsidRDefault="008C29B2" w:rsidP="00970EF4">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3B807C0" w14:textId="77777777" w:rsidR="008C29B2" w:rsidRPr="00877CC8" w:rsidRDefault="008C29B2" w:rsidP="00970EF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60E268B" w14:textId="77777777" w:rsidR="008C29B2" w:rsidRPr="00877CC8" w:rsidRDefault="008C29B2" w:rsidP="00970EF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8C29B2" w:rsidRPr="00877CC8" w14:paraId="53D029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4225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2161D9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DC_2A_n5A</w:t>
            </w:r>
          </w:p>
          <w:p w14:paraId="557A670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DC_48A_n5A</w:t>
            </w:r>
          </w:p>
        </w:tc>
      </w:tr>
      <w:tr w:rsidR="008C29B2" w:rsidRPr="00877CC8" w14:paraId="275FFE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53885" w14:textId="77777777" w:rsidR="008C29B2" w:rsidRPr="00877CC8" w:rsidRDefault="008C29B2" w:rsidP="00970EF4">
            <w:pPr>
              <w:keepNext/>
              <w:keepLines/>
              <w:spacing w:after="0"/>
              <w:jc w:val="center"/>
              <w:rPr>
                <w:rFonts w:ascii="Arial" w:hAnsi="Arial"/>
                <w:sz w:val="18"/>
              </w:rPr>
            </w:pPr>
            <w:r w:rsidRPr="00877CC8">
              <w:rPr>
                <w:rFonts w:ascii="Arial" w:hAnsi="Arial"/>
                <w:sz w:val="18"/>
              </w:rPr>
              <w:lastRenderedPageBreak/>
              <w:t>DC_2A-48C_n5A</w:t>
            </w:r>
          </w:p>
          <w:p w14:paraId="3BB634D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DC_2A-48D_n5A</w:t>
            </w:r>
          </w:p>
          <w:p w14:paraId="5815CC9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7565DF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DC_2A_n5A</w:t>
            </w:r>
          </w:p>
        </w:tc>
      </w:tr>
      <w:tr w:rsidR="008C29B2" w:rsidRPr="00877CC8" w14:paraId="57C857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9296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CA6139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DC_2A_n48A</w:t>
            </w:r>
          </w:p>
          <w:p w14:paraId="0A4A19B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29B2" w:rsidRPr="00877CC8" w14:paraId="6253A4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BEA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EBDF4F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DC_2A_n71A</w:t>
            </w:r>
          </w:p>
          <w:p w14:paraId="586CD5D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C29B2" w:rsidRPr="00877CC8" w14:paraId="0D36EF5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8640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1817C37"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F871B8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C29B2" w:rsidRPr="00877CC8" w14:paraId="2094A93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7CCE5"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7CC3831"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C29B2" w:rsidRPr="00877CC8" w14:paraId="57E4A2B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53C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DC_2A-48A_n66A</w:t>
            </w:r>
          </w:p>
          <w:p w14:paraId="533AD69C"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347F12C"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9FBEEF0"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10A51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EEB6B8"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C29B2" w:rsidRPr="00877CC8" w14:paraId="3EEA3A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3E3BB" w14:textId="77777777" w:rsidR="008C29B2" w:rsidRPr="00877CC8" w:rsidRDefault="008C29B2" w:rsidP="00970EF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846A2E"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877CC8" w14:paraId="20E511D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9BDC2"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8195C3"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E5B555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C29B2" w:rsidRPr="00877CC8" w14:paraId="2B5DEE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4F67"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97D90B"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6E3E6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C29B2" w:rsidRPr="00877CC8" w14:paraId="5EA34F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37997" w14:textId="77777777" w:rsidR="008C29B2" w:rsidRPr="00877CC8" w:rsidRDefault="008C29B2" w:rsidP="00970EF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47DC6727" w14:textId="77777777" w:rsidR="008C29B2" w:rsidRPr="00877CC8" w:rsidRDefault="008C29B2" w:rsidP="00970EF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D6E2014" w14:textId="77777777" w:rsidR="008C29B2" w:rsidRPr="00877CC8" w:rsidRDefault="008C29B2" w:rsidP="00970EF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4D18219" w14:textId="77777777" w:rsidR="008C29B2" w:rsidRPr="00877CC8" w:rsidRDefault="008C29B2" w:rsidP="00970EF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478C309" w14:textId="77777777" w:rsidR="008C29B2" w:rsidRPr="00877CC8" w:rsidRDefault="008C29B2" w:rsidP="00970EF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07DF14D4" w14:textId="77777777" w:rsidR="008C29B2" w:rsidRPr="00877CC8" w:rsidRDefault="008C29B2" w:rsidP="00970EF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2EB35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C29B2" w:rsidRPr="00877CC8" w14:paraId="79F51B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31B2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FD52152"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E6C408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DC_66A_n2A</w:t>
            </w:r>
          </w:p>
        </w:tc>
      </w:tr>
      <w:tr w:rsidR="008C29B2" w:rsidRPr="00877CC8" w14:paraId="3F4E6C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F1D94"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3BE8705"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DC_66A_n2A</w:t>
            </w:r>
          </w:p>
        </w:tc>
      </w:tr>
      <w:tr w:rsidR="008C29B2" w:rsidRPr="00877CC8" w14:paraId="791403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939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DC_2A-66A_n5A</w:t>
            </w:r>
          </w:p>
          <w:p w14:paraId="17780CA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38B0B0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3832347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4239BD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128B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BE36BB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6EA81BA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01EF533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A0870"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DC27BE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3918A7E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2327599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50B2"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1BFAAF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010E783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41D39F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577E9"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1F5FA8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DC_2A_n5A</w:t>
            </w:r>
          </w:p>
          <w:p w14:paraId="3497E25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532BD26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8787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A52FCF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DC_2A_n7A</w:t>
            </w:r>
          </w:p>
          <w:p w14:paraId="0CC0954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DC_66A_n7A</w:t>
            </w:r>
          </w:p>
        </w:tc>
      </w:tr>
      <w:tr w:rsidR="008C29B2" w:rsidRPr="00877CC8" w14:paraId="4D2952E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C529"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41F868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DC_2A_n7A</w:t>
            </w:r>
          </w:p>
          <w:p w14:paraId="487860E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DC_66A_n7A</w:t>
            </w:r>
          </w:p>
        </w:tc>
      </w:tr>
      <w:tr w:rsidR="008C29B2" w:rsidRPr="00877CC8" w14:paraId="11647EA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F615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725D0C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DC_2A_n12A</w:t>
            </w:r>
          </w:p>
          <w:p w14:paraId="00C7F09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DC_66A_n12A</w:t>
            </w:r>
          </w:p>
        </w:tc>
      </w:tr>
      <w:tr w:rsidR="008C29B2" w:rsidRPr="00877CC8" w14:paraId="0F5D716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CC62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D2AD5E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DC_66A_n25A</w:t>
            </w:r>
          </w:p>
        </w:tc>
      </w:tr>
      <w:tr w:rsidR="008C29B2" w:rsidRPr="00877CC8" w14:paraId="6D6905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B4B7"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AC88A7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DC_2A_n28A</w:t>
            </w:r>
          </w:p>
          <w:p w14:paraId="2A75346D"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DC_66A_n28A</w:t>
            </w:r>
          </w:p>
        </w:tc>
      </w:tr>
      <w:tr w:rsidR="008C29B2" w:rsidRPr="00877CC8" w14:paraId="2998FF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058E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2F37B7"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7D7917F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DC_66A_n30A</w:t>
            </w:r>
          </w:p>
        </w:tc>
      </w:tr>
      <w:tr w:rsidR="008C29B2" w:rsidRPr="00877CC8" w14:paraId="346FC1B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C0CC2"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A26205"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6E9710E3"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DC_66A_n30A</w:t>
            </w:r>
          </w:p>
        </w:tc>
      </w:tr>
      <w:tr w:rsidR="008C29B2" w:rsidRPr="00877CC8" w14:paraId="5AB5835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6736AA"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A8DF8B"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21948B6C"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DC_66A_n30A</w:t>
            </w:r>
          </w:p>
        </w:tc>
      </w:tr>
      <w:tr w:rsidR="008C29B2" w:rsidRPr="00877CC8" w14:paraId="6A93166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7CFABA"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B5BAE"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DC_2A_n30A</w:t>
            </w:r>
          </w:p>
          <w:p w14:paraId="29E8FF33"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DC_66A_n30A</w:t>
            </w:r>
          </w:p>
        </w:tc>
      </w:tr>
      <w:tr w:rsidR="008C29B2" w:rsidRPr="00877CC8" w14:paraId="37E48A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037B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9F5C1A3"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zh-TW"/>
              </w:rPr>
              <w:t>DC_2A_n38A</w:t>
            </w:r>
          </w:p>
          <w:p w14:paraId="641294D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TW"/>
              </w:rPr>
              <w:t>DC_66A_n38A</w:t>
            </w:r>
          </w:p>
        </w:tc>
      </w:tr>
      <w:tr w:rsidR="008C29B2" w:rsidRPr="00877CC8" w14:paraId="3CAEB0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A786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7DAE7A9"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zh-TW"/>
              </w:rPr>
              <w:t>DC_2A_n38A</w:t>
            </w:r>
          </w:p>
          <w:p w14:paraId="73F5EDB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TW"/>
              </w:rPr>
              <w:t>DC_66A_n38A</w:t>
            </w:r>
          </w:p>
        </w:tc>
      </w:tr>
      <w:tr w:rsidR="008C29B2" w:rsidRPr="00877CC8" w14:paraId="4F9294C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1580E"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85BD1AC"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zh-TW"/>
              </w:rPr>
              <w:t>DC_2A_n38A</w:t>
            </w:r>
          </w:p>
          <w:p w14:paraId="5587A35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TW"/>
              </w:rPr>
              <w:t>DC_66A_n38A</w:t>
            </w:r>
          </w:p>
        </w:tc>
      </w:tr>
      <w:tr w:rsidR="008C29B2" w:rsidRPr="00877CC8" w14:paraId="5B2BF9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365E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148F1D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DC_2A-66A_n41C</w:t>
            </w:r>
          </w:p>
          <w:p w14:paraId="36726AF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E7D955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DC_2A_n41A</w:t>
            </w:r>
          </w:p>
          <w:p w14:paraId="12D6F2C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C29B2" w:rsidRPr="00877CC8" w14:paraId="6EE51C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3962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277571F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DC_2A_n41A</w:t>
            </w:r>
          </w:p>
          <w:p w14:paraId="5FA242A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DC_66A_n41A</w:t>
            </w:r>
          </w:p>
        </w:tc>
      </w:tr>
      <w:tr w:rsidR="008C29B2" w:rsidRPr="00877CC8" w14:paraId="53CB1A0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7F2ED" w14:textId="77777777" w:rsidR="008C29B2" w:rsidRPr="00877CC8" w:rsidRDefault="008C29B2" w:rsidP="00970EF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87F4EF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DC_2A_n41A</w:t>
            </w:r>
          </w:p>
          <w:p w14:paraId="1705C7B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DC_66A_n41A</w:t>
            </w:r>
          </w:p>
        </w:tc>
      </w:tr>
      <w:tr w:rsidR="008C29B2" w:rsidRPr="00877CC8" w14:paraId="3C029D3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29659" w14:textId="77777777" w:rsidR="008C29B2" w:rsidRPr="00877CC8" w:rsidRDefault="008C29B2" w:rsidP="00970EF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B3EAE53" w14:textId="77777777" w:rsidR="008C29B2" w:rsidRPr="00877CC8" w:rsidRDefault="008C29B2" w:rsidP="00970EF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EB25F6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29B2" w:rsidRPr="00877CC8" w14:paraId="557B4A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5A2DD" w14:textId="77777777" w:rsidR="008C29B2" w:rsidRPr="00877CC8" w:rsidRDefault="008C29B2" w:rsidP="00970EF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F55E35C" w14:textId="77777777" w:rsidR="008C29B2" w:rsidRPr="00877CC8" w:rsidRDefault="008C29B2" w:rsidP="00970EF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00098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29B2" w:rsidRPr="00877CC8" w14:paraId="453610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64DC" w14:textId="77777777" w:rsidR="008C29B2" w:rsidRPr="00877CC8" w:rsidRDefault="008C29B2" w:rsidP="00970EF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57139B2" w14:textId="77777777" w:rsidR="008C29B2" w:rsidRPr="00877CC8" w:rsidRDefault="008C29B2" w:rsidP="00970EF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BF193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29B2" w:rsidRPr="00877CC8" w14:paraId="60D3145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E103C" w14:textId="77777777" w:rsidR="008C29B2" w:rsidRPr="00877CC8" w:rsidRDefault="008C29B2" w:rsidP="00970EF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031B040" w14:textId="77777777" w:rsidR="008C29B2" w:rsidRPr="00877CC8" w:rsidRDefault="008C29B2" w:rsidP="00970EF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D437B0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29B2" w:rsidRPr="00877CC8" w14:paraId="458300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0C0F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9B7E919" w14:textId="77777777" w:rsidR="008C29B2" w:rsidRPr="00877CC8" w:rsidRDefault="008C29B2" w:rsidP="00970EF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76395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28590AD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2BD7" w14:textId="77777777" w:rsidR="008C29B2" w:rsidRPr="003C59BC" w:rsidRDefault="008C29B2" w:rsidP="00970EF4">
            <w:pPr>
              <w:keepNext/>
              <w:keepLines/>
              <w:spacing w:after="0"/>
              <w:jc w:val="center"/>
              <w:rPr>
                <w:rFonts w:ascii="Arial" w:hAnsi="Arial"/>
                <w:sz w:val="18"/>
                <w:lang w:eastAsia="fi-FI"/>
              </w:rPr>
            </w:pPr>
            <w:r w:rsidRPr="0056438D">
              <w:rPr>
                <w:rFonts w:ascii="Arial" w:hAnsi="Arial"/>
                <w:sz w:val="18"/>
                <w:lang w:eastAsia="fi-FI"/>
              </w:rPr>
              <w:t>DC_2A-66A-66A_n66A</w:t>
            </w:r>
          </w:p>
          <w:p w14:paraId="5431B4D7" w14:textId="77777777" w:rsidR="008C29B2" w:rsidRPr="0056438D" w:rsidRDefault="008C29B2" w:rsidP="00970EF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1F37EDD" w14:textId="77777777" w:rsidR="008C29B2" w:rsidRPr="00877CC8" w:rsidRDefault="008C29B2" w:rsidP="00970EF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556A732"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0A62F81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2E174"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890142E"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noProof/>
                <w:sz w:val="18"/>
              </w:rPr>
              <w:t>DC_2A_n66A</w:t>
            </w:r>
          </w:p>
        </w:tc>
      </w:tr>
      <w:tr w:rsidR="008C29B2" w:rsidRPr="00877CC8" w14:paraId="215A572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33F01"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024BDE3" w14:textId="77777777" w:rsidR="008C29B2" w:rsidRPr="00877CC8" w:rsidRDefault="008C29B2" w:rsidP="00970EF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9593F7"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10C654B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E46A4" w14:textId="77777777" w:rsidR="008C29B2" w:rsidRPr="00877CC8" w:rsidRDefault="008C29B2" w:rsidP="00970EF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178C265"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C29B2" w:rsidRPr="00877CC8" w14:paraId="4FB534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DAB6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895847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B07BCF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DC_2A-66C_n71A</w:t>
            </w:r>
          </w:p>
          <w:p w14:paraId="72E8DE9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AAF395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F36ADC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29B2" w:rsidRPr="00877CC8" w14:paraId="24293F9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DE6D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5AD0AC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A82BA1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29B2" w:rsidRPr="00877CC8" w14:paraId="3E13D36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8A79E" w14:textId="77777777" w:rsidR="008C29B2" w:rsidRPr="00877CC8" w:rsidRDefault="008C29B2" w:rsidP="00970EF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8C3419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5B8655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29B2" w:rsidRPr="00877CC8" w14:paraId="5EF0877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2F84F" w14:textId="77777777" w:rsidR="008C29B2" w:rsidRPr="00877CC8" w:rsidRDefault="008C29B2" w:rsidP="00970EF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C1C9DE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0E2916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29B2" w:rsidRPr="00877CC8" w14:paraId="6425A5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8B2EC" w14:textId="77777777" w:rsidR="008C29B2" w:rsidRPr="00877CC8" w:rsidRDefault="008C29B2" w:rsidP="00970EF4">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344DC6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DC_2A_n66A</w:t>
            </w:r>
          </w:p>
          <w:p w14:paraId="73C83EF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C29B2" w:rsidRPr="00877CC8" w14:paraId="4D9BB4F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7DD7C" w14:textId="77777777" w:rsidR="008C29B2" w:rsidRPr="00877CC8" w:rsidRDefault="008C29B2" w:rsidP="00970EF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CD8904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DC_2A_n66A</w:t>
            </w:r>
          </w:p>
          <w:p w14:paraId="0B22B58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DC_2A_n71A</w:t>
            </w:r>
          </w:p>
        </w:tc>
      </w:tr>
      <w:tr w:rsidR="008C29B2" w:rsidRPr="00877CC8" w14:paraId="1994DB9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96FC5"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2C1B9D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02A4A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9735BC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877CC8" w14:paraId="355DC9F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8810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73AAF3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1611B3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8C29B2" w:rsidRPr="00877CC8" w14:paraId="1AFFED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A29E6" w14:textId="77777777" w:rsidR="008C29B2" w:rsidRPr="005A0B1E" w:rsidRDefault="008C29B2" w:rsidP="00970EF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8C65199" w14:textId="77777777" w:rsidR="008C29B2" w:rsidRPr="005A0B1E" w:rsidRDefault="008C29B2" w:rsidP="00970EF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B35036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BD0F97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B251C4" w14:paraId="0F0251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BD2C" w14:textId="77777777" w:rsidR="008C29B2" w:rsidRPr="00B251C4" w:rsidRDefault="008C29B2" w:rsidP="00970EF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3783B6B"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68C4A11" w14:textId="77777777" w:rsidR="008C29B2" w:rsidRPr="00B251C4" w:rsidRDefault="008C29B2" w:rsidP="00970EF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8C29B2" w:rsidRPr="00877CC8" w14:paraId="033453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E1EC" w14:textId="77777777" w:rsidR="008C29B2" w:rsidRPr="005A0B1E" w:rsidRDefault="008C29B2" w:rsidP="00970EF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75B0F78" w14:textId="77777777" w:rsidR="008C29B2" w:rsidRPr="005A0B1E" w:rsidRDefault="008C29B2" w:rsidP="00970EF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B6D6EA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03A9A0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B251C4" w14:paraId="00CD36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B252F" w14:textId="77777777" w:rsidR="008C29B2" w:rsidRPr="00B251C4" w:rsidRDefault="008C29B2" w:rsidP="00970EF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E7E2882"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78E4E90B" w14:textId="77777777" w:rsidR="008C29B2" w:rsidRPr="00B251C4" w:rsidRDefault="008C29B2" w:rsidP="00970EF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8C29B2" w:rsidRPr="00877CC8" w14:paraId="2D2AFA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5D97C" w14:textId="77777777" w:rsidR="008C29B2" w:rsidRPr="005A0B1E" w:rsidRDefault="008C29B2" w:rsidP="00970EF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4954D68" w14:textId="77777777" w:rsidR="008C29B2" w:rsidRPr="005A0B1E" w:rsidRDefault="008C29B2" w:rsidP="00970EF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C7482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E28C56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877CC8" w14:paraId="2812456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AB6DA"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FD5B47E" w14:textId="77777777" w:rsidR="008C29B2" w:rsidRPr="005A0B1E" w:rsidRDefault="008C29B2" w:rsidP="00970EF4">
            <w:pPr>
              <w:keepNext/>
              <w:keepLines/>
              <w:spacing w:after="0"/>
              <w:jc w:val="center"/>
              <w:rPr>
                <w:rFonts w:ascii="Arial" w:hAnsi="Arial"/>
                <w:sz w:val="18"/>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w:t>
            </w:r>
            <w:r w:rsidRPr="00C62D28">
              <w:rPr>
                <w:rFonts w:ascii="Arial" w:hAnsi="Arial" w:cs="Arial"/>
                <w:sz w:val="18"/>
                <w:szCs w:val="18"/>
                <w:lang w:val="en-US"/>
              </w:rPr>
              <w:t>66A</w:t>
            </w:r>
            <w:r w:rsidRPr="00877CC8">
              <w:rPr>
                <w:rFonts w:ascii="Arial" w:hAnsi="Arial" w:cs="Arial"/>
                <w:sz w:val="18"/>
                <w:szCs w:val="18"/>
              </w:rPr>
              <w:t>-n</w:t>
            </w:r>
            <w:r w:rsidRPr="00C62D28">
              <w:rPr>
                <w:rFonts w:ascii="Arial" w:hAnsi="Arial" w:cs="Arial"/>
                <w:sz w:val="18"/>
                <w:szCs w:val="18"/>
                <w:lang w:val="en-US"/>
              </w:rPr>
              <w:t>77C</w:t>
            </w:r>
            <w:r w:rsidRPr="00877CC8">
              <w:rPr>
                <w:rFonts w:ascii="Arial" w:hAnsi="Arial"/>
                <w:sz w:val="18"/>
                <w:vertAlign w:val="superscript"/>
                <w:lang w:eastAsia="ja-JP"/>
              </w:rPr>
              <w:t>14</w:t>
            </w:r>
          </w:p>
          <w:p w14:paraId="547A23CF" w14:textId="77777777" w:rsidR="008C29B2" w:rsidRPr="00877CC8" w:rsidRDefault="008C29B2" w:rsidP="00970EF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CBC947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DC_2A-</w:t>
            </w:r>
            <w:r w:rsidRPr="00C62D28">
              <w:rPr>
                <w:rFonts w:ascii="Arial" w:hAnsi="Arial" w:cs="Arial"/>
                <w:sz w:val="18"/>
                <w:szCs w:val="18"/>
                <w:lang w:val="en-US"/>
              </w:rPr>
              <w:t>2</w:t>
            </w:r>
            <w:r w:rsidRPr="00877CC8">
              <w:rPr>
                <w:rFonts w:ascii="Arial" w:hAnsi="Arial" w:cs="Arial"/>
                <w:sz w:val="18"/>
                <w:szCs w:val="18"/>
              </w:rPr>
              <w:t>A_n</w:t>
            </w:r>
            <w:r w:rsidRPr="00C62D28">
              <w:rPr>
                <w:rFonts w:ascii="Arial" w:hAnsi="Arial" w:cs="Arial"/>
                <w:sz w:val="18"/>
                <w:szCs w:val="18"/>
                <w:lang w:val="en-US"/>
              </w:rPr>
              <w:t>66A</w:t>
            </w:r>
            <w:r w:rsidRPr="00877CC8">
              <w:rPr>
                <w:rFonts w:ascii="Arial" w:hAnsi="Arial" w:cs="Arial"/>
                <w:sz w:val="18"/>
                <w:szCs w:val="18"/>
              </w:rPr>
              <w:t>-n</w:t>
            </w:r>
            <w:r w:rsidRPr="00C62D28">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98720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85B0D1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C29B2" w:rsidRPr="00877CC8" w14:paraId="4A2D771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D920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DC_2A-66A_n78A</w:t>
            </w:r>
            <w:ins w:id="91" w:author="Per Lindell" w:date="2023-08-29T06:03:00Z">
              <w:r>
                <w:rPr>
                  <w:rFonts w:ascii="Arial" w:hAnsi="Arial"/>
                  <w:sz w:val="18"/>
                  <w:vertAlign w:val="superscript"/>
                  <w:lang w:eastAsia="ja-JP"/>
                </w:rPr>
                <w:t>5,1</w:t>
              </w:r>
              <w:r w:rsidRPr="00877CC8">
                <w:rPr>
                  <w:rFonts w:ascii="Arial" w:hAnsi="Arial"/>
                  <w:sz w:val="18"/>
                  <w:vertAlign w:val="superscript"/>
                  <w:lang w:eastAsia="ja-JP"/>
                </w:rPr>
                <w:t>4</w:t>
              </w:r>
            </w:ins>
          </w:p>
          <w:p w14:paraId="1DD7076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D44E35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DC_2A_n78A</w:t>
            </w:r>
            <w:ins w:id="92"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p w14:paraId="36D2A5C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93"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tc>
      </w:tr>
      <w:tr w:rsidR="008C29B2" w:rsidRPr="00877CC8" w14:paraId="3D76118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F6E7F"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eastAsia="zh-CN"/>
              </w:rPr>
              <w:t>DC_2A-66A_n78(2A)</w:t>
            </w:r>
            <w:ins w:id="94" w:author="Per Lindell" w:date="2023-08-29T06:04:00Z">
              <w:r>
                <w:rPr>
                  <w:rFonts w:ascii="Arial" w:hAnsi="Arial"/>
                  <w:sz w:val="18"/>
                  <w:vertAlign w:val="superscript"/>
                  <w:lang w:eastAsia="ja-JP"/>
                </w:rPr>
                <w:t>5,1</w:t>
              </w:r>
              <w:r w:rsidRPr="00877CC8">
                <w:rPr>
                  <w:rFonts w:ascii="Arial" w:hAnsi="Arial"/>
                  <w:sz w:val="18"/>
                  <w:vertAlign w:val="superscript"/>
                  <w:lang w:eastAsia="ja-JP"/>
                </w:rPr>
                <w:t>4</w:t>
              </w:r>
            </w:ins>
          </w:p>
        </w:tc>
        <w:tc>
          <w:tcPr>
            <w:tcW w:w="5964" w:type="dxa"/>
            <w:tcBorders>
              <w:top w:val="single" w:sz="4" w:space="0" w:color="auto"/>
              <w:left w:val="single" w:sz="4" w:space="0" w:color="auto"/>
              <w:bottom w:val="single" w:sz="4" w:space="0" w:color="auto"/>
              <w:right w:val="single" w:sz="4" w:space="0" w:color="auto"/>
            </w:tcBorders>
            <w:hideMark/>
          </w:tcPr>
          <w:p w14:paraId="157EEB9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DC_2A_n78A</w:t>
            </w:r>
            <w:ins w:id="95"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p w14:paraId="4121819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96"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tc>
      </w:tr>
      <w:tr w:rsidR="008C29B2" w:rsidRPr="00877CC8" w14:paraId="094F6EA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AD89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DC_2A_n66A-n78A</w:t>
            </w:r>
          </w:p>
          <w:p w14:paraId="6AA4A27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8F9F90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D2C80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29B2" w:rsidRPr="00877CC8" w14:paraId="650371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507E2"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41C55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E0F88E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29B2" w:rsidRPr="00877CC8" w14:paraId="31BE58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02513"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20B1E9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FA0AA9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29B2" w:rsidRPr="00877CC8" w14:paraId="1917DA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C051"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33E25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57F8B8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29B2" w:rsidRPr="00877CC8" w14:paraId="30E7D6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4F61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lastRenderedPageBreak/>
              <w:t>DC_2A-66A-66A_n78A</w:t>
            </w:r>
            <w:ins w:id="97" w:author="Per Lindell" w:date="2023-08-29T06:04:00Z">
              <w:r>
                <w:rPr>
                  <w:rFonts w:ascii="Arial" w:hAnsi="Arial"/>
                  <w:sz w:val="18"/>
                  <w:vertAlign w:val="superscript"/>
                  <w:lang w:eastAsia="ja-JP"/>
                </w:rPr>
                <w:t>5,1</w:t>
              </w:r>
              <w:r w:rsidRPr="00877CC8">
                <w:rPr>
                  <w:rFonts w:ascii="Arial" w:hAnsi="Arial"/>
                  <w:sz w:val="18"/>
                  <w:vertAlign w:val="superscript"/>
                  <w:lang w:eastAsia="ja-JP"/>
                </w:rPr>
                <w:t>4</w:t>
              </w:r>
            </w:ins>
          </w:p>
        </w:tc>
        <w:tc>
          <w:tcPr>
            <w:tcW w:w="5964" w:type="dxa"/>
            <w:tcBorders>
              <w:top w:val="single" w:sz="4" w:space="0" w:color="auto"/>
              <w:left w:val="single" w:sz="4" w:space="0" w:color="auto"/>
              <w:bottom w:val="single" w:sz="4" w:space="0" w:color="auto"/>
              <w:right w:val="single" w:sz="4" w:space="0" w:color="auto"/>
            </w:tcBorders>
            <w:hideMark/>
          </w:tcPr>
          <w:p w14:paraId="61D13F4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DC_2A_n78A</w:t>
            </w:r>
            <w:ins w:id="98"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p w14:paraId="33752A6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99"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tc>
      </w:tr>
      <w:tr w:rsidR="008C29B2" w:rsidRPr="00877CC8" w14:paraId="42E42AC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F8D3B"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eastAsia="zh-CN"/>
              </w:rPr>
              <w:t>DC_2A-66A-66A_n78(2A)</w:t>
            </w:r>
            <w:ins w:id="100" w:author="Per Lindell" w:date="2023-08-29T06:04:00Z">
              <w:r>
                <w:rPr>
                  <w:rFonts w:ascii="Arial" w:hAnsi="Arial"/>
                  <w:sz w:val="18"/>
                  <w:vertAlign w:val="superscript"/>
                  <w:lang w:eastAsia="ja-JP"/>
                </w:rPr>
                <w:t xml:space="preserve"> 5,1</w:t>
              </w:r>
              <w:r w:rsidRPr="00877CC8">
                <w:rPr>
                  <w:rFonts w:ascii="Arial" w:hAnsi="Arial"/>
                  <w:sz w:val="18"/>
                  <w:vertAlign w:val="superscript"/>
                  <w:lang w:eastAsia="ja-JP"/>
                </w:rPr>
                <w:t>4</w:t>
              </w:r>
            </w:ins>
          </w:p>
        </w:tc>
        <w:tc>
          <w:tcPr>
            <w:tcW w:w="5964" w:type="dxa"/>
            <w:tcBorders>
              <w:top w:val="single" w:sz="4" w:space="0" w:color="auto"/>
              <w:left w:val="single" w:sz="4" w:space="0" w:color="auto"/>
              <w:bottom w:val="single" w:sz="4" w:space="0" w:color="auto"/>
              <w:right w:val="single" w:sz="4" w:space="0" w:color="auto"/>
            </w:tcBorders>
            <w:hideMark/>
          </w:tcPr>
          <w:p w14:paraId="74A9DBF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DC_2A_n78A</w:t>
            </w:r>
            <w:ins w:id="101"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p w14:paraId="336849C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02" w:author="Per Lindell" w:date="2023-08-29T06:04:00Z">
              <w:r>
                <w:rPr>
                  <w:rFonts w:ascii="Arial" w:hAnsi="Arial"/>
                  <w:sz w:val="18"/>
                  <w:vertAlign w:val="superscript"/>
                  <w:lang w:eastAsia="ja-JP"/>
                </w:rPr>
                <w:t>1</w:t>
              </w:r>
              <w:r w:rsidRPr="00877CC8">
                <w:rPr>
                  <w:rFonts w:ascii="Arial" w:hAnsi="Arial"/>
                  <w:sz w:val="18"/>
                  <w:vertAlign w:val="superscript"/>
                  <w:lang w:eastAsia="ja-JP"/>
                </w:rPr>
                <w:t>4</w:t>
              </w:r>
            </w:ins>
          </w:p>
        </w:tc>
      </w:tr>
      <w:tr w:rsidR="008C29B2" w:rsidRPr="00877CC8" w14:paraId="2749A4E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A881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454764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C29B2" w:rsidRPr="00877CC8" w14:paraId="6DC3670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42F3" w14:textId="77777777" w:rsidR="008C29B2" w:rsidRPr="00877CC8" w:rsidRDefault="008C29B2" w:rsidP="00970EF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BE03DBD"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DC_2A_n7A</w:t>
            </w:r>
          </w:p>
          <w:p w14:paraId="64AD7737" w14:textId="77777777" w:rsidR="008C29B2" w:rsidRPr="00877CC8" w:rsidRDefault="008C29B2" w:rsidP="00970EF4">
            <w:pPr>
              <w:keepNext/>
              <w:keepLines/>
              <w:spacing w:after="0"/>
              <w:jc w:val="center"/>
              <w:rPr>
                <w:rFonts w:ascii="Arial" w:hAnsi="Arial"/>
                <w:sz w:val="18"/>
                <w:lang w:eastAsia="ja-JP"/>
              </w:rPr>
            </w:pPr>
            <w:r w:rsidRPr="00805051">
              <w:rPr>
                <w:rFonts w:ascii="Arial" w:hAnsi="Arial"/>
                <w:sz w:val="18"/>
              </w:rPr>
              <w:t>DC_71A_n7A</w:t>
            </w:r>
          </w:p>
        </w:tc>
      </w:tr>
      <w:tr w:rsidR="008C29B2" w:rsidRPr="00877CC8" w14:paraId="44036F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5310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B474C3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DC_71A_n38A</w:t>
            </w:r>
          </w:p>
          <w:p w14:paraId="2944808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C29B2" w:rsidRPr="00877CC8" w14:paraId="7DC682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1B3E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7C0228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DC_71A_n38A</w:t>
            </w:r>
          </w:p>
          <w:p w14:paraId="60FA4F7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C29B2" w:rsidRPr="00877CC8" w14:paraId="030BAE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D20A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259E5D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DC_2A_n41A</w:t>
            </w:r>
          </w:p>
          <w:p w14:paraId="3DD3D7D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DC_71A_n41A</w:t>
            </w:r>
          </w:p>
        </w:tc>
      </w:tr>
      <w:tr w:rsidR="008C29B2" w:rsidRPr="00877CC8" w14:paraId="26C26E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36ABA0"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31D3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DC_2A_n41A</w:t>
            </w:r>
          </w:p>
          <w:p w14:paraId="13650D7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DC_71A_n41A</w:t>
            </w:r>
          </w:p>
        </w:tc>
      </w:tr>
      <w:tr w:rsidR="008C29B2" w:rsidRPr="00877CC8" w14:paraId="6B9205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A13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81CB5B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DC_2A_n66A</w:t>
            </w:r>
          </w:p>
          <w:p w14:paraId="3073F53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C29B2" w:rsidRPr="00877CC8" w14:paraId="377E1E7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3BCB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09B9F3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DC_2A_n66A</w:t>
            </w:r>
          </w:p>
          <w:p w14:paraId="5D378F3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C29B2" w:rsidRPr="00877CC8" w14:paraId="074796E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30A1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E86751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DC_2A_n71A</w:t>
            </w:r>
          </w:p>
        </w:tc>
      </w:tr>
      <w:tr w:rsidR="008C29B2" w:rsidRPr="00877CC8" w14:paraId="3396000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4ECC4" w14:textId="77777777" w:rsidR="008C29B2" w:rsidRPr="00877CC8" w:rsidRDefault="008C29B2" w:rsidP="00970EF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ABF4AC"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FD61950" w14:textId="77777777" w:rsidR="008C29B2" w:rsidRPr="00877CC8" w:rsidRDefault="008C29B2" w:rsidP="00970EF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8C29B2" w:rsidRPr="00877CC8" w14:paraId="17A214B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D1745" w14:textId="77777777" w:rsidR="008C29B2" w:rsidRPr="00877CC8" w:rsidRDefault="008C29B2" w:rsidP="00970EF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BC2610B"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B11DEEE" w14:textId="77777777" w:rsidR="008C29B2" w:rsidRPr="00877CC8" w:rsidRDefault="008C29B2" w:rsidP="00970EF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8C29B2" w:rsidRPr="00877CC8" w14:paraId="5DEB88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1C2E4" w14:textId="77777777" w:rsidR="008C29B2" w:rsidRPr="00877CC8" w:rsidRDefault="008C29B2" w:rsidP="00970EF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E9E7BD2" w14:textId="77777777" w:rsidR="008C29B2" w:rsidRPr="00D67279" w:rsidRDefault="008C29B2" w:rsidP="00970EF4">
            <w:pPr>
              <w:pStyle w:val="TAC"/>
              <w:rPr>
                <w:rFonts w:eastAsiaTheme="minorEastAsia"/>
                <w:lang w:val="x-none"/>
              </w:rPr>
            </w:pPr>
            <w:r w:rsidRPr="00D67279">
              <w:rPr>
                <w:rFonts w:eastAsiaTheme="minorEastAsia"/>
                <w:lang w:val="x-none"/>
              </w:rPr>
              <w:t>DC_2A_n71A</w:t>
            </w:r>
          </w:p>
          <w:p w14:paraId="4100FCB5" w14:textId="77777777" w:rsidR="008C29B2" w:rsidRPr="00877CC8" w:rsidRDefault="008C29B2" w:rsidP="00970EF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8C29B2" w:rsidRPr="00D67279" w14:paraId="3DFAD11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8653C" w14:textId="77777777" w:rsidR="008C29B2" w:rsidRPr="00D67279" w:rsidRDefault="008C29B2" w:rsidP="00970EF4">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BB08D49" w14:textId="77777777" w:rsidR="008C29B2" w:rsidRPr="00D67279" w:rsidRDefault="008C29B2" w:rsidP="00970EF4">
            <w:pPr>
              <w:pStyle w:val="TAC"/>
              <w:rPr>
                <w:lang w:val="x-none"/>
              </w:rPr>
            </w:pPr>
            <w:r w:rsidRPr="00D67279">
              <w:rPr>
                <w:lang w:val="x-none"/>
              </w:rPr>
              <w:t>DC_2A_n71A</w:t>
            </w:r>
          </w:p>
          <w:p w14:paraId="5F28DEDE" w14:textId="77777777" w:rsidR="008C29B2" w:rsidRPr="00D67279" w:rsidRDefault="008C29B2" w:rsidP="00970EF4">
            <w:pPr>
              <w:pStyle w:val="TAC"/>
              <w:rPr>
                <w:lang w:val="x-none"/>
              </w:rPr>
            </w:pPr>
            <w:r w:rsidRPr="00D67279">
              <w:rPr>
                <w:lang w:val="x-none"/>
              </w:rPr>
              <w:t>DC_2A_n77A</w:t>
            </w:r>
          </w:p>
        </w:tc>
      </w:tr>
      <w:tr w:rsidR="008C29B2" w:rsidRPr="00D67279" w14:paraId="6EB05C1B" w14:textId="77777777" w:rsidTr="00970EF4">
        <w:trPr>
          <w:trHeight w:val="187"/>
          <w:jc w:val="center"/>
        </w:trPr>
        <w:tc>
          <w:tcPr>
            <w:tcW w:w="3671" w:type="dxa"/>
            <w:tcBorders>
              <w:top w:val="single" w:sz="4" w:space="0" w:color="auto"/>
              <w:left w:val="single" w:sz="4" w:space="0" w:color="auto"/>
              <w:bottom w:val="nil"/>
              <w:right w:val="single" w:sz="4" w:space="0" w:color="auto"/>
            </w:tcBorders>
            <w:noWrap/>
          </w:tcPr>
          <w:p w14:paraId="5A33AB5B" w14:textId="77777777" w:rsidR="008C29B2" w:rsidRPr="00D67279" w:rsidRDefault="008C29B2" w:rsidP="00970EF4">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0B4199A7" w14:textId="77777777" w:rsidR="008C29B2" w:rsidRPr="00D67279" w:rsidRDefault="008C29B2" w:rsidP="00970EF4">
            <w:pPr>
              <w:pStyle w:val="TAC"/>
              <w:rPr>
                <w:lang w:val="x-none"/>
              </w:rPr>
            </w:pPr>
            <w:r w:rsidRPr="00742A50">
              <w:rPr>
                <w:lang w:eastAsia="fi-FI"/>
              </w:rPr>
              <w:t>DC_2A_n71A</w:t>
            </w:r>
          </w:p>
        </w:tc>
      </w:tr>
      <w:tr w:rsidR="008C29B2" w:rsidRPr="00D67279" w14:paraId="6F87C258" w14:textId="77777777" w:rsidTr="00970EF4">
        <w:trPr>
          <w:trHeight w:val="187"/>
          <w:jc w:val="center"/>
        </w:trPr>
        <w:tc>
          <w:tcPr>
            <w:tcW w:w="3671" w:type="dxa"/>
            <w:tcBorders>
              <w:top w:val="nil"/>
              <w:left w:val="single" w:sz="4" w:space="0" w:color="auto"/>
              <w:bottom w:val="single" w:sz="4" w:space="0" w:color="auto"/>
              <w:right w:val="single" w:sz="4" w:space="0" w:color="auto"/>
            </w:tcBorders>
            <w:noWrap/>
          </w:tcPr>
          <w:p w14:paraId="7ECA59BD" w14:textId="77777777" w:rsidR="008C29B2" w:rsidRPr="00D67279" w:rsidRDefault="008C29B2" w:rsidP="00970EF4">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33E19116" w14:textId="77777777" w:rsidR="008C29B2" w:rsidRPr="00D67279" w:rsidRDefault="008C29B2" w:rsidP="00970EF4">
            <w:pPr>
              <w:pStyle w:val="TAC"/>
              <w:rPr>
                <w:lang w:val="x-none"/>
              </w:rPr>
            </w:pPr>
            <w:r w:rsidRPr="00742A50">
              <w:rPr>
                <w:lang w:eastAsia="fi-FI"/>
              </w:rPr>
              <w:t>DC_2A_n7</w:t>
            </w:r>
            <w:r>
              <w:rPr>
                <w:lang w:eastAsia="fi-FI"/>
              </w:rPr>
              <w:t>7</w:t>
            </w:r>
            <w:r w:rsidRPr="00742A50">
              <w:rPr>
                <w:lang w:eastAsia="fi-FI"/>
              </w:rPr>
              <w:t>A</w:t>
            </w:r>
          </w:p>
        </w:tc>
      </w:tr>
      <w:tr w:rsidR="008C29B2" w:rsidRPr="00877CC8" w14:paraId="0D6BB13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7A38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DC_2A-71A_n78A</w:t>
            </w:r>
          </w:p>
          <w:p w14:paraId="5F885751" w14:textId="77777777" w:rsidR="008C29B2" w:rsidRPr="00877CC8" w:rsidRDefault="008C29B2" w:rsidP="00970EF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C8A94E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DC_71A_n78A</w:t>
            </w:r>
          </w:p>
          <w:p w14:paraId="3B7EE03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DC_2A_n78A</w:t>
            </w:r>
          </w:p>
        </w:tc>
      </w:tr>
      <w:tr w:rsidR="008C29B2" w:rsidRPr="00B251C4" w14:paraId="29C71F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93BCD" w14:textId="77777777" w:rsidR="008C29B2" w:rsidRPr="00B251C4" w:rsidRDefault="008C29B2" w:rsidP="00970EF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0F81E9D" w14:textId="77777777" w:rsidR="008C29B2" w:rsidRDefault="008C29B2" w:rsidP="00970EF4">
            <w:pPr>
              <w:keepNext/>
              <w:keepLines/>
              <w:spacing w:after="0"/>
              <w:jc w:val="center"/>
              <w:rPr>
                <w:rFonts w:ascii="Arial" w:hAnsi="Arial"/>
                <w:sz w:val="18"/>
                <w:lang w:eastAsia="ja-JP"/>
              </w:rPr>
            </w:pPr>
            <w:r>
              <w:rPr>
                <w:rFonts w:ascii="Arial" w:hAnsi="Arial"/>
                <w:sz w:val="18"/>
                <w:lang w:eastAsia="ja-JP"/>
              </w:rPr>
              <w:t>DC_71A_n78A</w:t>
            </w:r>
          </w:p>
          <w:p w14:paraId="49BB1951" w14:textId="77777777" w:rsidR="008C29B2" w:rsidRPr="00B251C4" w:rsidRDefault="008C29B2" w:rsidP="00970EF4">
            <w:pPr>
              <w:keepNext/>
              <w:keepLines/>
              <w:spacing w:after="0"/>
              <w:jc w:val="center"/>
              <w:rPr>
                <w:rFonts w:ascii="Arial" w:hAnsi="Arial"/>
                <w:sz w:val="18"/>
                <w:lang w:eastAsia="ja-JP"/>
              </w:rPr>
            </w:pPr>
            <w:r>
              <w:rPr>
                <w:rFonts w:ascii="Arial" w:hAnsi="Arial"/>
                <w:sz w:val="18"/>
                <w:lang w:eastAsia="ja-JP"/>
              </w:rPr>
              <w:t>DC_2A_n78A</w:t>
            </w:r>
          </w:p>
        </w:tc>
      </w:tr>
      <w:tr w:rsidR="008C29B2" w:rsidRPr="00877CC8" w14:paraId="39C61A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720B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D4DEEE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DC_71A_n78A</w:t>
            </w:r>
          </w:p>
          <w:p w14:paraId="21D3147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C29B2" w:rsidRPr="00877CC8" w14:paraId="26A0881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B4DAA"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0F6939"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w:t>
            </w:r>
            <w:r w:rsidRPr="00C62D28">
              <w:rPr>
                <w:rFonts w:ascii="Arial" w:hAnsi="Arial" w:cs="Arial"/>
                <w:sz w:val="18"/>
                <w:szCs w:val="18"/>
                <w:lang w:val="en-US"/>
              </w:rPr>
              <w:t>71A</w:t>
            </w:r>
          </w:p>
          <w:p w14:paraId="474469ED"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szCs w:val="18"/>
              </w:rPr>
              <w:t>DC_</w:t>
            </w:r>
            <w:r w:rsidRPr="00C62D28">
              <w:rPr>
                <w:rFonts w:ascii="Arial" w:hAnsi="Arial" w:cs="Arial"/>
                <w:sz w:val="18"/>
                <w:szCs w:val="18"/>
                <w:lang w:val="en-US"/>
              </w:rPr>
              <w:t>2</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56069FF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2656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648E1F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51231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C29B2" w:rsidRPr="00877CC8" w14:paraId="794EC9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4973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9AA8F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2351199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C29B2" w:rsidRPr="00877CC8" w14:paraId="648AB06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6A6A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A53343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250832D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DC_3A_n7A</w:t>
            </w:r>
          </w:p>
          <w:p w14:paraId="4693802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DC_3C_n1A</w:t>
            </w:r>
          </w:p>
          <w:p w14:paraId="23A74EE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C29B2" w:rsidRPr="00877CC8" w14:paraId="31658F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D8FD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2A42F0E"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FAE00E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C29B2" w:rsidRPr="00877CC8" w14:paraId="7F23FA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C7649" w14:textId="77777777" w:rsidR="008C29B2" w:rsidRPr="00877CC8" w:rsidRDefault="008C29B2" w:rsidP="00970EF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283A5"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1D12276"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C29B2" w:rsidRPr="00877CC8" w14:paraId="409727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4E21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736AF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FDA9BC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C29B2" w:rsidRPr="00877CC8" w14:paraId="5D68021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88C3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B87879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96ACBB6"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115D3B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C29B2" w:rsidRPr="00877CC8" w14:paraId="5EC5B68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470A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301FFF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C29B2" w:rsidRPr="00877CC8" w14:paraId="25EABD9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7D59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CA1AC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372607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C29B2" w:rsidRPr="00877CC8" w14:paraId="59E7200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760CF"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3C9A5B7"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C29B2" w:rsidRPr="00877CC8" w14:paraId="29C9F1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41EAF" w14:textId="77777777" w:rsidR="008C29B2" w:rsidRPr="00877CC8" w:rsidRDefault="008C29B2" w:rsidP="00970EF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D9E244" w14:textId="77777777" w:rsidR="008C29B2" w:rsidRPr="00877CC8" w:rsidRDefault="008C29B2" w:rsidP="00970EF4">
            <w:pPr>
              <w:keepNext/>
              <w:keepLines/>
              <w:spacing w:after="0"/>
              <w:jc w:val="center"/>
              <w:rPr>
                <w:rFonts w:ascii="Arial" w:hAnsi="Arial" w:cs="Arial"/>
                <w:sz w:val="18"/>
                <w:szCs w:val="18"/>
              </w:rPr>
            </w:pPr>
            <w:r w:rsidRPr="005902F6">
              <w:rPr>
                <w:rFonts w:ascii="Arial" w:hAnsi="Arial" w:cs="Arial"/>
                <w:sz w:val="18"/>
                <w:szCs w:val="18"/>
              </w:rPr>
              <w:t>DC_3A_n1A</w:t>
            </w:r>
          </w:p>
        </w:tc>
      </w:tr>
      <w:tr w:rsidR="008C29B2" w:rsidRPr="00877CC8" w14:paraId="5FBE9F3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4D2E3" w14:textId="77777777" w:rsidR="008C29B2" w:rsidRPr="00877CC8" w:rsidRDefault="008C29B2" w:rsidP="00970EF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C8B1C04" w14:textId="77777777" w:rsidR="008C29B2" w:rsidRPr="00877CC8" w:rsidRDefault="008C29B2" w:rsidP="00970EF4">
            <w:pPr>
              <w:keepNext/>
              <w:keepLines/>
              <w:spacing w:after="0"/>
              <w:jc w:val="center"/>
              <w:rPr>
                <w:rFonts w:ascii="Arial" w:hAnsi="Arial" w:cs="Arial"/>
                <w:sz w:val="18"/>
                <w:szCs w:val="18"/>
              </w:rPr>
            </w:pPr>
            <w:r w:rsidRPr="005902F6">
              <w:rPr>
                <w:rFonts w:ascii="Arial" w:hAnsi="Arial" w:cs="Arial"/>
                <w:sz w:val="18"/>
                <w:szCs w:val="18"/>
              </w:rPr>
              <w:t>DC_3C_n1A</w:t>
            </w:r>
          </w:p>
        </w:tc>
      </w:tr>
      <w:tr w:rsidR="008C29B2" w:rsidRPr="00877CC8" w14:paraId="0D4AB09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F20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893D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CDD9FD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C29B2" w:rsidRPr="00877CC8" w14:paraId="52A3F96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43EAF"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ins w:id="103" w:author="Per Lindell" w:date="2023-08-28T18:11:00Z">
              <w:r>
                <w:rPr>
                  <w:rFonts w:ascii="Arial" w:hAnsi="Arial"/>
                  <w:noProof/>
                  <w:sz w:val="18"/>
                  <w:vertAlign w:val="superscript"/>
                  <w:lang w:eastAsia="zh-CN"/>
                </w:rPr>
                <w:t>,</w:t>
              </w:r>
            </w:ins>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71C5862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88A6B"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FA2F546"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9A8666F" w14:textId="77777777" w:rsidR="008C29B2" w:rsidRPr="00877CC8" w:rsidRDefault="008C29B2" w:rsidP="00970EF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1C6E684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C29B2" w:rsidRPr="00877CC8" w14:paraId="2EB75C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3134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62722C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DBE33"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B26942E"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20F6089" w14:textId="77777777" w:rsidR="008C29B2" w:rsidRPr="00877CC8" w:rsidRDefault="008C29B2" w:rsidP="00970EF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2F7279D"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C29B2" w:rsidRPr="00877CC8" w14:paraId="11DD91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9B44C"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ins w:id="104" w:author="Per Lindell" w:date="2023-08-28T18:12: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4B66AD49"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D12B604"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ins w:id="105" w:author="Per Lindell" w:date="2023-08-28T18:12:00Z">
              <w:r>
                <w:rPr>
                  <w:rFonts w:ascii="Arial" w:hAnsi="Arial"/>
                  <w:noProof/>
                  <w:sz w:val="18"/>
                  <w:vertAlign w:val="superscript"/>
                  <w:lang w:eastAsia="zh-CN"/>
                </w:rPr>
                <w:t>14</w:t>
              </w:r>
            </w:ins>
          </w:p>
        </w:tc>
      </w:tr>
      <w:tr w:rsidR="008C29B2" w:rsidRPr="00877CC8" w14:paraId="6796B4C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2BAE1"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84EE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8372BC4"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C29B2" w:rsidRPr="00877CC8" w14:paraId="405ADDE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10C95" w14:textId="77777777" w:rsidR="008C29B2" w:rsidRPr="00877CC8" w:rsidRDefault="008C29B2" w:rsidP="00970EF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C6C7A03" w14:textId="77777777" w:rsidR="008C29B2" w:rsidRPr="00D67279" w:rsidRDefault="008C29B2" w:rsidP="00970EF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8917C50" w14:textId="77777777" w:rsidR="008C29B2" w:rsidRPr="00877CC8" w:rsidRDefault="008C29B2" w:rsidP="00970EF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8C29B2" w:rsidRPr="00D67279" w14:paraId="14A424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EF240" w14:textId="77777777" w:rsidR="008C29B2" w:rsidRPr="00D67279" w:rsidRDefault="008C29B2" w:rsidP="00970EF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7A08892" w14:textId="77777777" w:rsidR="008C29B2" w:rsidRPr="00D67279" w:rsidRDefault="008C29B2" w:rsidP="00970EF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8C29B2" w:rsidRPr="00877CC8" w14:paraId="133C36F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FE04E" w14:textId="77777777" w:rsidR="008C29B2" w:rsidRPr="00877CC8" w:rsidRDefault="008C29B2" w:rsidP="00970EF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9ECF9E8" w14:textId="77777777" w:rsidR="008C29B2" w:rsidRPr="00877CC8" w:rsidRDefault="008C29B2" w:rsidP="00970EF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8C29B2" w:rsidRPr="00877CC8" w14:paraId="3F0FD69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46032" w14:textId="77777777" w:rsidR="008C29B2" w:rsidRPr="00EE51C2" w:rsidRDefault="008C29B2" w:rsidP="00970EF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0BB0AD3" w14:textId="77777777" w:rsidR="008C29B2" w:rsidRPr="00D67279" w:rsidRDefault="008C29B2" w:rsidP="00970EF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29AFE04" w14:textId="77777777" w:rsidR="008C29B2" w:rsidRPr="005902F6" w:rsidRDefault="008C29B2" w:rsidP="00970EF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8C29B2" w:rsidRPr="00D67279" w14:paraId="7D2AC52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83180" w14:textId="77777777" w:rsidR="008C29B2" w:rsidRPr="00D67279" w:rsidRDefault="008C29B2" w:rsidP="00970EF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87FE2C1" w14:textId="77777777" w:rsidR="008C29B2" w:rsidRPr="00D67279" w:rsidRDefault="008C29B2" w:rsidP="00970EF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8C29B2" w:rsidRPr="00877CC8" w14:paraId="240602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9539C"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8697298"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05E12DA" w14:textId="77777777" w:rsidR="008C29B2" w:rsidRPr="00877CC8" w:rsidRDefault="008C29B2" w:rsidP="00970EF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C29B2" w:rsidRPr="00877CC8" w14:paraId="7645DD5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15348" w14:textId="77777777" w:rsidR="008C29B2" w:rsidRPr="00877CC8" w:rsidRDefault="008C29B2" w:rsidP="00970EF4">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904BFFB" w14:textId="77777777" w:rsidR="008C29B2" w:rsidRPr="00877CC8" w:rsidRDefault="008C29B2" w:rsidP="00970EF4">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8C29B2" w:rsidRPr="00D67279" w14:paraId="43F4B67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86429" w14:textId="77777777" w:rsidR="008C29B2" w:rsidRPr="00D67279" w:rsidRDefault="008C29B2" w:rsidP="00970EF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1375CEE" w14:textId="77777777" w:rsidR="008C29B2" w:rsidRPr="00D67279" w:rsidRDefault="008C29B2" w:rsidP="00970EF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8C29B2" w:rsidRPr="00877CC8" w14:paraId="7B2748F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86F7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9CA34"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40BF04C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C29B2" w:rsidRPr="00877CC8" w14:paraId="392422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7238B" w14:textId="77777777" w:rsidR="008C29B2" w:rsidRPr="00976106" w:rsidRDefault="008C29B2" w:rsidP="00970EF4">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518B500E" w14:textId="77777777" w:rsidR="008C29B2" w:rsidRPr="00877CC8" w:rsidRDefault="008C29B2" w:rsidP="00970EF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88B0AA4" w14:textId="77777777" w:rsidR="008C29B2" w:rsidRPr="00877CC8" w:rsidRDefault="008C29B2" w:rsidP="00970EF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C29B2" w:rsidRPr="00877CC8" w14:paraId="076EA1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A6CB2" w14:textId="77777777" w:rsidR="008C29B2" w:rsidRPr="00976106" w:rsidRDefault="008C29B2" w:rsidP="00970EF4">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5438B71D" w14:textId="77777777" w:rsidR="008C29B2" w:rsidRPr="00877CC8" w:rsidRDefault="008C29B2" w:rsidP="00970EF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ED5B432" w14:textId="77777777" w:rsidR="008C29B2" w:rsidRPr="00877CC8" w:rsidRDefault="008C29B2" w:rsidP="00970EF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C29B2" w:rsidRPr="00877CC8" w14:paraId="4819BF8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1314D" w14:textId="77777777" w:rsidR="008C29B2" w:rsidRPr="00976106" w:rsidRDefault="008C29B2" w:rsidP="00970EF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20D20ED" w14:textId="77777777" w:rsidR="008C29B2" w:rsidRPr="00771A23" w:rsidRDefault="008C29B2" w:rsidP="00970EF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7CB508A6" w14:textId="77777777" w:rsidR="008C29B2" w:rsidRPr="00976106" w:rsidRDefault="008C29B2" w:rsidP="00970EF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8C29B2" w:rsidRPr="00877CC8" w14:paraId="4634AA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5047F" w14:textId="77777777" w:rsidR="008C29B2" w:rsidRPr="00976106" w:rsidRDefault="008C29B2" w:rsidP="00970EF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D1A31EF" w14:textId="77777777" w:rsidR="008C29B2" w:rsidRDefault="008C29B2" w:rsidP="00970EF4">
            <w:pPr>
              <w:keepNext/>
              <w:keepLines/>
              <w:spacing w:after="0"/>
              <w:jc w:val="center"/>
              <w:rPr>
                <w:rFonts w:ascii="Arial" w:hAnsi="Arial"/>
                <w:sz w:val="18"/>
              </w:rPr>
            </w:pPr>
            <w:r w:rsidRPr="00D67279">
              <w:rPr>
                <w:rFonts w:ascii="Arial" w:hAnsi="Arial"/>
                <w:sz w:val="18"/>
              </w:rPr>
              <w:t>DC_(n)3AA1</w:t>
            </w:r>
          </w:p>
          <w:p w14:paraId="20FA87B3" w14:textId="77777777" w:rsidR="008C29B2" w:rsidRPr="00976106" w:rsidRDefault="008C29B2" w:rsidP="00970EF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8C29B2" w:rsidRPr="00877CC8" w14:paraId="60C93A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A67D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DD73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AF5BFB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C29B2" w:rsidRPr="004E2C7B" w14:paraId="1E66A07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D0592" w14:textId="77777777" w:rsidR="008C29B2" w:rsidRPr="004E2C7B" w:rsidRDefault="008C29B2" w:rsidP="00970EF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42B7C25" w14:textId="77777777" w:rsidR="008C29B2" w:rsidRPr="004E2C7B" w:rsidRDefault="008C29B2" w:rsidP="00970EF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3466391" w14:textId="77777777" w:rsidR="008C29B2" w:rsidRPr="004E2C7B" w:rsidRDefault="008C29B2" w:rsidP="00970EF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8C29B2" w:rsidRPr="00877CC8" w14:paraId="0699E0C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7F469"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1D85CE7" w14:textId="77777777" w:rsidR="008C29B2" w:rsidRPr="00877CC8" w:rsidRDefault="008C29B2" w:rsidP="00970EF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470CDF4"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C29B2" w:rsidRPr="00877CC8" w14:paraId="34BF39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13C0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F78136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7C8C7DB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C29B2" w:rsidRPr="00877CC8" w14:paraId="079485F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A7952"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DAD0991"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54E42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7DC19C4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C29B2" w:rsidRPr="00877CC8" w14:paraId="13C0AA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5180B"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AD855BB"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85DCAD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A6C4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5883A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43EE8A5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F2141"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8BA5F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D6B998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B251C4" w14:paraId="244E6B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F1150" w14:textId="77777777" w:rsidR="008C29B2" w:rsidRPr="00B251C4" w:rsidRDefault="008C29B2" w:rsidP="00970EF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8809BF"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CEABC81"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C29B2" w:rsidRPr="00877CC8" w14:paraId="05C975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736E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1530E1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A4F98A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DC_3A_n5A</w:t>
            </w:r>
          </w:p>
          <w:p w14:paraId="3A9F85B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4D9E24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C29B2" w:rsidRPr="00877CC8" w14:paraId="711E9E5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F88E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48AF8"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9641FA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C29B2" w:rsidRPr="00877CC8" w14:paraId="63D72F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E09B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DC_3A-7A_n1A</w:t>
            </w:r>
          </w:p>
          <w:p w14:paraId="35B7605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6F6A4B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F190D0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F152FD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3AD824D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DC_3C_n1A</w:t>
            </w:r>
          </w:p>
          <w:p w14:paraId="110A23A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DC_7A_n1A</w:t>
            </w:r>
          </w:p>
          <w:p w14:paraId="4D056A9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C29B2" w:rsidRPr="00877CC8" w14:paraId="3BDC181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D530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8A792D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0FB8B3F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C29B2" w:rsidRPr="00877CC8" w14:paraId="4249C9E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507A5"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152FDE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27E2C91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DC_7A_n1A</w:t>
            </w:r>
          </w:p>
        </w:tc>
      </w:tr>
      <w:tr w:rsidR="008C29B2" w:rsidRPr="00877CC8" w14:paraId="634605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38C7E"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5C194F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6E7D983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DC_7A_n1A</w:t>
            </w:r>
          </w:p>
        </w:tc>
      </w:tr>
      <w:tr w:rsidR="008C29B2" w:rsidRPr="00877CC8" w14:paraId="4E381AB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FE2B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DC_3A-7A_n3A</w:t>
            </w:r>
          </w:p>
          <w:p w14:paraId="49898EB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D344B6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A3DC19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DC_7A_n3A</w:t>
            </w:r>
          </w:p>
        </w:tc>
      </w:tr>
      <w:tr w:rsidR="008C29B2" w:rsidRPr="00877CC8" w14:paraId="708564D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5B10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DC_3A-7A_n5A</w:t>
            </w:r>
          </w:p>
          <w:p w14:paraId="2D46200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DC_3C-7A_n5A</w:t>
            </w:r>
          </w:p>
          <w:p w14:paraId="7646AFD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DC_3A-7C_n5A</w:t>
            </w:r>
          </w:p>
          <w:p w14:paraId="10D5818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9D72CE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DC_3A_n5A</w:t>
            </w:r>
          </w:p>
          <w:p w14:paraId="7EE356D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DC_7A_n5A</w:t>
            </w:r>
          </w:p>
          <w:p w14:paraId="7288432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C29B2" w:rsidRPr="00877CC8" w14:paraId="4693E11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B84E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DC_3A-7A_n7A</w:t>
            </w:r>
          </w:p>
          <w:p w14:paraId="45A7175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6375AF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DC_3A_n7A</w:t>
            </w:r>
          </w:p>
          <w:p w14:paraId="04AA9BD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DC_3C_n7A</w:t>
            </w:r>
          </w:p>
          <w:p w14:paraId="202856B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29B2" w:rsidRPr="00877CC8" w14:paraId="0A11D6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EAF5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40A0FE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DC_3A_n7A</w:t>
            </w:r>
          </w:p>
          <w:p w14:paraId="5110BC3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29B2" w:rsidRPr="00B251C4" w14:paraId="083775B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D3B17" w14:textId="77777777" w:rsidR="008C29B2" w:rsidRPr="004455E9" w:rsidRDefault="008C29B2" w:rsidP="00970EF4">
            <w:pPr>
              <w:keepNext/>
              <w:keepLines/>
              <w:spacing w:after="0"/>
              <w:jc w:val="center"/>
              <w:rPr>
                <w:rFonts w:ascii="Arial" w:hAnsi="Arial"/>
                <w:sz w:val="18"/>
                <w:lang w:eastAsia="ja-JP"/>
              </w:rPr>
            </w:pPr>
            <w:r w:rsidRPr="004455E9">
              <w:rPr>
                <w:rFonts w:ascii="Arial" w:hAnsi="Arial"/>
                <w:sz w:val="18"/>
                <w:lang w:eastAsia="ja-JP"/>
              </w:rPr>
              <w:t>DC_3A-(n)7AA</w:t>
            </w:r>
          </w:p>
          <w:p w14:paraId="38B0D379" w14:textId="77777777" w:rsidR="008C29B2" w:rsidRPr="00B251C4" w:rsidRDefault="008C29B2" w:rsidP="00970EF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2AD94EE" w14:textId="77777777" w:rsidR="008C29B2" w:rsidRPr="00B251C4" w:rsidRDefault="008C29B2" w:rsidP="00970EF4">
            <w:pPr>
              <w:keepNext/>
              <w:keepLines/>
              <w:spacing w:after="0"/>
              <w:jc w:val="center"/>
              <w:rPr>
                <w:rFonts w:ascii="Arial" w:hAnsi="Arial"/>
                <w:sz w:val="18"/>
                <w:lang w:eastAsia="fi-FI"/>
              </w:rPr>
            </w:pPr>
            <w:r w:rsidRPr="004455E9">
              <w:rPr>
                <w:rFonts w:ascii="Arial" w:hAnsi="Arial"/>
                <w:sz w:val="18"/>
                <w:lang w:eastAsia="ja-JP"/>
              </w:rPr>
              <w:t>DC_3A_n7A</w:t>
            </w:r>
          </w:p>
        </w:tc>
      </w:tr>
      <w:tr w:rsidR="008C29B2" w:rsidRPr="00877CC8" w14:paraId="2FB7726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B755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6C1B3F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02111E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877CC8" w14:paraId="2A8CDB5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A8F7"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37DC84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B78F64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877CC8" w14:paraId="64714E5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7280A"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B57F18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7D8D50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877CC8" w14:paraId="6A36410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7A03E"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02B6AA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CA7535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877CC8" w14:paraId="2904B0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5108" w14:textId="77777777" w:rsidR="008C29B2" w:rsidRPr="00AF5E44" w:rsidRDefault="008C29B2" w:rsidP="00970EF4">
            <w:pPr>
              <w:keepNext/>
              <w:keepLines/>
              <w:spacing w:after="0"/>
              <w:jc w:val="center"/>
              <w:rPr>
                <w:rFonts w:ascii="Arial" w:hAnsi="Arial"/>
                <w:sz w:val="18"/>
                <w:lang w:eastAsia="ja-JP"/>
              </w:rPr>
            </w:pPr>
            <w:r w:rsidRPr="00AF5E44">
              <w:rPr>
                <w:rFonts w:ascii="Arial" w:hAnsi="Arial"/>
                <w:sz w:val="18"/>
                <w:lang w:eastAsia="ja-JP"/>
              </w:rPr>
              <w:t>DC_3A-7A_n26A</w:t>
            </w:r>
          </w:p>
          <w:p w14:paraId="69566F2E" w14:textId="77777777" w:rsidR="008C29B2" w:rsidRPr="00AF5E44" w:rsidRDefault="008C29B2" w:rsidP="00970EF4">
            <w:pPr>
              <w:keepNext/>
              <w:keepLines/>
              <w:spacing w:after="0"/>
              <w:jc w:val="center"/>
              <w:rPr>
                <w:rFonts w:ascii="Arial" w:hAnsi="Arial"/>
                <w:sz w:val="18"/>
                <w:lang w:eastAsia="ja-JP"/>
              </w:rPr>
            </w:pPr>
            <w:r w:rsidRPr="00AF5E44">
              <w:rPr>
                <w:rFonts w:ascii="Arial" w:hAnsi="Arial"/>
                <w:sz w:val="18"/>
                <w:lang w:eastAsia="ja-JP"/>
              </w:rPr>
              <w:t>DC_3A-7C_n26A</w:t>
            </w:r>
          </w:p>
          <w:p w14:paraId="33F4184B" w14:textId="77777777" w:rsidR="008C29B2" w:rsidRPr="00AF5E44" w:rsidRDefault="008C29B2" w:rsidP="00970EF4">
            <w:pPr>
              <w:keepNext/>
              <w:keepLines/>
              <w:spacing w:after="0"/>
              <w:jc w:val="center"/>
              <w:rPr>
                <w:rFonts w:ascii="Arial" w:hAnsi="Arial"/>
                <w:sz w:val="18"/>
                <w:lang w:eastAsia="ja-JP"/>
              </w:rPr>
            </w:pPr>
            <w:r w:rsidRPr="00AF5E44">
              <w:rPr>
                <w:rFonts w:ascii="Arial" w:hAnsi="Arial"/>
                <w:sz w:val="18"/>
                <w:lang w:eastAsia="ja-JP"/>
              </w:rPr>
              <w:t>DC_3C-7A_n26A</w:t>
            </w:r>
          </w:p>
          <w:p w14:paraId="3654D442" w14:textId="77777777" w:rsidR="008C29B2" w:rsidRPr="00AF5E44" w:rsidRDefault="008C29B2" w:rsidP="00970EF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F5FA7BD"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DC_3A_n26A</w:t>
            </w:r>
          </w:p>
          <w:p w14:paraId="43B2ED9A"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DC_3C_n26A</w:t>
            </w:r>
          </w:p>
          <w:p w14:paraId="4252152C"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DC_7A_n26A</w:t>
            </w:r>
          </w:p>
          <w:p w14:paraId="620305DC" w14:textId="77777777" w:rsidR="008C29B2" w:rsidRPr="00877CC8" w:rsidRDefault="008C29B2" w:rsidP="00970EF4">
            <w:pPr>
              <w:keepNext/>
              <w:keepLines/>
              <w:spacing w:after="0"/>
              <w:jc w:val="center"/>
              <w:rPr>
                <w:rFonts w:ascii="Arial" w:hAnsi="Arial"/>
                <w:sz w:val="18"/>
                <w:lang w:eastAsia="fi-FI"/>
              </w:rPr>
            </w:pPr>
            <w:r>
              <w:rPr>
                <w:rFonts w:ascii="Arial" w:hAnsi="Arial"/>
                <w:sz w:val="18"/>
                <w:lang w:eastAsia="fi-FI"/>
              </w:rPr>
              <w:t>DC_7C_n26A</w:t>
            </w:r>
          </w:p>
        </w:tc>
      </w:tr>
      <w:tr w:rsidR="008C29B2" w:rsidRPr="00877CC8" w14:paraId="05F9FDB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8C7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4483EA4"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DC_3A-7C_n28A</w:t>
            </w:r>
          </w:p>
          <w:p w14:paraId="7298071F" w14:textId="77777777" w:rsidR="008C29B2" w:rsidRPr="00877CC8" w:rsidRDefault="008C29B2" w:rsidP="00970EF4">
            <w:pPr>
              <w:keepNext/>
              <w:keepLines/>
              <w:spacing w:after="0"/>
              <w:jc w:val="center"/>
              <w:rPr>
                <w:rFonts w:ascii="Arial" w:hAnsi="Arial"/>
                <w:noProof/>
                <w:sz w:val="18"/>
                <w:lang w:eastAsia="fr-FR"/>
              </w:rPr>
            </w:pPr>
            <w:r w:rsidRPr="00877CC8">
              <w:rPr>
                <w:rFonts w:ascii="Arial" w:hAnsi="Arial"/>
                <w:noProof/>
                <w:sz w:val="18"/>
              </w:rPr>
              <w:t>DC_3C-7A_n28A</w:t>
            </w:r>
          </w:p>
          <w:p w14:paraId="4D561F8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C04743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1EAD9E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9B5C1F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CDFEFA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rPr>
              <w:t>DC_7C_n28A</w:t>
            </w:r>
          </w:p>
        </w:tc>
      </w:tr>
      <w:tr w:rsidR="008C29B2" w:rsidRPr="00B251C4" w14:paraId="7BAA09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613DD" w14:textId="77777777" w:rsidR="008C29B2" w:rsidRPr="00B251C4"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CB4F7B3" w14:textId="77777777" w:rsidR="008C29B2" w:rsidRPr="004C3886" w:rsidRDefault="008C29B2" w:rsidP="00970EF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58F75E1" w14:textId="77777777" w:rsidR="008C29B2" w:rsidRPr="00B251C4" w:rsidRDefault="008C29B2" w:rsidP="00970EF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8C29B2" w:rsidRPr="00877CC8" w14:paraId="3CFD052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D59B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77D848DA"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DC_3A_n40A</w:t>
            </w:r>
          </w:p>
          <w:p w14:paraId="3F6FBEF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DC_7A_n40A</w:t>
            </w:r>
          </w:p>
        </w:tc>
      </w:tr>
      <w:tr w:rsidR="008C29B2" w:rsidRPr="00877CC8" w14:paraId="24A9E7B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CA98D" w14:textId="77777777" w:rsidR="008C29B2" w:rsidRPr="00877CC8" w:rsidRDefault="008C29B2" w:rsidP="00970EF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DC15905" w14:textId="77777777" w:rsidR="008C29B2" w:rsidRDefault="008C29B2" w:rsidP="00970EF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D80E3A5" w14:textId="77777777" w:rsidR="008C29B2" w:rsidRPr="00877CC8" w:rsidRDefault="008C29B2" w:rsidP="00970EF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C29B2" w:rsidRPr="00877CC8" w14:paraId="5873DB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B28D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B171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14112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C29B2" w:rsidRPr="00877CC8" w14:paraId="63CB12B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7FF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94D7D"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DC_3A_n77A</w:t>
            </w:r>
          </w:p>
          <w:p w14:paraId="088EA7E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DC_7A_n77A</w:t>
            </w:r>
          </w:p>
        </w:tc>
      </w:tr>
      <w:tr w:rsidR="008C29B2" w:rsidRPr="00877CC8" w14:paraId="21EA13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8F3BC"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CB2833"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DC_3A_n77A</w:t>
            </w:r>
          </w:p>
          <w:p w14:paraId="3AD1E92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2C5DEF8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4DD6F"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FAAA3"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DC_3A_n77A</w:t>
            </w:r>
          </w:p>
          <w:p w14:paraId="5B321BB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4E86311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BFDA5" w14:textId="77777777" w:rsidR="008C29B2" w:rsidRDefault="008C29B2" w:rsidP="00970EF4">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8FE5B5E" w14:textId="77777777" w:rsidR="008C29B2" w:rsidRPr="00877CC8" w:rsidRDefault="008C29B2" w:rsidP="00970EF4">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03D00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2A4FB2A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770FA45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56F69"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A5FC9E4"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D0F2E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4602DE1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5F59FA5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1C64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0C14020"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0C608C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84ABAF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5F464E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CF1E5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3CD0E6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CAE9B3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184D13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C29B2" w:rsidRPr="00877CC8" w14:paraId="129EB2F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709D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F71880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17C1EE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1B9694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108332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C29B2" w:rsidRPr="00877CC8" w14:paraId="27AEAF0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45AC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25ACB0C"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02C6DE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380984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5E841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FFECF0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58595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16841B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C29B2" w:rsidRPr="00B251C4" w14:paraId="255056F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E52D2"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3C3EF8"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2489386"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29B2" w:rsidRPr="00877CC8" w14:paraId="52629F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43E8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7FBF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AD7C30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C29B2" w:rsidRPr="00877CC8" w14:paraId="2FE63BA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5C45C"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2CAB52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511D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2DAD3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C29B2" w:rsidRPr="00877CC8" w14:paraId="40A52A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B3881"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3879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875F78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29B2" w:rsidRPr="00B251C4" w14:paraId="381A71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B3F8D" w14:textId="77777777" w:rsidR="008C29B2" w:rsidRPr="00B251C4" w:rsidRDefault="008C29B2" w:rsidP="00970EF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71CC13"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4AEFC86"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29B2" w:rsidRPr="00877CC8" w14:paraId="1F7C41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DA0FD"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965F4F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77430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C29B2" w:rsidRPr="00877CC8" w14:paraId="02854D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8BCF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7A6FD5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C50EA5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739C96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EFE25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DC_3A_n7A</w:t>
            </w:r>
          </w:p>
          <w:p w14:paraId="13CBC5E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DC_3C_n7A</w:t>
            </w:r>
          </w:p>
          <w:p w14:paraId="0B73162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DC_3A_n78A</w:t>
            </w:r>
          </w:p>
          <w:p w14:paraId="59252EE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DC_3C_n78A</w:t>
            </w:r>
          </w:p>
        </w:tc>
      </w:tr>
      <w:tr w:rsidR="008C29B2" w:rsidRPr="00877CC8" w14:paraId="4EA1F95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086D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7C716E4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A05C8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DC_3A_n7A</w:t>
            </w:r>
          </w:p>
          <w:p w14:paraId="710B876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DC_3A_n7B</w:t>
            </w:r>
          </w:p>
          <w:p w14:paraId="62576A9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DC_3A_n78A</w:t>
            </w:r>
          </w:p>
        </w:tc>
      </w:tr>
      <w:tr w:rsidR="008C29B2" w:rsidRPr="00877CC8" w14:paraId="08998EC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7D64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71325F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A3A6C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DC_3A_n7A</w:t>
            </w:r>
          </w:p>
          <w:p w14:paraId="05430A4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DC_3A_n78A</w:t>
            </w:r>
          </w:p>
          <w:p w14:paraId="77EDE64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DC_3C_n7A</w:t>
            </w:r>
          </w:p>
          <w:p w14:paraId="7CA95E7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DC_3C_n78A</w:t>
            </w:r>
          </w:p>
        </w:tc>
      </w:tr>
      <w:tr w:rsidR="008C29B2" w:rsidRPr="006D7270" w14:paraId="1FDCB08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79E99" w14:textId="77777777" w:rsidR="008C29B2" w:rsidRPr="006D7270" w:rsidRDefault="008C29B2" w:rsidP="00970EF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6D5C046F" w14:textId="77777777" w:rsidR="008C29B2" w:rsidRPr="00B4356A" w:rsidRDefault="008C29B2" w:rsidP="00970EF4">
            <w:pPr>
              <w:pStyle w:val="TAC"/>
              <w:rPr>
                <w:rFonts w:cs="Arial"/>
                <w:szCs w:val="18"/>
                <w:lang w:eastAsia="zh-CN"/>
              </w:rPr>
            </w:pPr>
            <w:r w:rsidRPr="008A0D6F">
              <w:rPr>
                <w:rFonts w:cs="Arial"/>
                <w:szCs w:val="18"/>
                <w:lang w:eastAsia="zh-CN"/>
              </w:rPr>
              <w:t>DC_3A_n105A</w:t>
            </w:r>
          </w:p>
          <w:p w14:paraId="7E2300A5" w14:textId="77777777" w:rsidR="008C29B2" w:rsidRPr="006D7270" w:rsidRDefault="008C29B2" w:rsidP="00970EF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8C29B2" w:rsidRPr="00877CC8" w14:paraId="0F99AC6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DFFB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DC_3A-8A_n1A</w:t>
            </w:r>
          </w:p>
          <w:p w14:paraId="46F8F2C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787166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74738A9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DC_8A_n1A</w:t>
            </w:r>
          </w:p>
        </w:tc>
      </w:tr>
      <w:tr w:rsidR="008C29B2" w:rsidRPr="00877CC8" w14:paraId="47AEAA3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7157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47FB60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DC_3A_n1A</w:t>
            </w:r>
          </w:p>
          <w:p w14:paraId="0277C43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DC_8A_n1A</w:t>
            </w:r>
          </w:p>
        </w:tc>
      </w:tr>
      <w:tr w:rsidR="008C29B2" w:rsidRPr="00877CC8" w14:paraId="266D08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43FEC" w14:textId="77777777" w:rsidR="008C29B2" w:rsidRPr="00877CC8" w:rsidRDefault="008C29B2" w:rsidP="00970EF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DD4FF9A" w14:textId="77777777" w:rsidR="008C29B2" w:rsidRPr="00626F6B" w:rsidRDefault="008C29B2" w:rsidP="00970EF4">
            <w:pPr>
              <w:pStyle w:val="TAC"/>
              <w:rPr>
                <w:rFonts w:cs="Arial"/>
                <w:szCs w:val="18"/>
              </w:rPr>
            </w:pPr>
            <w:r w:rsidRPr="00626F6B">
              <w:rPr>
                <w:rFonts w:cs="Arial"/>
                <w:szCs w:val="18"/>
              </w:rPr>
              <w:t>DC_3A_n7A</w:t>
            </w:r>
          </w:p>
          <w:p w14:paraId="3F5E79A2" w14:textId="77777777" w:rsidR="008C29B2" w:rsidRPr="00877CC8" w:rsidRDefault="008C29B2" w:rsidP="00970EF4">
            <w:pPr>
              <w:keepNext/>
              <w:keepLines/>
              <w:spacing w:after="0"/>
              <w:jc w:val="center"/>
              <w:rPr>
                <w:rFonts w:ascii="Arial" w:hAnsi="Arial"/>
                <w:sz w:val="18"/>
                <w:lang w:eastAsia="zh-CN"/>
              </w:rPr>
            </w:pPr>
            <w:r w:rsidRPr="00626F6B">
              <w:rPr>
                <w:rFonts w:ascii="Arial" w:hAnsi="Arial" w:cs="Arial"/>
                <w:sz w:val="18"/>
                <w:szCs w:val="18"/>
              </w:rPr>
              <w:t>DC_8A_n7A</w:t>
            </w:r>
          </w:p>
        </w:tc>
      </w:tr>
      <w:tr w:rsidR="008C29B2" w:rsidRPr="00877CC8" w14:paraId="086AD90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1CF7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B148DF"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E456CC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C29B2" w:rsidRPr="00877CC8" w14:paraId="0D578FE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38C27" w14:textId="77777777" w:rsidR="008C29B2" w:rsidRPr="00877CC8" w:rsidRDefault="008C29B2" w:rsidP="00970EF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6F45BA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76D0B4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C29B2" w:rsidRPr="00877CC8" w14:paraId="05AAFE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90961" w14:textId="77777777" w:rsidR="008C29B2" w:rsidRPr="002A5FB7" w:rsidRDefault="008C29B2" w:rsidP="00970EF4">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E29B45D" w14:textId="77777777" w:rsidR="008C29B2" w:rsidRDefault="008C29B2" w:rsidP="00970EF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0F943CD" w14:textId="77777777" w:rsidR="008C29B2" w:rsidRPr="00877CC8" w:rsidRDefault="008C29B2" w:rsidP="00970EF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8C29B2" w:rsidRPr="00877CC8" w14:paraId="312AE5C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5CF02" w14:textId="77777777" w:rsidR="008C29B2" w:rsidRPr="002A5FB7" w:rsidRDefault="008C29B2" w:rsidP="00970EF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01345A2" w14:textId="77777777" w:rsidR="008C29B2" w:rsidRDefault="008C29B2" w:rsidP="00970EF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2E6343C0" w14:textId="77777777" w:rsidR="008C29B2" w:rsidRPr="00877CC8" w:rsidRDefault="008C29B2" w:rsidP="00970EF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8C29B2" w:rsidRPr="00877CC8" w14:paraId="076097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EED7F" w14:textId="77777777" w:rsidR="008C29B2" w:rsidRDefault="008C29B2" w:rsidP="00970EF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8A9FCE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C58D721"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DC_3A_n28A</w:t>
            </w:r>
          </w:p>
          <w:p w14:paraId="0741EE5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DC_8A_n28A</w:t>
            </w:r>
          </w:p>
        </w:tc>
      </w:tr>
      <w:tr w:rsidR="008C29B2" w:rsidRPr="00877CC8" w14:paraId="7AEC79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AAA65"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157B204" w14:textId="77777777" w:rsidR="008C29B2" w:rsidRPr="00877CC8" w:rsidRDefault="008C29B2" w:rsidP="00970EF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C552EAD" w14:textId="77777777" w:rsidR="008C29B2" w:rsidRPr="00877CC8" w:rsidRDefault="008C29B2" w:rsidP="00970EF4">
            <w:pPr>
              <w:keepNext/>
              <w:keepLines/>
              <w:spacing w:after="0"/>
              <w:jc w:val="center"/>
              <w:rPr>
                <w:rFonts w:ascii="Arial" w:hAnsi="Arial"/>
                <w:sz w:val="18"/>
              </w:rPr>
            </w:pPr>
            <w:r w:rsidRPr="00877CC8">
              <w:rPr>
                <w:rFonts w:ascii="Arial" w:hAnsi="Arial" w:cs="Arial"/>
                <w:color w:val="000000"/>
                <w:sz w:val="18"/>
                <w:szCs w:val="18"/>
              </w:rPr>
              <w:t>DC_8A_n40A</w:t>
            </w:r>
          </w:p>
        </w:tc>
      </w:tr>
      <w:tr w:rsidR="008C29B2" w:rsidRPr="00877CC8" w14:paraId="1800DE9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0C24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ins w:id="106" w:author="Per Lindell" w:date="2023-08-29T04:44:00Z">
              <w:r>
                <w:rPr>
                  <w:rFonts w:ascii="Arial" w:hAnsi="Arial"/>
                  <w:noProof/>
                  <w:sz w:val="18"/>
                  <w:vertAlign w:val="superscript"/>
                  <w:lang w:eastAsia="zh-CN"/>
                </w:rPr>
                <w:t>,14</w:t>
              </w:r>
            </w:ins>
          </w:p>
          <w:p w14:paraId="66F97F2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DC_3C-8A_n77A</w:t>
            </w:r>
            <w:ins w:id="107" w:author="Per Lindell" w:date="2023-08-29T04:45:00Z">
              <w:r>
                <w:rPr>
                  <w:rFonts w:ascii="Arial" w:hAnsi="Arial"/>
                  <w:noProof/>
                  <w:sz w:val="18"/>
                  <w:vertAlign w:val="superscript"/>
                  <w:lang w:eastAsia="zh-CN"/>
                </w:rPr>
                <w:t>5,14</w:t>
              </w:r>
            </w:ins>
          </w:p>
        </w:tc>
        <w:tc>
          <w:tcPr>
            <w:tcW w:w="5964" w:type="dxa"/>
            <w:tcBorders>
              <w:top w:val="single" w:sz="4" w:space="0" w:color="auto"/>
              <w:left w:val="single" w:sz="4" w:space="0" w:color="auto"/>
              <w:bottom w:val="single" w:sz="4" w:space="0" w:color="auto"/>
              <w:right w:val="single" w:sz="4" w:space="0" w:color="auto"/>
            </w:tcBorders>
            <w:hideMark/>
          </w:tcPr>
          <w:p w14:paraId="0C8FA37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ins w:id="108" w:author="Per Lindell" w:date="2023-08-29T04:46:00Z">
              <w:r>
                <w:rPr>
                  <w:rFonts w:ascii="Arial" w:hAnsi="Arial"/>
                  <w:noProof/>
                  <w:sz w:val="18"/>
                  <w:vertAlign w:val="superscript"/>
                  <w:lang w:eastAsia="zh-CN"/>
                </w:rPr>
                <w:t>14</w:t>
              </w:r>
            </w:ins>
          </w:p>
          <w:p w14:paraId="7D7F74E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DC_3C_n77A</w:t>
            </w:r>
          </w:p>
          <w:p w14:paraId="1DB3DBB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DC_8A_n77A</w:t>
            </w:r>
            <w:ins w:id="109" w:author="Per Lindell" w:date="2023-08-29T04:46:00Z">
              <w:r>
                <w:rPr>
                  <w:rFonts w:ascii="Arial" w:hAnsi="Arial"/>
                  <w:noProof/>
                  <w:sz w:val="18"/>
                  <w:vertAlign w:val="superscript"/>
                  <w:lang w:eastAsia="zh-CN"/>
                </w:rPr>
                <w:t>14</w:t>
              </w:r>
            </w:ins>
          </w:p>
        </w:tc>
      </w:tr>
      <w:tr w:rsidR="008C29B2" w:rsidRPr="00877CC8" w14:paraId="6C744A7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8EC6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ins w:id="110" w:author="Per Lindell" w:date="2023-08-29T04:46:00Z">
              <w:r>
                <w:rPr>
                  <w:rFonts w:ascii="Arial" w:hAnsi="Arial"/>
                  <w:noProof/>
                  <w:sz w:val="18"/>
                  <w:vertAlign w:val="superscript"/>
                  <w:lang w:eastAsia="zh-CN"/>
                </w:rPr>
                <w:t>,14</w:t>
              </w:r>
            </w:ins>
          </w:p>
          <w:p w14:paraId="7842DEB2"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zh-CN"/>
              </w:rPr>
              <w:t>DC_3C-8A_n77(2A)</w:t>
            </w:r>
            <w:ins w:id="111" w:author="Per Lindell" w:date="2023-08-29T04:46:00Z">
              <w:r>
                <w:rPr>
                  <w:rFonts w:ascii="Arial" w:hAnsi="Arial"/>
                  <w:noProof/>
                  <w:sz w:val="18"/>
                  <w:vertAlign w:val="superscript"/>
                  <w:lang w:eastAsia="zh-CN"/>
                </w:rPr>
                <w:t xml:space="preserve"> 5,14</w:t>
              </w:r>
            </w:ins>
          </w:p>
        </w:tc>
        <w:tc>
          <w:tcPr>
            <w:tcW w:w="5964" w:type="dxa"/>
            <w:tcBorders>
              <w:top w:val="single" w:sz="4" w:space="0" w:color="auto"/>
              <w:left w:val="single" w:sz="4" w:space="0" w:color="auto"/>
              <w:bottom w:val="single" w:sz="4" w:space="0" w:color="auto"/>
              <w:right w:val="single" w:sz="4" w:space="0" w:color="auto"/>
            </w:tcBorders>
            <w:hideMark/>
          </w:tcPr>
          <w:p w14:paraId="38664F6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ins w:id="112" w:author="Per Lindell" w:date="2023-08-29T04:46:00Z">
              <w:r>
                <w:rPr>
                  <w:rFonts w:ascii="Arial" w:hAnsi="Arial"/>
                  <w:noProof/>
                  <w:sz w:val="18"/>
                  <w:vertAlign w:val="superscript"/>
                  <w:lang w:eastAsia="zh-CN"/>
                </w:rPr>
                <w:t>14</w:t>
              </w:r>
            </w:ins>
          </w:p>
          <w:p w14:paraId="4801A658"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DC_3C_n77A</w:t>
            </w:r>
          </w:p>
          <w:p w14:paraId="02575C1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DC_8A_n77A</w:t>
            </w:r>
            <w:ins w:id="113" w:author="Per Lindell" w:date="2023-08-29T04:46:00Z">
              <w:r>
                <w:rPr>
                  <w:rFonts w:ascii="Arial" w:hAnsi="Arial"/>
                  <w:noProof/>
                  <w:sz w:val="18"/>
                  <w:vertAlign w:val="superscript"/>
                  <w:lang w:eastAsia="zh-CN"/>
                </w:rPr>
                <w:t>14</w:t>
              </w:r>
            </w:ins>
          </w:p>
        </w:tc>
      </w:tr>
      <w:tr w:rsidR="008C29B2" w:rsidRPr="00877CC8" w14:paraId="35E28FA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AE52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E169D4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749C93E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DC_8A_n77A</w:t>
            </w:r>
          </w:p>
        </w:tc>
      </w:tr>
      <w:tr w:rsidR="008C29B2" w:rsidRPr="00877CC8" w14:paraId="66A380C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D12C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DB6C08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ins w:id="114" w:author="Per Lindell" w:date="2023-08-28T15:35: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704B92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B4023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C29B2" w:rsidRPr="00877CC8" w14:paraId="38FC095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0A9EC" w14:textId="77777777" w:rsidR="008C29B2"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val="fr-FR" w:eastAsia="zh-CN"/>
              </w:rPr>
              <w:t>DC_3A-8A_n78(2A)</w:t>
            </w:r>
            <w:ins w:id="115" w:author="Per Lindell" w:date="2023-08-29T04:46:00Z">
              <w:r>
                <w:rPr>
                  <w:rFonts w:ascii="Arial" w:hAnsi="Arial"/>
                  <w:noProof/>
                  <w:sz w:val="18"/>
                  <w:vertAlign w:val="superscript"/>
                  <w:lang w:eastAsia="zh-CN"/>
                </w:rPr>
                <w:t>5,14</w:t>
              </w:r>
            </w:ins>
          </w:p>
          <w:p w14:paraId="29900911" w14:textId="733F3F75" w:rsidR="008C29B2" w:rsidRPr="00877CC8" w:rsidRDefault="008C29B2" w:rsidP="00970EF4">
            <w:pPr>
              <w:keepNext/>
              <w:keepLines/>
              <w:spacing w:after="0"/>
              <w:jc w:val="center"/>
              <w:rPr>
                <w:rFonts w:ascii="Arial" w:hAnsi="Arial"/>
                <w:noProof/>
                <w:sz w:val="18"/>
                <w:lang w:val="fr-FR" w:eastAsia="zh-CN"/>
              </w:rPr>
            </w:pPr>
            <w:r w:rsidRPr="008C29B2">
              <w:rPr>
                <w:rFonts w:ascii="Arial" w:hAnsi="Arial"/>
                <w:noProof/>
                <w:sz w:val="18"/>
                <w:lang w:val="fr-FR" w:eastAsia="zh-CN"/>
              </w:rPr>
              <w:t>DC_3C-8A_n78(2A)</w:t>
            </w:r>
            <w:ins w:id="116" w:author="Yuanyuan Zhang" w:date="2023-09-27T16:20:00Z">
              <w:r w:rsidRPr="008C29B2">
                <w:rPr>
                  <w:rFonts w:ascii="Arial" w:hAnsi="Arial"/>
                  <w:noProof/>
                  <w:sz w:val="18"/>
                  <w:highlight w:val="green"/>
                  <w:vertAlign w:val="superscript"/>
                  <w:lang w:val="fr-FR" w:eastAsia="zh-CN"/>
                  <w:rPrChange w:id="117" w:author="Yuanyuan Zhang" w:date="2023-09-27T16:20:00Z">
                    <w:rPr>
                      <w:rFonts w:ascii="Arial" w:hAnsi="Arial"/>
                      <w:noProof/>
                      <w:sz w:val="18"/>
                      <w:lang w:val="fr-FR" w:eastAsia="zh-CN"/>
                    </w:rPr>
                  </w:rPrChange>
                </w:rPr>
                <w:t>5,14</w:t>
              </w:r>
            </w:ins>
          </w:p>
        </w:tc>
        <w:tc>
          <w:tcPr>
            <w:tcW w:w="5964" w:type="dxa"/>
            <w:tcBorders>
              <w:top w:val="single" w:sz="4" w:space="0" w:color="auto"/>
              <w:left w:val="single" w:sz="4" w:space="0" w:color="auto"/>
              <w:bottom w:val="single" w:sz="4" w:space="0" w:color="auto"/>
              <w:right w:val="single" w:sz="4" w:space="0" w:color="auto"/>
            </w:tcBorders>
            <w:hideMark/>
          </w:tcPr>
          <w:p w14:paraId="15B8A28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ins w:id="118" w:author="Per Lindell" w:date="2023-08-28T15:35:00Z">
              <w:r>
                <w:rPr>
                  <w:rFonts w:ascii="Arial" w:hAnsi="Arial"/>
                  <w:noProof/>
                  <w:sz w:val="18"/>
                  <w:vertAlign w:val="superscript"/>
                  <w:lang w:eastAsia="zh-CN"/>
                </w:rPr>
                <w:t>14</w:t>
              </w:r>
            </w:ins>
          </w:p>
          <w:p w14:paraId="6740B8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DC_8A_n78A</w:t>
            </w:r>
            <w:ins w:id="119" w:author="Per Lindell" w:date="2023-08-28T15:35:00Z">
              <w:r>
                <w:rPr>
                  <w:rFonts w:ascii="Arial" w:hAnsi="Arial"/>
                  <w:noProof/>
                  <w:sz w:val="18"/>
                  <w:vertAlign w:val="superscript"/>
                  <w:lang w:eastAsia="zh-CN"/>
                </w:rPr>
                <w:t>14</w:t>
              </w:r>
            </w:ins>
          </w:p>
        </w:tc>
      </w:tr>
      <w:tr w:rsidR="008C29B2" w:rsidRPr="00877CC8" w14:paraId="0ABA2A4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04BC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67784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7DAF4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C29B2" w:rsidRPr="00B251C4" w14:paraId="188DB4F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3FC4C" w14:textId="77777777" w:rsidR="008C29B2" w:rsidRPr="00B251C4" w:rsidRDefault="008C29B2" w:rsidP="00970EF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22ACAE" w14:textId="77777777" w:rsidR="008C29B2" w:rsidRDefault="008C29B2" w:rsidP="00970EF4">
            <w:pPr>
              <w:keepNext/>
              <w:keepLines/>
              <w:spacing w:after="0"/>
              <w:jc w:val="center"/>
              <w:rPr>
                <w:rFonts w:ascii="Arial" w:hAnsi="Arial"/>
                <w:sz w:val="18"/>
              </w:rPr>
            </w:pPr>
            <w:r>
              <w:rPr>
                <w:rFonts w:ascii="Arial" w:hAnsi="Arial"/>
                <w:sz w:val="18"/>
              </w:rPr>
              <w:t>DC_3A_n78A</w:t>
            </w:r>
          </w:p>
          <w:p w14:paraId="1E47441D" w14:textId="77777777" w:rsidR="008C29B2" w:rsidRDefault="008C29B2" w:rsidP="00970EF4">
            <w:pPr>
              <w:keepNext/>
              <w:keepLines/>
              <w:spacing w:after="0"/>
              <w:jc w:val="center"/>
              <w:rPr>
                <w:rFonts w:ascii="Arial" w:hAnsi="Arial"/>
                <w:sz w:val="18"/>
              </w:rPr>
            </w:pPr>
            <w:r>
              <w:rPr>
                <w:rFonts w:ascii="Arial" w:hAnsi="Arial"/>
                <w:sz w:val="18"/>
              </w:rPr>
              <w:t>DC_8A_n78A</w:t>
            </w:r>
          </w:p>
          <w:p w14:paraId="2F0CC927" w14:textId="77777777" w:rsidR="008C29B2" w:rsidRPr="00B251C4" w:rsidRDefault="008C29B2" w:rsidP="00970EF4">
            <w:pPr>
              <w:keepNext/>
              <w:keepLines/>
              <w:spacing w:after="0"/>
              <w:jc w:val="center"/>
              <w:rPr>
                <w:rFonts w:ascii="Arial" w:hAnsi="Arial"/>
                <w:noProof/>
                <w:sz w:val="18"/>
                <w:lang w:eastAsia="zh-CN"/>
              </w:rPr>
            </w:pPr>
            <w:r>
              <w:rPr>
                <w:rFonts w:ascii="Arial" w:hAnsi="Arial" w:hint="eastAsia"/>
                <w:sz w:val="18"/>
                <w:lang w:eastAsia="zh-TW"/>
              </w:rPr>
              <w:t>DC_8B_n78A</w:t>
            </w:r>
          </w:p>
        </w:tc>
      </w:tr>
      <w:tr w:rsidR="008C29B2" w:rsidRPr="00B251C4" w14:paraId="6D86CB6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4FCE5" w14:textId="77777777" w:rsidR="008C29B2" w:rsidRPr="00B251C4" w:rsidRDefault="008C29B2" w:rsidP="00970EF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0468C66" w14:textId="77777777" w:rsidR="008C29B2" w:rsidRDefault="008C29B2" w:rsidP="00970EF4">
            <w:pPr>
              <w:keepNext/>
              <w:keepLines/>
              <w:spacing w:after="0"/>
              <w:jc w:val="center"/>
              <w:rPr>
                <w:rFonts w:ascii="Arial" w:hAnsi="Arial"/>
                <w:sz w:val="18"/>
              </w:rPr>
            </w:pPr>
            <w:r>
              <w:rPr>
                <w:rFonts w:ascii="Arial" w:hAnsi="Arial"/>
                <w:sz w:val="18"/>
              </w:rPr>
              <w:t>DC_3A_n78A</w:t>
            </w:r>
          </w:p>
          <w:p w14:paraId="1D84E92B" w14:textId="77777777" w:rsidR="008C29B2" w:rsidRDefault="008C29B2" w:rsidP="00970EF4">
            <w:pPr>
              <w:keepNext/>
              <w:keepLines/>
              <w:spacing w:after="0"/>
              <w:jc w:val="center"/>
              <w:rPr>
                <w:rFonts w:ascii="Arial" w:hAnsi="Arial"/>
                <w:sz w:val="18"/>
              </w:rPr>
            </w:pPr>
            <w:r>
              <w:rPr>
                <w:rFonts w:ascii="Arial" w:hAnsi="Arial"/>
                <w:sz w:val="18"/>
              </w:rPr>
              <w:t>DC_8A_n78A</w:t>
            </w:r>
          </w:p>
          <w:p w14:paraId="0EF1CE5F" w14:textId="77777777" w:rsidR="008C29B2" w:rsidRPr="00B251C4" w:rsidRDefault="008C29B2" w:rsidP="00970EF4">
            <w:pPr>
              <w:keepNext/>
              <w:keepLines/>
              <w:spacing w:after="0"/>
              <w:jc w:val="center"/>
              <w:rPr>
                <w:rFonts w:ascii="Arial" w:hAnsi="Arial"/>
                <w:sz w:val="18"/>
              </w:rPr>
            </w:pPr>
            <w:r>
              <w:rPr>
                <w:rFonts w:ascii="Arial" w:hAnsi="Arial" w:hint="eastAsia"/>
                <w:sz w:val="18"/>
                <w:lang w:eastAsia="zh-TW"/>
              </w:rPr>
              <w:t>DC_8B_n78A</w:t>
            </w:r>
          </w:p>
        </w:tc>
      </w:tr>
      <w:tr w:rsidR="008C29B2" w:rsidRPr="00877CC8" w14:paraId="6ED8895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54345" w14:textId="77777777" w:rsidR="008C29B2" w:rsidRPr="003C59BC" w:rsidRDefault="008C29B2" w:rsidP="00970EF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16291CD" w14:textId="77777777" w:rsidR="008C29B2" w:rsidRPr="00877CC8" w:rsidRDefault="008C29B2" w:rsidP="00970EF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00FE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DC_3A_n79A</w:t>
            </w:r>
          </w:p>
          <w:p w14:paraId="74EE239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DC_8A_n79A</w:t>
            </w:r>
          </w:p>
        </w:tc>
      </w:tr>
      <w:tr w:rsidR="008C29B2" w:rsidRPr="00877CC8" w14:paraId="35FF1B1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A741B" w14:textId="77777777" w:rsidR="008C29B2" w:rsidRPr="00877CC8" w:rsidRDefault="008C29B2" w:rsidP="00970EF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4CFA8" w14:textId="77777777" w:rsidR="008C29B2" w:rsidRPr="00877CC8" w:rsidRDefault="008C29B2" w:rsidP="00970EF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8C29B2" w:rsidRPr="00470EA5" w14:paraId="24A7D1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86D7" w14:textId="77777777" w:rsidR="008C29B2" w:rsidRDefault="008C29B2" w:rsidP="00970EF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79EE7" w14:textId="77777777" w:rsidR="008C29B2" w:rsidRPr="00470EA5" w:rsidRDefault="008C29B2" w:rsidP="00970EF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8C29B2" w:rsidRPr="00877CC8" w14:paraId="2F111E4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18219"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88E1E9"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B4F5F8A"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DC_3A_n78A</w:t>
            </w:r>
          </w:p>
        </w:tc>
      </w:tr>
      <w:tr w:rsidR="008C29B2" w:rsidRPr="00877CC8" w14:paraId="49960F9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46E61"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0CB432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DC_3A_n28A</w:t>
            </w:r>
          </w:p>
          <w:p w14:paraId="60DAEBD4"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DC_11A_n28A</w:t>
            </w:r>
          </w:p>
        </w:tc>
      </w:tr>
      <w:tr w:rsidR="008C29B2" w:rsidRPr="00877CC8" w14:paraId="60B30DF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1CD95"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894E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019588F0"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DC_11A_n77A</w:t>
            </w:r>
          </w:p>
        </w:tc>
      </w:tr>
      <w:tr w:rsidR="008C29B2" w:rsidRPr="00877CC8" w14:paraId="7FC93A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BD94"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2B7B2B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2C4F785C"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DC_11A_n77A</w:t>
            </w:r>
          </w:p>
        </w:tc>
      </w:tr>
      <w:tr w:rsidR="008C29B2" w:rsidRPr="00877CC8" w14:paraId="7A0D3BD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68C4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D1689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66A599E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DC_11A_n77A</w:t>
            </w:r>
          </w:p>
        </w:tc>
      </w:tr>
      <w:tr w:rsidR="008C29B2" w:rsidRPr="00877CC8" w14:paraId="43121A1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E28B5"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2C942C" w14:textId="77777777" w:rsidR="008C29B2" w:rsidRPr="00877CC8" w:rsidRDefault="008C29B2" w:rsidP="00970EF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33D55D1"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C29B2" w:rsidRPr="00877CC8" w14:paraId="1B89566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035DB" w14:textId="77777777" w:rsidR="008C29B2" w:rsidRPr="00877CC8" w:rsidRDefault="008C29B2" w:rsidP="00970EF4">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99EE74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DC_3A_n28A</w:t>
            </w:r>
          </w:p>
          <w:p w14:paraId="401C5F85"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DC_18A_n28A</w:t>
            </w:r>
          </w:p>
        </w:tc>
      </w:tr>
      <w:tr w:rsidR="008C29B2" w:rsidRPr="00877CC8" w14:paraId="73E8D39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43BCD" w14:textId="77777777" w:rsidR="008C29B2" w:rsidRPr="00877CC8" w:rsidRDefault="008C29B2" w:rsidP="00970EF4">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93722E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DC_3A_n41A</w:t>
            </w:r>
          </w:p>
          <w:p w14:paraId="6341F1D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w:t>
            </w:r>
          </w:p>
        </w:tc>
      </w:tr>
      <w:tr w:rsidR="008C29B2" w:rsidRPr="00877CC8" w14:paraId="0CD01B0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986E5"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688C698"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837B964" w14:textId="77777777" w:rsidR="008C29B2" w:rsidRPr="00877CC8" w:rsidRDefault="008C29B2" w:rsidP="00970EF4">
            <w:pPr>
              <w:keepNext/>
              <w:keepLines/>
              <w:spacing w:after="0"/>
              <w:jc w:val="center"/>
              <w:rPr>
                <w:rFonts w:ascii="Arial" w:hAnsi="Arial"/>
                <w:sz w:val="18"/>
              </w:rPr>
            </w:pPr>
            <w:r w:rsidRPr="00877CC8">
              <w:rPr>
                <w:rFonts w:ascii="Arial" w:eastAsia="MS Mincho" w:hAnsi="Arial"/>
                <w:sz w:val="18"/>
                <w:lang w:eastAsia="ja-JP"/>
              </w:rPr>
              <w:t>DC_18A_n77A</w:t>
            </w:r>
          </w:p>
        </w:tc>
      </w:tr>
      <w:tr w:rsidR="008C29B2" w:rsidRPr="00877CC8" w14:paraId="4E0A644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AA6F4"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BD3A153"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0E0E052"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C29B2" w:rsidRPr="00877CC8" w14:paraId="03F52D2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6FF37"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A69E87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DC_3A_n78A</w:t>
            </w:r>
          </w:p>
          <w:p w14:paraId="3C076D34"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DC_18A_n78A</w:t>
            </w:r>
          </w:p>
        </w:tc>
      </w:tr>
      <w:tr w:rsidR="008C29B2" w:rsidRPr="00877CC8" w14:paraId="6B6804D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2BD2F"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2B0A9D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DC_3A_n78A</w:t>
            </w:r>
          </w:p>
          <w:p w14:paraId="4E714B7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DC_18A_n78A</w:t>
            </w:r>
          </w:p>
        </w:tc>
      </w:tr>
      <w:tr w:rsidR="008C29B2" w:rsidRPr="00877CC8" w14:paraId="5EB12B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DC3CF"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99D95A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DC_3A_n79A</w:t>
            </w:r>
          </w:p>
          <w:p w14:paraId="1D83A72D"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DC_18A_n79A</w:t>
            </w:r>
          </w:p>
        </w:tc>
      </w:tr>
      <w:tr w:rsidR="008C29B2" w:rsidRPr="00877CC8" w14:paraId="384FAC7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0423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528837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DC_3A_n1A</w:t>
            </w:r>
          </w:p>
          <w:p w14:paraId="4E47ECA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DC_19A_n1A</w:t>
            </w:r>
          </w:p>
        </w:tc>
      </w:tr>
      <w:tr w:rsidR="008C29B2" w:rsidRPr="00877CC8" w14:paraId="357707B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963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E88E80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3B1A2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768404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8C29B2" w:rsidRPr="00877CC8" w14:paraId="5D3155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0A19F"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F520F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7FD584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8C29B2" w:rsidRPr="00877CC8" w14:paraId="434EEE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8F67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AD385D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1C6A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EE7D6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8C29B2" w:rsidRPr="00877CC8" w14:paraId="533DD29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1D3F"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C7D8B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CD2EF9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8C29B2" w:rsidRPr="00877CC8" w14:paraId="07C5338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4ABD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5005D4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712E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5C6E1FC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8C29B2" w:rsidRPr="00877CC8" w14:paraId="32257F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600D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DC_3A-20A_n1A</w:t>
            </w:r>
          </w:p>
          <w:p w14:paraId="056BAA5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E72FB8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DC_3A_n1A</w:t>
            </w:r>
          </w:p>
          <w:p w14:paraId="6C28A37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DC_3C_n1A</w:t>
            </w:r>
          </w:p>
          <w:p w14:paraId="6E14E1C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C29B2" w:rsidRPr="00B251C4" w14:paraId="5B4F0D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AA18F" w14:textId="77777777" w:rsidR="008C29B2" w:rsidRPr="00B251C4" w:rsidRDefault="008C29B2" w:rsidP="00970EF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404D6B3"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DC_3A_n1A</w:t>
            </w:r>
          </w:p>
          <w:p w14:paraId="68AD4C25" w14:textId="77777777" w:rsidR="008C29B2" w:rsidRPr="00B251C4" w:rsidRDefault="008C29B2" w:rsidP="00970EF4">
            <w:pPr>
              <w:keepNext/>
              <w:keepLines/>
              <w:spacing w:after="0"/>
              <w:jc w:val="center"/>
              <w:rPr>
                <w:rFonts w:ascii="Arial" w:hAnsi="Arial"/>
                <w:sz w:val="18"/>
                <w:lang w:eastAsia="fi-FI"/>
              </w:rPr>
            </w:pPr>
            <w:r>
              <w:rPr>
                <w:rFonts w:ascii="Arial" w:hAnsi="Arial"/>
                <w:sz w:val="18"/>
                <w:lang w:eastAsia="fi-FI"/>
              </w:rPr>
              <w:t>DC_20A_n1A</w:t>
            </w:r>
          </w:p>
        </w:tc>
      </w:tr>
      <w:tr w:rsidR="008C29B2" w14:paraId="2D7FDB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FC403" w14:textId="77777777" w:rsidR="008C29B2" w:rsidRDefault="008C29B2" w:rsidP="00970EF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CF4ECE" w14:textId="77777777" w:rsidR="008C29B2" w:rsidRPr="00457BD1" w:rsidRDefault="008C29B2" w:rsidP="00970EF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590EF2A7" w14:textId="77777777" w:rsidR="008C29B2" w:rsidRDefault="008C29B2" w:rsidP="00970EF4">
            <w:pPr>
              <w:keepNext/>
              <w:keepLines/>
              <w:spacing w:after="0"/>
              <w:jc w:val="center"/>
              <w:rPr>
                <w:rFonts w:ascii="Arial" w:hAnsi="Arial"/>
                <w:sz w:val="18"/>
                <w:lang w:eastAsia="fi-FI"/>
              </w:rPr>
            </w:pPr>
            <w:r>
              <w:rPr>
                <w:rFonts w:ascii="Arial" w:hAnsi="Arial" w:cs="Arial"/>
                <w:sz w:val="18"/>
                <w:szCs w:val="18"/>
              </w:rPr>
              <w:t>DC_20A_n3A</w:t>
            </w:r>
          </w:p>
        </w:tc>
      </w:tr>
      <w:tr w:rsidR="008C29B2" w:rsidRPr="00877CC8" w14:paraId="4A2F92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390E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DC_3A-20A_n7A</w:t>
            </w:r>
          </w:p>
          <w:p w14:paraId="787A7D9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E306F2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DC_3A_n7A</w:t>
            </w:r>
          </w:p>
          <w:p w14:paraId="73261E6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DC_3C_n7A</w:t>
            </w:r>
          </w:p>
          <w:p w14:paraId="186A89A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DC_20A_n7A</w:t>
            </w:r>
          </w:p>
        </w:tc>
      </w:tr>
      <w:tr w:rsidR="008C29B2" w:rsidRPr="00877CC8" w14:paraId="1241185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45DF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435E50F"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2A154D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C29B2" w:rsidRPr="00877CC8" w14:paraId="24CF3F5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ED58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963ABA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FBC5A2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7DAED5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C29B2" w:rsidRPr="00877CC8" w14:paraId="7D742E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399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F56C83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F4BE3E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C29B2" w:rsidRPr="00877CC8" w14:paraId="28EA05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920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8490C8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DC_3C_n41A</w:t>
            </w:r>
          </w:p>
          <w:p w14:paraId="7571C6F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C29B2" w:rsidRPr="00877CC8" w14:paraId="5B704EE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E8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3CF33E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DC_3A_n38A</w:t>
            </w:r>
          </w:p>
          <w:p w14:paraId="6F06301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C29B2" w:rsidRPr="00877CC8" w14:paraId="40009E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FDEB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DC_3A_n20A-n67A</w:t>
            </w:r>
          </w:p>
          <w:p w14:paraId="705EFFE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78CCF7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szCs w:val="18"/>
              </w:rPr>
              <w:t>DC_3A_n20A</w:t>
            </w:r>
          </w:p>
        </w:tc>
      </w:tr>
      <w:tr w:rsidR="008C29B2" w:rsidRPr="00877CC8" w14:paraId="0C22ED1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5595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801645B" w14:textId="77777777" w:rsidR="008C29B2"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873B361" w14:textId="77777777" w:rsidR="008C29B2" w:rsidRPr="00877CC8" w:rsidRDefault="008C29B2" w:rsidP="00970EF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54C2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38668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DC2903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29B2" w:rsidRPr="00B251C4" w14:paraId="721F88E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E48CC"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A6B91D9" w14:textId="77777777" w:rsidR="008C29B2" w:rsidRDefault="008C29B2" w:rsidP="00970EF4">
            <w:pPr>
              <w:keepNext/>
              <w:keepLines/>
              <w:spacing w:after="0"/>
              <w:jc w:val="center"/>
              <w:rPr>
                <w:rFonts w:ascii="Arial" w:hAnsi="Arial"/>
                <w:noProof/>
                <w:sz w:val="18"/>
                <w:lang w:eastAsia="zh-CN"/>
              </w:rPr>
            </w:pPr>
            <w:r>
              <w:rPr>
                <w:rFonts w:ascii="Arial" w:hAnsi="Arial"/>
                <w:noProof/>
                <w:sz w:val="18"/>
                <w:lang w:eastAsia="zh-CN"/>
              </w:rPr>
              <w:t>DC_3A_n78A</w:t>
            </w:r>
          </w:p>
          <w:p w14:paraId="0BC72693"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sz w:val="18"/>
                <w:lang w:eastAsia="zh-CN"/>
              </w:rPr>
              <w:t>DC_20A_n78A</w:t>
            </w:r>
          </w:p>
        </w:tc>
      </w:tr>
      <w:tr w:rsidR="008C29B2" w:rsidRPr="00877CC8" w14:paraId="7D52692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2F16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8422A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336F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29B2" w:rsidRPr="00877CC8" w14:paraId="1AC032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989B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644E4F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C105CA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C29B2" w:rsidRPr="00877CC8" w14:paraId="5529C46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41C7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7D4AD9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DC_3A_n1A</w:t>
            </w:r>
          </w:p>
          <w:p w14:paraId="651441B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DC_21A_n1A</w:t>
            </w:r>
          </w:p>
        </w:tc>
      </w:tr>
      <w:tr w:rsidR="008C29B2" w:rsidRPr="00877CC8" w14:paraId="13C16F5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F67DF" w14:textId="77777777" w:rsidR="008C29B2" w:rsidRPr="00877CC8" w:rsidRDefault="008C29B2" w:rsidP="00970EF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D20BD69" w14:textId="77777777" w:rsidR="008C29B2" w:rsidRDefault="008C29B2" w:rsidP="00970EF4">
            <w:pPr>
              <w:pStyle w:val="TAC"/>
            </w:pPr>
            <w:r>
              <w:t>DC_3A_n28A</w:t>
            </w:r>
          </w:p>
          <w:p w14:paraId="1C0F5876" w14:textId="77777777" w:rsidR="008C29B2" w:rsidRPr="00877CC8" w:rsidRDefault="008C29B2" w:rsidP="00970EF4">
            <w:pPr>
              <w:keepNext/>
              <w:keepLines/>
              <w:spacing w:after="0"/>
              <w:jc w:val="center"/>
              <w:rPr>
                <w:rFonts w:ascii="Arial" w:hAnsi="Arial"/>
                <w:sz w:val="18"/>
              </w:rPr>
            </w:pPr>
            <w:r>
              <w:t>DC_21A_n28A</w:t>
            </w:r>
          </w:p>
        </w:tc>
      </w:tr>
      <w:tr w:rsidR="008C29B2" w:rsidRPr="00877CC8" w14:paraId="03A4D02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88F6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503455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988782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0376E7B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8C29B2" w:rsidRPr="00877CC8" w14:paraId="107016E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2D64A"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73B87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D78701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C29B2" w:rsidRPr="00877CC8" w14:paraId="4B6F40F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BE7A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A62A09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6F60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A084C9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C29B2" w:rsidRPr="00877CC8" w14:paraId="61C1F02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B366"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BE12F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9EA6F6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C29B2" w:rsidRPr="00877CC8" w14:paraId="1A3A95B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170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4E36B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6F0A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389A805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8C29B2" w:rsidRPr="00B251C4" w14:paraId="383A4F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EA74F" w14:textId="77777777" w:rsidR="008C29B2" w:rsidRDefault="008C29B2" w:rsidP="00970EF4">
            <w:pPr>
              <w:pStyle w:val="TAC"/>
              <w:rPr>
                <w:noProof/>
                <w:lang w:eastAsia="zh-CN"/>
              </w:rPr>
            </w:pPr>
            <w:r w:rsidRPr="009A27B3">
              <w:rPr>
                <w:noProof/>
                <w:lang w:eastAsia="zh-CN"/>
              </w:rPr>
              <w:t>DC_3A-26A_n78A</w:t>
            </w:r>
          </w:p>
          <w:p w14:paraId="7FB55803" w14:textId="77777777" w:rsidR="008C29B2" w:rsidRDefault="008C29B2" w:rsidP="00970EF4">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6AFE74E1" w14:textId="77777777" w:rsidR="008C29B2" w:rsidRPr="00B251C4" w:rsidRDefault="008C29B2" w:rsidP="00970EF4">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ED6DD71" w14:textId="77777777" w:rsidR="008C29B2" w:rsidRDefault="008C29B2" w:rsidP="00970EF4">
            <w:pPr>
              <w:pStyle w:val="TAC"/>
              <w:rPr>
                <w:noProof/>
                <w:lang w:eastAsia="zh-CN"/>
              </w:rPr>
            </w:pPr>
            <w:r>
              <w:rPr>
                <w:noProof/>
                <w:lang w:eastAsia="zh-CN"/>
              </w:rPr>
              <w:t>DC_3A_n78A</w:t>
            </w:r>
          </w:p>
          <w:p w14:paraId="53F9FBB6" w14:textId="77777777" w:rsidR="008C29B2" w:rsidRPr="00B251C4" w:rsidRDefault="008C29B2" w:rsidP="00970EF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8C29B2" w:rsidRPr="00B251C4" w14:paraId="3940B9A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37D41" w14:textId="77777777" w:rsidR="008C29B2" w:rsidRDefault="008C29B2" w:rsidP="00970EF4">
            <w:pPr>
              <w:pStyle w:val="TAC"/>
              <w:rPr>
                <w:noProof/>
                <w:lang w:eastAsia="zh-CN"/>
              </w:rPr>
            </w:pPr>
            <w:r w:rsidRPr="00850835">
              <w:rPr>
                <w:noProof/>
                <w:lang w:eastAsia="zh-CN"/>
              </w:rPr>
              <w:t>DC_3A-26A_n78(2A)</w:t>
            </w:r>
          </w:p>
          <w:p w14:paraId="76B8F908" w14:textId="77777777" w:rsidR="008C29B2" w:rsidRPr="009A27B3" w:rsidRDefault="008C29B2" w:rsidP="00970EF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136A09E" w14:textId="77777777" w:rsidR="008C29B2" w:rsidRDefault="008C29B2" w:rsidP="00970EF4">
            <w:pPr>
              <w:pStyle w:val="TAC"/>
              <w:rPr>
                <w:noProof/>
                <w:lang w:eastAsia="zh-CN"/>
              </w:rPr>
            </w:pPr>
            <w:r>
              <w:rPr>
                <w:noProof/>
                <w:lang w:eastAsia="zh-CN"/>
              </w:rPr>
              <w:t>DC_3A_n78A</w:t>
            </w:r>
          </w:p>
          <w:p w14:paraId="17BC98DB" w14:textId="77777777" w:rsidR="008C29B2" w:rsidRDefault="008C29B2" w:rsidP="00970EF4">
            <w:pPr>
              <w:pStyle w:val="TAC"/>
              <w:rPr>
                <w:noProof/>
                <w:lang w:eastAsia="zh-CN"/>
              </w:rPr>
            </w:pPr>
            <w:r>
              <w:rPr>
                <w:noProof/>
                <w:lang w:eastAsia="zh-CN"/>
              </w:rPr>
              <w:t>DC_26A_n78A</w:t>
            </w:r>
          </w:p>
        </w:tc>
      </w:tr>
      <w:tr w:rsidR="008C29B2" w:rsidRPr="00877CC8" w14:paraId="2E20DB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F79C4" w14:textId="77777777" w:rsidR="008C29B2" w:rsidRPr="00877CC8" w:rsidRDefault="008C29B2" w:rsidP="00970EF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698F00DC" w14:textId="77777777" w:rsidR="008C29B2" w:rsidRPr="00877CC8" w:rsidRDefault="008C29B2" w:rsidP="00970EF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8C29B2" w:rsidRPr="00877CC8" w14:paraId="5A3503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77D72" w14:textId="77777777" w:rsidR="008C29B2" w:rsidRPr="005902F6"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7B447D7" w14:textId="77777777" w:rsidR="008C29B2" w:rsidRPr="005902F6" w:rsidRDefault="008C29B2" w:rsidP="00970EF4">
            <w:pPr>
              <w:keepNext/>
              <w:keepLines/>
              <w:spacing w:after="0"/>
              <w:jc w:val="center"/>
              <w:rPr>
                <w:rFonts w:ascii="Arial" w:hAnsi="Arial"/>
                <w:sz w:val="18"/>
              </w:rPr>
            </w:pPr>
          </w:p>
        </w:tc>
      </w:tr>
      <w:tr w:rsidR="008C29B2" w:rsidRPr="00877CC8" w14:paraId="6E74CE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83EEE" w14:textId="77777777" w:rsidR="008C29B2" w:rsidRPr="00877CC8" w:rsidRDefault="008C29B2" w:rsidP="00970EF4">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08F30057" w14:textId="77777777" w:rsidR="008C29B2" w:rsidRDefault="008C29B2" w:rsidP="00970EF4">
            <w:pPr>
              <w:pStyle w:val="TAC"/>
            </w:pPr>
            <w:r>
              <w:t>DC_3A_n26A</w:t>
            </w:r>
          </w:p>
          <w:p w14:paraId="6D60AED8" w14:textId="77777777" w:rsidR="008C29B2" w:rsidRDefault="008C29B2" w:rsidP="00970EF4">
            <w:pPr>
              <w:pStyle w:val="TAC"/>
            </w:pPr>
            <w:r>
              <w:t>DC_3C_n26A</w:t>
            </w:r>
          </w:p>
          <w:p w14:paraId="312078E0" w14:textId="77777777" w:rsidR="008C29B2" w:rsidRDefault="008C29B2" w:rsidP="00970EF4">
            <w:pPr>
              <w:pStyle w:val="TAC"/>
            </w:pPr>
            <w:r>
              <w:t>DC_3A_n78A</w:t>
            </w:r>
          </w:p>
          <w:p w14:paraId="45C9EC23" w14:textId="77777777" w:rsidR="008C29B2" w:rsidRPr="00877CC8" w:rsidRDefault="008C29B2" w:rsidP="00970EF4">
            <w:pPr>
              <w:keepNext/>
              <w:keepLines/>
              <w:spacing w:after="0"/>
              <w:jc w:val="center"/>
              <w:rPr>
                <w:rFonts w:ascii="Arial" w:hAnsi="Arial"/>
                <w:sz w:val="18"/>
              </w:rPr>
            </w:pPr>
            <w:r w:rsidRPr="005902F6">
              <w:rPr>
                <w:rFonts w:ascii="Arial" w:hAnsi="Arial"/>
                <w:sz w:val="18"/>
              </w:rPr>
              <w:t>DC_3C_n78A</w:t>
            </w:r>
          </w:p>
        </w:tc>
      </w:tr>
      <w:tr w:rsidR="008C29B2" w:rsidRPr="00877CC8" w14:paraId="0D12294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247B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DC_3A-28A_n1A</w:t>
            </w:r>
          </w:p>
          <w:p w14:paraId="4826C54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26BD1D3" w14:textId="77777777" w:rsidR="008C29B2" w:rsidRPr="00877CC8" w:rsidRDefault="008C29B2" w:rsidP="00970EF4">
            <w:pPr>
              <w:keepNext/>
              <w:keepLines/>
              <w:spacing w:after="0"/>
              <w:jc w:val="center"/>
              <w:rPr>
                <w:rFonts w:ascii="Arial" w:hAnsi="Arial"/>
                <w:sz w:val="18"/>
              </w:rPr>
            </w:pPr>
            <w:r w:rsidRPr="00877CC8">
              <w:rPr>
                <w:rFonts w:ascii="Arial" w:hAnsi="Arial" w:cs="Arial"/>
                <w:color w:val="000000"/>
                <w:sz w:val="18"/>
                <w:szCs w:val="18"/>
              </w:rPr>
              <w:t>DC_28A_n1A</w:t>
            </w:r>
          </w:p>
          <w:p w14:paraId="4D5D3DA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C29B2" w:rsidRPr="00877CC8" w14:paraId="187C686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534F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48DFB3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5EA4C42" w14:textId="77777777" w:rsidR="008C29B2" w:rsidRPr="00877CC8" w:rsidRDefault="008C29B2" w:rsidP="00970EF4">
            <w:pPr>
              <w:keepNext/>
              <w:keepLines/>
              <w:spacing w:after="0"/>
              <w:jc w:val="center"/>
              <w:rPr>
                <w:rFonts w:ascii="Arial" w:hAnsi="Arial" w:cs="Arial"/>
                <w:color w:val="000000"/>
                <w:sz w:val="18"/>
                <w:szCs w:val="18"/>
              </w:rPr>
            </w:pPr>
            <w:r w:rsidRPr="00877CC8">
              <w:rPr>
                <w:rFonts w:ascii="Arial" w:hAnsi="Arial"/>
                <w:sz w:val="18"/>
              </w:rPr>
              <w:t>DC_28A_n3A</w:t>
            </w:r>
          </w:p>
        </w:tc>
      </w:tr>
      <w:tr w:rsidR="008C29B2" w:rsidRPr="00877CC8" w14:paraId="1D666E1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EFF6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DC_3A-28A_n5A</w:t>
            </w:r>
          </w:p>
          <w:p w14:paraId="755807A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D2A5C3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DC_3A_n5A</w:t>
            </w:r>
          </w:p>
          <w:p w14:paraId="6D20C65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C29B2" w:rsidRPr="00877CC8" w14:paraId="79245B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B65D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DC_3A-28A_n7A</w:t>
            </w:r>
          </w:p>
          <w:p w14:paraId="4D9DD28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DC_3C-28A_n7A</w:t>
            </w:r>
          </w:p>
          <w:p w14:paraId="3AA14EB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DC_3A-28A_n7B</w:t>
            </w:r>
          </w:p>
          <w:p w14:paraId="5956AB7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CFD936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DC_3A_n7A</w:t>
            </w:r>
          </w:p>
          <w:p w14:paraId="570DC59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DC_3C_n7A</w:t>
            </w:r>
          </w:p>
          <w:p w14:paraId="4661270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DC_28A_n7A</w:t>
            </w:r>
          </w:p>
          <w:p w14:paraId="1822880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DC_3A_n7B</w:t>
            </w:r>
          </w:p>
          <w:p w14:paraId="7FC9BB5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DC_28A_n7B</w:t>
            </w:r>
          </w:p>
        </w:tc>
      </w:tr>
      <w:tr w:rsidR="008C29B2" w:rsidRPr="00877CC8" w14:paraId="4BFC009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CDED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88DDA6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DC_3A_n40A</w:t>
            </w:r>
          </w:p>
          <w:p w14:paraId="4500D51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DC_28A_n40A</w:t>
            </w:r>
          </w:p>
        </w:tc>
      </w:tr>
      <w:tr w:rsidR="008C29B2" w:rsidRPr="00877CC8" w14:paraId="4AA4E26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F1CE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DC_3A-3A-28A_n7A</w:t>
            </w:r>
          </w:p>
          <w:p w14:paraId="61F3F24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6A16D8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DC_3A_n7A</w:t>
            </w:r>
          </w:p>
          <w:p w14:paraId="59F3733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DC_28A_n7A</w:t>
            </w:r>
          </w:p>
          <w:p w14:paraId="6B97CE0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DC_3A_n7B</w:t>
            </w:r>
          </w:p>
          <w:p w14:paraId="39C80CE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DC_28A_n7B</w:t>
            </w:r>
          </w:p>
        </w:tc>
      </w:tr>
      <w:tr w:rsidR="008C29B2" w:rsidRPr="00D75803" w14:paraId="08E5F6E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E3806" w14:textId="77777777" w:rsidR="008C29B2" w:rsidRPr="00D75803" w:rsidRDefault="008C29B2" w:rsidP="00970EF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5081746" w14:textId="77777777" w:rsidR="008C29B2" w:rsidRPr="00D75803" w:rsidRDefault="008C29B2" w:rsidP="00970EF4">
            <w:pPr>
              <w:pStyle w:val="TAC"/>
              <w:rPr>
                <w:rFonts w:cs="Arial"/>
                <w:szCs w:val="18"/>
                <w:lang w:eastAsia="zh-CN"/>
              </w:rPr>
            </w:pPr>
            <w:r w:rsidRPr="00D75803">
              <w:rPr>
                <w:rFonts w:cs="Arial"/>
                <w:szCs w:val="18"/>
                <w:lang w:eastAsia="zh-CN"/>
              </w:rPr>
              <w:t>DC_3A_n38A</w:t>
            </w:r>
          </w:p>
          <w:p w14:paraId="72718AC7" w14:textId="77777777" w:rsidR="008C29B2" w:rsidRPr="00D75803" w:rsidRDefault="008C29B2" w:rsidP="00970EF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8C29B2" w:rsidRPr="00877CC8" w14:paraId="783CFF2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D79B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67463F6"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A2BAA9B" w14:textId="77777777" w:rsidR="008C29B2" w:rsidRPr="00877CC8" w:rsidRDefault="008C29B2" w:rsidP="00970EF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C29B2" w:rsidRPr="00877CC8" w14:paraId="4A73A6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49A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86C0B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DC_3A_n28A</w:t>
            </w:r>
          </w:p>
          <w:p w14:paraId="689C2CE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DC_3A_n41A</w:t>
            </w:r>
          </w:p>
        </w:tc>
      </w:tr>
      <w:tr w:rsidR="008C29B2" w:rsidRPr="00877CC8" w14:paraId="0DE69F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12F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4C3A0" w14:textId="77777777" w:rsidR="008C29B2" w:rsidRPr="00877CC8" w:rsidRDefault="008C29B2" w:rsidP="00970EF4">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4711B8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C29B2" w:rsidRPr="00877CC8" w14:paraId="5B8222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0958A"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CC5B350" w14:textId="77777777" w:rsidR="008C29B2" w:rsidRPr="00877CC8" w:rsidRDefault="008C29B2" w:rsidP="00970EF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77CD849" w14:textId="77777777" w:rsidR="008C29B2" w:rsidRPr="00877CC8" w:rsidRDefault="008C29B2" w:rsidP="00970EF4">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C29B2" w:rsidRPr="00877CC8" w14:paraId="293F18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4C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B0389E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E509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2F76DE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C29B2" w:rsidRPr="00877CC8" w14:paraId="5B99803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011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4E7D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DC_3A_n77A</w:t>
            </w:r>
          </w:p>
          <w:p w14:paraId="5D9FEED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DC_28A_n77A</w:t>
            </w:r>
          </w:p>
        </w:tc>
      </w:tr>
      <w:tr w:rsidR="008C29B2" w:rsidRPr="00877CC8" w14:paraId="19DE566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7E7D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ins w:id="120" w:author="Per Lindell" w:date="2023-08-29T04:59: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37E4F4C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58E2996"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zh-CN"/>
              </w:rPr>
              <w:t>DC_3A_n77A</w:t>
            </w:r>
            <w:ins w:id="121" w:author="Per Lindell" w:date="2023-08-29T04:59:00Z">
              <w:r>
                <w:rPr>
                  <w:rFonts w:ascii="Arial" w:hAnsi="Arial"/>
                  <w:noProof/>
                  <w:sz w:val="18"/>
                  <w:vertAlign w:val="superscript"/>
                  <w:lang w:eastAsia="zh-CN"/>
                </w:rPr>
                <w:t>14</w:t>
              </w:r>
            </w:ins>
          </w:p>
        </w:tc>
      </w:tr>
      <w:tr w:rsidR="008C29B2" w:rsidRPr="00877CC8" w14:paraId="00B8C6B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5916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6CF3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10750F0"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zh-CN"/>
              </w:rPr>
              <w:t>DC_3A_n77A</w:t>
            </w:r>
          </w:p>
        </w:tc>
      </w:tr>
      <w:tr w:rsidR="008C29B2" w:rsidRPr="00877CC8" w14:paraId="525C1B7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CA89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CD36C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0BA2D0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15E581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6F99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8822A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4AE6B6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C29B2" w:rsidRPr="00877CC8" w14:paraId="6E9D8A5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D9D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0308BC9"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fi-FI"/>
              </w:rPr>
              <w:t>DC_3A_n78A</w:t>
            </w:r>
          </w:p>
          <w:p w14:paraId="416F871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C29B2" w:rsidRPr="00877CC8" w14:paraId="0A3289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10C6A" w14:textId="77777777" w:rsidR="008C29B2" w:rsidRPr="00877CC8" w:rsidRDefault="008C29B2" w:rsidP="00970EF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AD60C0E"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fi-FI"/>
              </w:rPr>
              <w:t>DC_3A_n78A</w:t>
            </w:r>
          </w:p>
          <w:p w14:paraId="3099753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C29B2" w:rsidRPr="00877CC8" w14:paraId="5BD275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E9BD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A0CD9A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059F26"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4B74E58"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745622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C29B2" w:rsidRPr="00877CC8" w14:paraId="5097DB0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06C0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F3C88E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5DE42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D05C5BE"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17FD83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C29B2" w:rsidRPr="00877CC8" w14:paraId="05E22C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9816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3A6A75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F44F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6B5C20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C29B2" w:rsidRPr="00877CC8" w14:paraId="680A09C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041C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A7D6A3"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3E234A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lang w:eastAsia="ja-JP"/>
              </w:rPr>
              <w:t>DC_</w:t>
            </w:r>
            <w:r w:rsidRPr="00C62D28">
              <w:rPr>
                <w:rFonts w:ascii="Arial" w:hAnsi="Arial" w:cs="Arial"/>
                <w:sz w:val="18"/>
                <w:lang w:val="en-US" w:eastAsia="ja-JP"/>
              </w:rPr>
              <w:t>3</w:t>
            </w:r>
            <w:r w:rsidRPr="00877CC8">
              <w:rPr>
                <w:rFonts w:ascii="Arial" w:hAnsi="Arial" w:cs="Arial"/>
                <w:sz w:val="18"/>
                <w:lang w:eastAsia="ja-JP"/>
              </w:rPr>
              <w:t>A_n</w:t>
            </w:r>
            <w:r w:rsidRPr="00C62D28">
              <w:rPr>
                <w:rFonts w:ascii="Arial" w:hAnsi="Arial" w:cs="Arial"/>
                <w:sz w:val="18"/>
                <w:lang w:val="en-US" w:eastAsia="ja-JP"/>
              </w:rPr>
              <w:t>79</w:t>
            </w:r>
            <w:r w:rsidRPr="00877CC8">
              <w:rPr>
                <w:rFonts w:ascii="Arial" w:hAnsi="Arial" w:cs="Arial"/>
                <w:sz w:val="18"/>
                <w:lang w:eastAsia="ja-JP"/>
              </w:rPr>
              <w:t>A</w:t>
            </w:r>
          </w:p>
        </w:tc>
      </w:tr>
      <w:tr w:rsidR="008C29B2" w:rsidRPr="00877CC8" w14:paraId="668C0E8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6432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DC_3A-32A_n1A</w:t>
            </w:r>
          </w:p>
          <w:p w14:paraId="2AEC096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C31E8D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1BE8F4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C29B2" w:rsidRPr="00B251C4" w14:paraId="598319F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55809" w14:textId="77777777" w:rsidR="008C29B2" w:rsidRPr="00B251C4" w:rsidRDefault="008C29B2" w:rsidP="00970EF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DF1DB3" w14:textId="77777777" w:rsidR="008C29B2" w:rsidRPr="00B251C4" w:rsidRDefault="008C29B2" w:rsidP="00970EF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C29B2" w:rsidRPr="00877CC8" w14:paraId="5826A5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9076F" w14:textId="77777777" w:rsidR="008C29B2" w:rsidRPr="00877CC8" w:rsidRDefault="008C29B2" w:rsidP="00970EF4">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44EEDEDA" w14:textId="77777777" w:rsidR="008C29B2" w:rsidRPr="00877CC8" w:rsidRDefault="008C29B2" w:rsidP="00970EF4">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AE82D8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DC_3A_n28A</w:t>
            </w:r>
          </w:p>
        </w:tc>
      </w:tr>
      <w:tr w:rsidR="008C29B2" w:rsidRPr="00877CC8" w14:paraId="56C8C6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EA25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0F96717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DC_3C-32A_n78A</w:t>
            </w:r>
          </w:p>
          <w:p w14:paraId="198BD3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433084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4D0513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29B2" w:rsidRPr="00877CC8" w14:paraId="165EC21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80C69"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B810BC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0ACF5C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C29B2" w:rsidRPr="00877CC8" w14:paraId="70BC2BA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7E509" w14:textId="77777777" w:rsidR="008C29B2" w:rsidRPr="00877CC8" w:rsidRDefault="008C29B2" w:rsidP="00970EF4">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D2A6275" w14:textId="77777777" w:rsidR="008C29B2" w:rsidRPr="00877CC8" w:rsidRDefault="008C29B2" w:rsidP="00970EF4">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E101AB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DC_3A_n28A</w:t>
            </w:r>
          </w:p>
          <w:p w14:paraId="2ADCB94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DC_38A_n28A</w:t>
            </w:r>
          </w:p>
        </w:tc>
      </w:tr>
      <w:tr w:rsidR="008C29B2" w:rsidRPr="00877CC8" w14:paraId="383F75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4CB70" w14:textId="77777777" w:rsidR="008C29B2" w:rsidRPr="00877CC8" w:rsidRDefault="008C29B2" w:rsidP="00970EF4">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D5D730F" w14:textId="77777777" w:rsidR="008C29B2" w:rsidRPr="00592F9E" w:rsidRDefault="008C29B2" w:rsidP="00970EF4">
            <w:pPr>
              <w:keepNext/>
              <w:keepLines/>
              <w:spacing w:after="0"/>
              <w:jc w:val="center"/>
              <w:rPr>
                <w:rFonts w:ascii="Arial" w:hAnsi="Arial"/>
                <w:sz w:val="18"/>
              </w:rPr>
            </w:pPr>
            <w:r w:rsidRPr="00592F9E">
              <w:rPr>
                <w:rFonts w:ascii="Arial" w:hAnsi="Arial"/>
                <w:sz w:val="18"/>
              </w:rPr>
              <w:t>DC_3A_n38A</w:t>
            </w:r>
          </w:p>
          <w:p w14:paraId="1513EB88" w14:textId="77777777" w:rsidR="008C29B2" w:rsidRPr="00877CC8" w:rsidRDefault="008C29B2" w:rsidP="00970EF4">
            <w:pPr>
              <w:keepNext/>
              <w:keepLines/>
              <w:spacing w:after="0"/>
              <w:jc w:val="center"/>
              <w:rPr>
                <w:rFonts w:ascii="Arial" w:hAnsi="Arial"/>
                <w:sz w:val="18"/>
              </w:rPr>
            </w:pPr>
            <w:r w:rsidRPr="00592F9E">
              <w:rPr>
                <w:rFonts w:ascii="Arial" w:hAnsi="Arial"/>
                <w:sz w:val="18"/>
              </w:rPr>
              <w:t>DC_3A_n40A</w:t>
            </w:r>
          </w:p>
        </w:tc>
      </w:tr>
      <w:tr w:rsidR="008C29B2" w:rsidRPr="00877CC8" w14:paraId="554A629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E549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A7F6B77"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DC_3A_n78A</w:t>
            </w:r>
          </w:p>
        </w:tc>
      </w:tr>
      <w:tr w:rsidR="008C29B2" w:rsidRPr="00877CC8" w14:paraId="37905C5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5E53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A277A6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DC_3A_n78A</w:t>
            </w:r>
          </w:p>
        </w:tc>
      </w:tr>
      <w:tr w:rsidR="008C29B2" w:rsidRPr="00877CC8" w14:paraId="36619B7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39760"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E431DEF" w14:textId="77777777" w:rsidR="008C29B2" w:rsidRDefault="008C29B2" w:rsidP="00970EF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FE02E6B" w14:textId="77777777" w:rsidR="008C29B2" w:rsidRPr="00877CC8" w:rsidRDefault="008C29B2" w:rsidP="00970EF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C29B2" w:rsidRPr="00877CC8" w14:paraId="5A57A90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6AB0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42B1FB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DC_3A_n78A</w:t>
            </w:r>
          </w:p>
          <w:p w14:paraId="056CFEA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DC_3C_n78A</w:t>
            </w:r>
          </w:p>
          <w:p w14:paraId="417255F0" w14:textId="77777777" w:rsidR="008C29B2" w:rsidRPr="00877CC8" w:rsidRDefault="008C29B2" w:rsidP="00970EF4">
            <w:pPr>
              <w:keepNext/>
              <w:keepLines/>
              <w:spacing w:after="0"/>
              <w:jc w:val="center"/>
              <w:rPr>
                <w:rFonts w:ascii="Arial" w:eastAsiaTheme="minorHAnsi" w:hAnsi="Arial"/>
                <w:sz w:val="18"/>
                <w:szCs w:val="18"/>
              </w:rPr>
            </w:pPr>
            <w:r w:rsidRPr="00877CC8">
              <w:rPr>
                <w:rFonts w:ascii="Arial" w:hAnsi="Arial"/>
                <w:sz w:val="18"/>
              </w:rPr>
              <w:t>DC_38A_n78A</w:t>
            </w:r>
          </w:p>
        </w:tc>
      </w:tr>
      <w:tr w:rsidR="008C29B2" w:rsidRPr="00877CC8" w14:paraId="2D61F6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C97B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DC_3A-40A_n1A</w:t>
            </w:r>
          </w:p>
          <w:p w14:paraId="4855DC7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0F8957B" w14:textId="77777777" w:rsidR="008C29B2" w:rsidRPr="00877CC8" w:rsidRDefault="008C29B2" w:rsidP="00970EF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B8B6300" w14:textId="77777777" w:rsidR="008C29B2" w:rsidRPr="00877CC8" w:rsidRDefault="008C29B2" w:rsidP="00970EF4">
            <w:pPr>
              <w:keepNext/>
              <w:keepLines/>
              <w:spacing w:after="0"/>
              <w:jc w:val="center"/>
              <w:rPr>
                <w:rFonts w:ascii="Arial" w:eastAsiaTheme="minorHAnsi" w:hAnsi="Arial"/>
                <w:sz w:val="18"/>
                <w:szCs w:val="18"/>
              </w:rPr>
            </w:pPr>
            <w:r w:rsidRPr="00877CC8">
              <w:rPr>
                <w:rFonts w:ascii="Arial" w:hAnsi="Arial"/>
                <w:sz w:val="18"/>
              </w:rPr>
              <w:t>DC_40A_n1A</w:t>
            </w:r>
          </w:p>
        </w:tc>
      </w:tr>
      <w:tr w:rsidR="008C29B2" w:rsidRPr="00877CC8" w14:paraId="4F5EC04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58AD"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CDC9972" w14:textId="77777777" w:rsidR="008C29B2" w:rsidRPr="00877CC8" w:rsidRDefault="008C29B2" w:rsidP="00970EF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5F797E2"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68AA167" w14:textId="77777777" w:rsidR="008C29B2" w:rsidRPr="00877CC8" w:rsidRDefault="008C29B2" w:rsidP="00970EF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C29B2" w:rsidRPr="00877CC8" w14:paraId="1575768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2AE00" w14:textId="77777777" w:rsidR="008C29B2" w:rsidRPr="00877CC8" w:rsidRDefault="008C29B2" w:rsidP="00970EF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ED9D971" w14:textId="77777777" w:rsidR="008C29B2" w:rsidRPr="00D67279" w:rsidRDefault="008C29B2" w:rsidP="00970EF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66779AAB" w14:textId="77777777" w:rsidR="008C29B2" w:rsidRPr="00877CC8" w:rsidRDefault="008C29B2" w:rsidP="00970EF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8C29B2" w:rsidRPr="00D67279" w14:paraId="13F80B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0DBCE" w14:textId="77777777" w:rsidR="008C29B2" w:rsidRPr="00D67279" w:rsidRDefault="008C29B2" w:rsidP="00970EF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70D419A" w14:textId="77777777" w:rsidR="008C29B2" w:rsidRPr="00DB6CBE" w:rsidRDefault="008C29B2" w:rsidP="00970EF4">
            <w:pPr>
              <w:keepNext/>
              <w:keepLines/>
              <w:spacing w:after="0"/>
              <w:jc w:val="center"/>
              <w:rPr>
                <w:rFonts w:ascii="Arial" w:eastAsia="Malgun Gothic" w:hAnsi="Arial"/>
                <w:sz w:val="18"/>
              </w:rPr>
            </w:pPr>
            <w:r w:rsidRPr="00DB6CBE">
              <w:rPr>
                <w:rFonts w:ascii="Arial" w:eastAsia="Malgun Gothic" w:hAnsi="Arial"/>
                <w:sz w:val="18"/>
              </w:rPr>
              <w:t>DC_3A_n40A</w:t>
            </w:r>
          </w:p>
          <w:p w14:paraId="529AB3FE" w14:textId="77777777" w:rsidR="008C29B2" w:rsidRPr="00D67279" w:rsidRDefault="008C29B2" w:rsidP="00970EF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8C29B2" w:rsidRPr="00877CC8" w14:paraId="4B15FDB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3496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DC_3A-40A_n78A</w:t>
            </w:r>
          </w:p>
          <w:p w14:paraId="0384B2F1"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4D180F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DC_3A_n78A</w:t>
            </w:r>
          </w:p>
          <w:p w14:paraId="444CA300"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C29B2" w:rsidRPr="00877CC8" w14:paraId="006FAA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3DAC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DC_3A-40A_n78(2A)</w:t>
            </w:r>
          </w:p>
          <w:p w14:paraId="7FDC068F" w14:textId="77777777" w:rsidR="008C29B2" w:rsidRPr="00877CC8" w:rsidRDefault="008C29B2" w:rsidP="00970EF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6F4A41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DC_3A_n78A</w:t>
            </w:r>
          </w:p>
          <w:p w14:paraId="6248083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DC_40A_n78A</w:t>
            </w:r>
          </w:p>
        </w:tc>
      </w:tr>
      <w:tr w:rsidR="008C29B2" w:rsidRPr="00877CC8" w14:paraId="225E68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75FBF" w14:textId="77777777" w:rsidR="008C29B2" w:rsidRPr="00FD0015"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B20F8DA" w14:textId="77777777" w:rsidR="008C29B2" w:rsidRPr="00877CC8" w:rsidRDefault="008C29B2" w:rsidP="00970EF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AF7C006"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D8E97B2" w14:textId="77777777" w:rsidR="008C29B2" w:rsidRPr="00877CC8" w:rsidRDefault="008C29B2" w:rsidP="00970EF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C29B2" w:rsidRPr="00877CC8" w14:paraId="2B5E0C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3571F"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1E920DAA" w14:textId="77777777" w:rsidR="008C29B2" w:rsidRPr="00877CC8" w:rsidRDefault="008C29B2" w:rsidP="00970EF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422FE95" w14:textId="77777777" w:rsidR="008C29B2" w:rsidRPr="00877CC8" w:rsidRDefault="008C29B2" w:rsidP="00970EF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D8D9370"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C29B2" w:rsidRPr="00BD28B9" w14:paraId="7CD036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06CAC"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B25D49B" w14:textId="77777777" w:rsidR="008C29B2" w:rsidRPr="00BD28B9" w:rsidRDefault="008C29B2" w:rsidP="00970EF4">
            <w:pPr>
              <w:pStyle w:val="TAC"/>
              <w:rPr>
                <w:rFonts w:cs="Arial"/>
                <w:bCs/>
                <w:szCs w:val="18"/>
                <w:lang w:val="en-US" w:eastAsia="zh-CN"/>
              </w:rPr>
            </w:pPr>
            <w:r w:rsidRPr="00BD28B9">
              <w:rPr>
                <w:rFonts w:cs="Arial"/>
                <w:bCs/>
                <w:szCs w:val="18"/>
                <w:lang w:val="en-US" w:eastAsia="zh-CN"/>
              </w:rPr>
              <w:t>DC_3A_n1A</w:t>
            </w:r>
          </w:p>
          <w:p w14:paraId="555A1B25"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C29B2" w:rsidRPr="00BD28B9" w14:paraId="47869A5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01C56"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0BEC88" w14:textId="77777777" w:rsidR="008C29B2" w:rsidRPr="00BD28B9" w:rsidRDefault="008C29B2" w:rsidP="00970EF4">
            <w:pPr>
              <w:pStyle w:val="TAC"/>
              <w:rPr>
                <w:rFonts w:cs="Arial"/>
                <w:bCs/>
                <w:szCs w:val="18"/>
                <w:lang w:val="en-US" w:eastAsia="zh-CN"/>
              </w:rPr>
            </w:pPr>
            <w:r w:rsidRPr="00BD28B9">
              <w:rPr>
                <w:rFonts w:cs="Arial"/>
                <w:bCs/>
                <w:szCs w:val="18"/>
                <w:lang w:val="en-US" w:eastAsia="zh-CN"/>
              </w:rPr>
              <w:t>DC_3A_n1A</w:t>
            </w:r>
          </w:p>
          <w:p w14:paraId="3F7DD65A" w14:textId="77777777" w:rsidR="008C29B2" w:rsidRPr="00BD28B9" w:rsidRDefault="008C29B2" w:rsidP="00970EF4">
            <w:pPr>
              <w:pStyle w:val="TAC"/>
              <w:rPr>
                <w:rFonts w:cs="Arial"/>
                <w:bCs/>
                <w:szCs w:val="18"/>
                <w:lang w:val="en-US" w:eastAsia="zh-CN"/>
              </w:rPr>
            </w:pPr>
            <w:r w:rsidRPr="00BD28B9">
              <w:rPr>
                <w:rFonts w:cs="Arial"/>
                <w:bCs/>
                <w:szCs w:val="18"/>
                <w:lang w:val="en-US" w:eastAsia="zh-CN"/>
              </w:rPr>
              <w:t>DC_41A_n1A</w:t>
            </w:r>
          </w:p>
          <w:p w14:paraId="59951655"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C29B2" w:rsidRPr="00BD28B9" w14:paraId="4F28D99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BBED2"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6342F25" w14:textId="77777777" w:rsidR="008C29B2" w:rsidRPr="00BD28B9" w:rsidRDefault="008C29B2" w:rsidP="00970EF4">
            <w:pPr>
              <w:pStyle w:val="TAC"/>
              <w:rPr>
                <w:rFonts w:cs="Arial"/>
                <w:bCs/>
                <w:szCs w:val="18"/>
                <w:lang w:val="en-US" w:eastAsia="zh-CN"/>
              </w:rPr>
            </w:pPr>
            <w:r w:rsidRPr="00BD28B9">
              <w:rPr>
                <w:rFonts w:cs="Arial"/>
                <w:bCs/>
                <w:szCs w:val="18"/>
                <w:lang w:val="en-US" w:eastAsia="zh-CN"/>
              </w:rPr>
              <w:t>DC_3A_n1A</w:t>
            </w:r>
          </w:p>
          <w:p w14:paraId="0B016268"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C29B2" w:rsidRPr="00BD28B9" w14:paraId="6A71FA0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05D54"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37959CC" w14:textId="77777777" w:rsidR="008C29B2" w:rsidRPr="00BD28B9" w:rsidRDefault="008C29B2" w:rsidP="00970EF4">
            <w:pPr>
              <w:pStyle w:val="TAC"/>
              <w:rPr>
                <w:rFonts w:cs="Arial"/>
                <w:bCs/>
                <w:szCs w:val="18"/>
                <w:lang w:val="en-US" w:eastAsia="zh-CN"/>
              </w:rPr>
            </w:pPr>
            <w:r w:rsidRPr="00BD28B9">
              <w:rPr>
                <w:rFonts w:cs="Arial"/>
                <w:bCs/>
                <w:szCs w:val="18"/>
                <w:lang w:val="en-US" w:eastAsia="zh-CN"/>
              </w:rPr>
              <w:t>DC_3A_n1A</w:t>
            </w:r>
          </w:p>
          <w:p w14:paraId="1176D1BC" w14:textId="77777777" w:rsidR="008C29B2" w:rsidRPr="00BD28B9" w:rsidRDefault="008C29B2" w:rsidP="00970EF4">
            <w:pPr>
              <w:pStyle w:val="TAC"/>
              <w:rPr>
                <w:rFonts w:cs="Arial"/>
                <w:bCs/>
                <w:szCs w:val="18"/>
                <w:lang w:val="en-US" w:eastAsia="zh-CN"/>
              </w:rPr>
            </w:pPr>
            <w:r w:rsidRPr="00BD28B9">
              <w:rPr>
                <w:rFonts w:cs="Arial"/>
                <w:bCs/>
                <w:szCs w:val="18"/>
                <w:lang w:val="en-US" w:eastAsia="zh-CN"/>
              </w:rPr>
              <w:t>DC_41A_n1A</w:t>
            </w:r>
          </w:p>
          <w:p w14:paraId="1658DF0F" w14:textId="77777777" w:rsidR="008C29B2" w:rsidRPr="00BD28B9" w:rsidRDefault="008C29B2" w:rsidP="00970EF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C29B2" w:rsidRPr="00877CC8" w14:paraId="3A60A4A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26FA8"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9D25CF1"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446C61" w14:textId="77777777" w:rsidR="008C29B2" w:rsidRPr="00877CC8" w:rsidRDefault="008C29B2" w:rsidP="00970EF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9FEB57B"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B850D6A" w14:textId="77777777" w:rsidR="008C29B2" w:rsidRPr="00877CC8" w:rsidRDefault="008C29B2" w:rsidP="00970EF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C29B2" w:rsidRPr="00877CC8" w14:paraId="24F665A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8778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F258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DC_3A_n28A</w:t>
            </w:r>
          </w:p>
          <w:p w14:paraId="37BE9211"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C29B2" w:rsidRPr="00877CC8" w14:paraId="2F5C93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76CF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C5F1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DC_3A_n28A</w:t>
            </w:r>
          </w:p>
          <w:p w14:paraId="52A94FB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463450B"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C29B2" w:rsidRPr="00877CC8" w14:paraId="73DB0A5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36F8A" w14:textId="77777777" w:rsidR="008C29B2" w:rsidRPr="00877CC8" w:rsidRDefault="008C29B2" w:rsidP="00970EF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065AAB9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DC_3A-41C_n41A</w:t>
            </w:r>
          </w:p>
          <w:p w14:paraId="5F76A5D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5C5E47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C29B2" w:rsidRPr="00877CC8" w14:paraId="4EF503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791C7" w14:textId="77777777" w:rsidR="008C29B2" w:rsidRPr="00877CC8" w:rsidRDefault="008C29B2" w:rsidP="00970EF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A105CB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DC_3A-(n)41CA</w:t>
            </w:r>
          </w:p>
          <w:p w14:paraId="70C238D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60A7D5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B76931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DC_(n)41AA</w:t>
            </w:r>
          </w:p>
        </w:tc>
      </w:tr>
      <w:tr w:rsidR="008C29B2" w:rsidRPr="00877CC8" w14:paraId="20D37D0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266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DC_3A-41A_n77A</w:t>
            </w:r>
          </w:p>
          <w:p w14:paraId="2DB1B42F"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55A3EE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DC_3A_n77A</w:t>
            </w:r>
          </w:p>
          <w:p w14:paraId="422ADC0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DC_41A_n77A</w:t>
            </w:r>
          </w:p>
          <w:p w14:paraId="01472141"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DC_41C_n77A</w:t>
            </w:r>
          </w:p>
        </w:tc>
      </w:tr>
      <w:tr w:rsidR="008C29B2" w:rsidRPr="00877CC8" w14:paraId="1B893E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F404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30253A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B50EE9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DC_3A_n77A</w:t>
            </w:r>
          </w:p>
          <w:p w14:paraId="3ADDC90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DC_41A_n77A</w:t>
            </w:r>
          </w:p>
          <w:p w14:paraId="697729B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C29B2" w:rsidRPr="00877CC8" w14:paraId="3A2F6B3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95F0E"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6300A05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A13CDA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C51AF1"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8A76DE3"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C29B2" w:rsidRPr="00B251C4" w14:paraId="26E3F5D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1F1D4" w14:textId="77777777" w:rsidR="008C29B2" w:rsidRDefault="008C29B2" w:rsidP="00970EF4">
            <w:pPr>
              <w:keepNext/>
              <w:keepLines/>
              <w:spacing w:after="0"/>
              <w:jc w:val="center"/>
              <w:rPr>
                <w:rFonts w:ascii="Arial" w:hAnsi="Arial"/>
                <w:noProof/>
                <w:sz w:val="18"/>
                <w:lang w:eastAsia="zh-CN"/>
              </w:rPr>
            </w:pPr>
            <w:r>
              <w:rPr>
                <w:rFonts w:ascii="Arial" w:hAnsi="Arial"/>
                <w:noProof/>
                <w:sz w:val="18"/>
                <w:lang w:eastAsia="zh-CN"/>
              </w:rPr>
              <w:t>DC_3A-3A-41A_n78A</w:t>
            </w:r>
          </w:p>
          <w:p w14:paraId="3F1736B8"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89B0F7A" w14:textId="77777777" w:rsidR="008C29B2" w:rsidRDefault="008C29B2" w:rsidP="00970EF4">
            <w:pPr>
              <w:keepNext/>
              <w:keepLines/>
              <w:spacing w:after="0"/>
              <w:jc w:val="center"/>
              <w:rPr>
                <w:rFonts w:ascii="Arial" w:hAnsi="Arial"/>
                <w:noProof/>
                <w:sz w:val="18"/>
                <w:lang w:eastAsia="zh-CN"/>
              </w:rPr>
            </w:pPr>
            <w:r>
              <w:rPr>
                <w:rFonts w:ascii="Arial" w:hAnsi="Arial"/>
                <w:noProof/>
                <w:sz w:val="18"/>
                <w:lang w:eastAsia="zh-CN"/>
              </w:rPr>
              <w:t>DC_3A_n78A</w:t>
            </w:r>
          </w:p>
          <w:p w14:paraId="6FADA4F7" w14:textId="77777777" w:rsidR="008C29B2" w:rsidRDefault="008C29B2" w:rsidP="00970EF4">
            <w:pPr>
              <w:keepNext/>
              <w:keepLines/>
              <w:spacing w:after="0"/>
              <w:jc w:val="center"/>
              <w:rPr>
                <w:rFonts w:ascii="Arial" w:hAnsi="Arial"/>
                <w:noProof/>
                <w:sz w:val="18"/>
                <w:lang w:eastAsia="ja-JP"/>
              </w:rPr>
            </w:pPr>
            <w:r>
              <w:rPr>
                <w:rFonts w:ascii="Arial" w:hAnsi="Arial"/>
                <w:noProof/>
                <w:sz w:val="18"/>
                <w:lang w:eastAsia="zh-CN"/>
              </w:rPr>
              <w:t>DC_41A_n78A</w:t>
            </w:r>
          </w:p>
          <w:p w14:paraId="739E9C6D"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8C29B2" w:rsidRPr="00877CC8" w14:paraId="5418F7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9FBEA" w14:textId="77777777" w:rsidR="008C29B2" w:rsidRPr="00877CC8" w:rsidRDefault="008C29B2" w:rsidP="00970EF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122013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094B60E" w14:textId="77777777" w:rsidR="008C29B2" w:rsidRPr="00877CC8" w:rsidRDefault="008C29B2" w:rsidP="00970EF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C29B2" w:rsidRPr="00877CC8" w14:paraId="4939EB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13220"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07CEF7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3FB42AE"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C29B2" w:rsidRPr="00877CC8" w14:paraId="062E5B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1078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E59CA6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B7033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9037CE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5DB393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C29B2" w:rsidRPr="00877CC8" w14:paraId="0373AC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5A8F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1B0A4A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A8D9E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DC_3A_n1A</w:t>
            </w:r>
          </w:p>
          <w:p w14:paraId="28BD5BB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DC_42A_n1A</w:t>
            </w:r>
          </w:p>
        </w:tc>
      </w:tr>
      <w:tr w:rsidR="008C29B2" w:rsidRPr="00877CC8" w14:paraId="6E5A8A4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BFD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52898"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DC_3A_n28A</w:t>
            </w:r>
          </w:p>
          <w:p w14:paraId="6E131D5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DC_42A_n28A</w:t>
            </w:r>
          </w:p>
        </w:tc>
      </w:tr>
      <w:tr w:rsidR="008C29B2" w:rsidRPr="00877CC8" w14:paraId="55C7E1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855D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2A113"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DC_3A_n28A</w:t>
            </w:r>
          </w:p>
          <w:p w14:paraId="176A530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DC_42A_n28A</w:t>
            </w:r>
          </w:p>
          <w:p w14:paraId="650040E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DC_42C_n28A</w:t>
            </w:r>
          </w:p>
        </w:tc>
      </w:tr>
      <w:tr w:rsidR="008C29B2" w:rsidRPr="00877CC8" w14:paraId="676261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AFD98"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67F9A0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47792"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5AC205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8C29B2" w:rsidRPr="00877CC8" w14:paraId="411A013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8FF5B"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9A9279D"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DC_3A_n41A</w:t>
            </w:r>
          </w:p>
          <w:p w14:paraId="49619EE8"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8C29B2" w:rsidRPr="00877CC8" w14:paraId="371955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CCFFB"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9B38A7B"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DC_3A_n41A</w:t>
            </w:r>
          </w:p>
          <w:p w14:paraId="47D4504C"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DC_3A_n77A</w:t>
            </w:r>
          </w:p>
        </w:tc>
      </w:tr>
      <w:tr w:rsidR="008C29B2" w:rsidRPr="00877CC8" w14:paraId="4816A57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6585A" w14:textId="77777777" w:rsidR="008C29B2" w:rsidRDefault="008C29B2" w:rsidP="00970EF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2A85940" w14:textId="77777777" w:rsidR="008C29B2" w:rsidRPr="005902F6" w:rsidRDefault="008C29B2" w:rsidP="00970EF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F74BCF2" w14:textId="77777777" w:rsidR="008C29B2" w:rsidRPr="005902F6" w:rsidRDefault="008C29B2" w:rsidP="00970EF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C8181CE" w14:textId="77777777" w:rsidR="008C29B2" w:rsidRPr="00877CC8" w:rsidRDefault="008C29B2" w:rsidP="00970EF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5D994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4CDD94F"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DC_3A_n79A</w:t>
            </w:r>
          </w:p>
        </w:tc>
      </w:tr>
      <w:tr w:rsidR="008C29B2" w:rsidRPr="00877CC8" w14:paraId="7E1479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659B7"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53C7DA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CAD1DA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DC_3A_n41A</w:t>
            </w:r>
          </w:p>
          <w:p w14:paraId="78583D8D"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DC_3C_n41A</w:t>
            </w:r>
          </w:p>
          <w:p w14:paraId="6C3E43E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BBFF48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C29B2" w:rsidRPr="00877CC8" w14:paraId="61D59F3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475F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8DE25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D563B1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251A8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A78542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5427B7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2888A9B"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B3A437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BCA8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8C29B2" w:rsidRPr="00877CC8" w14:paraId="4DB3E7B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90832"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BCC478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DFAB1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DC_3A_n77A</w:t>
            </w:r>
          </w:p>
        </w:tc>
      </w:tr>
      <w:tr w:rsidR="008C29B2" w:rsidRPr="00877CC8" w14:paraId="6D06A78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D97E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49176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214149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6627C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51148CD"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322A0D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2810CB6"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D142D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FEDA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8C29B2" w:rsidRPr="00877CC8" w14:paraId="2742C09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6CD2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240A020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EFD8A3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4FACEDA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DC_3A-42C_n79C</w:t>
            </w:r>
          </w:p>
          <w:p w14:paraId="3825C894"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C8CB65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D3C5357"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6E5616B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7B2F3E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8C29B2" w:rsidRPr="00134B2E" w14:paraId="148D3F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3A0E6" w14:textId="77777777" w:rsidR="008C29B2" w:rsidRPr="00134B2E" w:rsidRDefault="008C29B2" w:rsidP="00970EF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5A05FF0" w14:textId="77777777" w:rsidR="008C29B2" w:rsidRPr="00134B2E" w:rsidRDefault="008C29B2" w:rsidP="00970EF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8C29B2" w:rsidRPr="00877CC8" w14:paraId="34AC80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9C5A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CB05B55" w14:textId="77777777" w:rsidR="008C29B2" w:rsidRPr="00877CC8" w:rsidRDefault="008C29B2" w:rsidP="00970EF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C29B2" w:rsidRPr="00877CC8" w14:paraId="0153429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E364F"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4364720" w14:textId="77777777" w:rsidR="008C29B2" w:rsidRPr="00877CC8" w:rsidRDefault="008C29B2" w:rsidP="00970EF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C29B2" w:rsidRPr="00877CC8" w14:paraId="634DAEF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260C"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5D3903A"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050B571"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8C29B2" w:rsidRPr="00877CC8" w14:paraId="655D1A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EA1A2"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1BCBA483"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E72F534"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B35ADE5"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8C29B2" w:rsidRPr="00877CC8" w14:paraId="576033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ED1C8"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52B65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C2A8C9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C29B2" w:rsidRPr="00877CC8" w14:paraId="149658C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4F858"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9A81B5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12E9EFF"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C29B2" w:rsidRPr="00877CC8" w14:paraId="6E65BCF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9AB34"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789D7F6"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E2ECBB1"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DC_3A_n78A</w:t>
            </w:r>
          </w:p>
          <w:p w14:paraId="3448F82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DC_3A_n80A_ULSUP-TDM_n78A</w:t>
            </w:r>
          </w:p>
        </w:tc>
      </w:tr>
      <w:tr w:rsidR="008C29B2" w:rsidRPr="00877CC8" w14:paraId="24F2BBE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07CF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80DF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DC_3A_n78A</w:t>
            </w:r>
          </w:p>
          <w:p w14:paraId="1B5B9F15"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DC_3A_n82A</w:t>
            </w:r>
          </w:p>
        </w:tc>
      </w:tr>
      <w:tr w:rsidR="008C29B2" w:rsidRPr="00877CC8" w14:paraId="7A79523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52A6"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9556EB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DC_3A_n78A</w:t>
            </w:r>
          </w:p>
          <w:p w14:paraId="7D85361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DC_3A_n84A</w:t>
            </w:r>
          </w:p>
        </w:tc>
      </w:tr>
      <w:tr w:rsidR="008C29B2" w:rsidRPr="00877CC8" w14:paraId="34280D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31E69" w14:textId="77777777" w:rsidR="008C29B2" w:rsidRPr="00877CC8" w:rsidRDefault="008C29B2" w:rsidP="00970EF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EC25851" w14:textId="77777777" w:rsidR="008C29B2" w:rsidRPr="00470EA5" w:rsidRDefault="008C29B2" w:rsidP="00970EF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60C301C7" w14:textId="77777777" w:rsidR="008C29B2" w:rsidRPr="00877CC8" w:rsidRDefault="008C29B2" w:rsidP="00970EF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8C29B2" w:rsidRPr="00877CC8" w14:paraId="50E77A3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5670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6D77C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DC_3A_n79A</w:t>
            </w:r>
          </w:p>
          <w:p w14:paraId="0D9965E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C29B2" w:rsidRPr="00877CC8" w14:paraId="7CA51D4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7FF92"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424665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DC_4A_n28A</w:t>
            </w:r>
          </w:p>
          <w:p w14:paraId="337723C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DC_7A_n28A</w:t>
            </w:r>
          </w:p>
        </w:tc>
      </w:tr>
      <w:tr w:rsidR="008C29B2" w:rsidRPr="00C2144E" w14:paraId="53B0935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01FC7" w14:textId="77777777" w:rsidR="008C29B2" w:rsidRDefault="008C29B2" w:rsidP="00970EF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3AFF521" w14:textId="77777777" w:rsidR="008C29B2" w:rsidRPr="00C2144E" w:rsidRDefault="008C29B2" w:rsidP="00970EF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05BB2AE" w14:textId="77777777" w:rsidR="008C29B2" w:rsidRPr="00C2144E" w:rsidRDefault="008C29B2" w:rsidP="00970EF4">
            <w:pPr>
              <w:pStyle w:val="TAC"/>
              <w:rPr>
                <w:rFonts w:cs="Arial"/>
                <w:szCs w:val="18"/>
                <w:lang w:eastAsia="zh-CN"/>
              </w:rPr>
            </w:pPr>
            <w:r w:rsidRPr="00C2144E">
              <w:rPr>
                <w:rFonts w:cs="Arial"/>
                <w:szCs w:val="18"/>
                <w:lang w:eastAsia="zh-CN"/>
              </w:rPr>
              <w:t>DC_4A_n78A</w:t>
            </w:r>
          </w:p>
          <w:p w14:paraId="58E27FD2" w14:textId="77777777" w:rsidR="008C29B2" w:rsidRDefault="008C29B2" w:rsidP="00970EF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44E877E" w14:textId="77777777" w:rsidR="008C29B2" w:rsidRPr="00C2144E" w:rsidRDefault="008C29B2" w:rsidP="00970EF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8C29B2" w:rsidRPr="00877CC8" w14:paraId="534C79F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21F2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A4279E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C29B2" w:rsidRPr="00877CC8" w14:paraId="2F2B27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02F7B"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A_n2</w:t>
            </w:r>
            <w:r w:rsidRPr="00C62D28">
              <w:rPr>
                <w:rFonts w:ascii="Arial" w:hAnsi="Arial" w:cs="Arial"/>
                <w:sz w:val="18"/>
                <w:szCs w:val="18"/>
                <w:lang w:val="en-US"/>
              </w:rPr>
              <w:t>A</w:t>
            </w:r>
            <w:r w:rsidRPr="00877CC8">
              <w:rPr>
                <w:rFonts w:ascii="Arial" w:hAnsi="Arial" w:cs="Arial"/>
                <w:sz w:val="18"/>
                <w:szCs w:val="18"/>
              </w:rPr>
              <w:t>-n</w:t>
            </w:r>
            <w:r w:rsidRPr="00C62D28">
              <w:rPr>
                <w:rFonts w:ascii="Arial" w:hAnsi="Arial" w:cs="Arial"/>
                <w:sz w:val="18"/>
                <w:szCs w:val="18"/>
                <w:lang w:val="en-US"/>
              </w:rPr>
              <w:t>77A</w:t>
            </w:r>
            <w:r w:rsidRPr="00877CC8">
              <w:rPr>
                <w:rFonts w:ascii="Arial" w:hAnsi="Arial"/>
                <w:bCs/>
                <w:sz w:val="18"/>
                <w:vertAlign w:val="superscript"/>
                <w:lang w:eastAsia="ja-JP"/>
              </w:rPr>
              <w:t>14</w:t>
            </w:r>
          </w:p>
          <w:p w14:paraId="145A5C5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9593ED" w14:textId="77777777" w:rsidR="008C29B2" w:rsidRPr="00877CC8" w:rsidRDefault="008C29B2" w:rsidP="00970EF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w:t>
            </w:r>
            <w:r w:rsidRPr="00C62D28">
              <w:rPr>
                <w:rFonts w:ascii="Arial" w:hAnsi="Arial" w:cs="Arial"/>
                <w:sz w:val="18"/>
                <w:szCs w:val="18"/>
                <w:lang w:val="en-US"/>
              </w:rPr>
              <w:t>77A</w:t>
            </w:r>
            <w:r w:rsidRPr="00877CC8">
              <w:rPr>
                <w:rFonts w:ascii="Arial" w:hAnsi="Arial"/>
                <w:bCs/>
                <w:sz w:val="18"/>
                <w:vertAlign w:val="superscript"/>
                <w:lang w:eastAsia="ja-JP"/>
              </w:rPr>
              <w:t>14</w:t>
            </w:r>
          </w:p>
          <w:p w14:paraId="2A58E3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w:t>
            </w:r>
            <w:r w:rsidRPr="00C62D28">
              <w:rPr>
                <w:rFonts w:ascii="Arial" w:hAnsi="Arial" w:cs="Arial"/>
                <w:sz w:val="18"/>
                <w:szCs w:val="18"/>
                <w:lang w:val="en-US"/>
              </w:rPr>
              <w:t>2A</w:t>
            </w:r>
          </w:p>
        </w:tc>
      </w:tr>
      <w:tr w:rsidR="008C29B2" w:rsidRPr="00877CC8" w14:paraId="5A44778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5322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B1F807"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w:t>
            </w:r>
            <w:r w:rsidRPr="00C62D28">
              <w:rPr>
                <w:rFonts w:ascii="Arial" w:hAnsi="Arial" w:cs="Arial"/>
                <w:sz w:val="18"/>
                <w:szCs w:val="18"/>
                <w:lang w:val="en-US"/>
              </w:rPr>
              <w:t>2A</w:t>
            </w:r>
          </w:p>
          <w:p w14:paraId="31851A08" w14:textId="77777777" w:rsidR="008C29B2" w:rsidRPr="00877CC8" w:rsidRDefault="008C29B2" w:rsidP="00970EF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w:t>
            </w:r>
            <w:r w:rsidRPr="007B7404">
              <w:rPr>
                <w:rFonts w:ascii="Arial" w:hAnsi="Arial" w:cs="Arial"/>
                <w:b/>
                <w:bCs/>
                <w:sz w:val="18"/>
                <w:szCs w:val="18"/>
              </w:rPr>
              <w:t>n</w:t>
            </w:r>
            <w:r w:rsidRPr="00C62D28">
              <w:rPr>
                <w:rFonts w:ascii="Arial" w:hAnsi="Arial" w:cs="Arial"/>
                <w:b/>
                <w:bCs/>
                <w:sz w:val="18"/>
                <w:szCs w:val="18"/>
                <w:lang w:val="en-US"/>
              </w:rPr>
              <w:t>78A</w:t>
            </w:r>
          </w:p>
        </w:tc>
      </w:tr>
      <w:tr w:rsidR="008C29B2" w:rsidRPr="00877CC8" w14:paraId="044DDE3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B437A"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8485E56"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DC_5A_n3A</w:t>
            </w:r>
          </w:p>
          <w:p w14:paraId="4B57D9DD"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DC_5A_n78A</w:t>
            </w:r>
          </w:p>
        </w:tc>
      </w:tr>
      <w:tr w:rsidR="008C29B2" w:rsidRPr="00877CC8" w14:paraId="0CA075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278D0"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A_n5</w:t>
            </w:r>
            <w:r w:rsidRPr="00C62D28">
              <w:rPr>
                <w:rFonts w:ascii="Arial" w:hAnsi="Arial" w:cs="Arial"/>
                <w:sz w:val="18"/>
                <w:szCs w:val="18"/>
                <w:lang w:val="en-US"/>
              </w:rPr>
              <w:t>A</w:t>
            </w:r>
            <w:r w:rsidRPr="00877CC8">
              <w:rPr>
                <w:rFonts w:ascii="Arial" w:hAnsi="Arial" w:cs="Arial"/>
                <w:sz w:val="18"/>
                <w:szCs w:val="18"/>
              </w:rPr>
              <w:t>-n</w:t>
            </w:r>
            <w:r w:rsidRPr="00C62D28">
              <w:rPr>
                <w:rFonts w:ascii="Arial" w:hAnsi="Arial" w:cs="Arial"/>
                <w:sz w:val="18"/>
                <w:szCs w:val="18"/>
                <w:lang w:val="en-US"/>
              </w:rPr>
              <w:t>77A</w:t>
            </w:r>
            <w:r w:rsidRPr="00877CC8">
              <w:rPr>
                <w:rFonts w:ascii="Arial" w:hAnsi="Arial"/>
                <w:bCs/>
                <w:sz w:val="18"/>
                <w:vertAlign w:val="superscript"/>
                <w:lang w:eastAsia="ja-JP"/>
              </w:rPr>
              <w:t>14</w:t>
            </w:r>
          </w:p>
          <w:p w14:paraId="08F18A1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4AAB7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C29B2" w:rsidRPr="00877CC8" w14:paraId="4094E3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9F24D"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E313395"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C29B2" w:rsidRPr="00877CC8" w14:paraId="3BB478B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88689"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57DF1D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C29B2" w:rsidRPr="00877CC8" w14:paraId="67F936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6C3C5" w14:textId="77777777" w:rsidR="008C29B2" w:rsidRPr="00877CC8" w:rsidRDefault="008C29B2" w:rsidP="00970EF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E110925" w14:textId="77777777" w:rsidR="008C29B2" w:rsidRPr="00F67BFC" w:rsidRDefault="008C29B2" w:rsidP="00970EF4">
            <w:pPr>
              <w:keepNext/>
              <w:keepLines/>
              <w:spacing w:after="0"/>
              <w:jc w:val="center"/>
              <w:rPr>
                <w:rFonts w:ascii="Arial" w:hAnsi="Arial" w:cs="Arial"/>
                <w:sz w:val="18"/>
              </w:rPr>
            </w:pPr>
            <w:r w:rsidRPr="00F67BFC">
              <w:rPr>
                <w:rFonts w:ascii="Arial" w:hAnsi="Arial" w:cs="Arial"/>
                <w:sz w:val="18"/>
              </w:rPr>
              <w:t>DC_5A_n40A</w:t>
            </w:r>
          </w:p>
          <w:p w14:paraId="1E98D391" w14:textId="77777777" w:rsidR="008C29B2" w:rsidRPr="00877CC8" w:rsidRDefault="008C29B2" w:rsidP="00970EF4">
            <w:pPr>
              <w:keepNext/>
              <w:keepLines/>
              <w:spacing w:after="0"/>
              <w:jc w:val="center"/>
              <w:rPr>
                <w:rFonts w:ascii="Arial" w:hAnsi="Arial"/>
                <w:color w:val="000000"/>
                <w:sz w:val="18"/>
                <w:szCs w:val="18"/>
              </w:rPr>
            </w:pPr>
            <w:r w:rsidRPr="00F67BFC">
              <w:rPr>
                <w:rFonts w:ascii="Arial" w:hAnsi="Arial" w:cs="Arial"/>
                <w:sz w:val="18"/>
              </w:rPr>
              <w:t>DC_7A_n40A</w:t>
            </w:r>
          </w:p>
        </w:tc>
      </w:tr>
      <w:tr w:rsidR="008C29B2" w:rsidRPr="00F67BFC" w14:paraId="340A29D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510E6" w14:textId="77777777" w:rsidR="008C29B2" w:rsidRPr="00F67BFC" w:rsidRDefault="008C29B2" w:rsidP="00970EF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3564283" w14:textId="77777777" w:rsidR="008C29B2" w:rsidRDefault="008C29B2" w:rsidP="00970EF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F427833" w14:textId="77777777" w:rsidR="008C29B2" w:rsidRPr="00F67BFC" w:rsidRDefault="008C29B2" w:rsidP="00970EF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8C29B2" w:rsidRPr="00877CC8" w14:paraId="13807D1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4444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DC_5A-7A_n66A</w:t>
            </w:r>
          </w:p>
          <w:p w14:paraId="29EBEE2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B1AFA0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DC_5A_n66A</w:t>
            </w:r>
          </w:p>
          <w:p w14:paraId="34F76F9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DC_7A_n66A</w:t>
            </w:r>
          </w:p>
        </w:tc>
      </w:tr>
      <w:tr w:rsidR="008C29B2" w:rsidRPr="00877CC8" w14:paraId="4275A1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B027E"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FAB654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DC_5A_n66A</w:t>
            </w:r>
          </w:p>
          <w:p w14:paraId="5D5935E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DC_7A_n66A</w:t>
            </w:r>
          </w:p>
        </w:tc>
      </w:tr>
      <w:tr w:rsidR="008C29B2" w:rsidRPr="00877CC8" w14:paraId="0A0672E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3E377" w14:textId="77777777" w:rsidR="008C29B2" w:rsidRPr="00877CC8" w:rsidRDefault="008C29B2" w:rsidP="00970EF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CCA186F" w14:textId="77777777" w:rsidR="008C29B2" w:rsidRDefault="008C29B2" w:rsidP="00970EF4">
            <w:pPr>
              <w:pStyle w:val="TAC"/>
              <w:rPr>
                <w:lang w:eastAsia="ja-JP"/>
              </w:rPr>
            </w:pPr>
            <w:r>
              <w:rPr>
                <w:lang w:eastAsia="ja-JP"/>
              </w:rPr>
              <w:t>DC_5A_n71A</w:t>
            </w:r>
          </w:p>
          <w:p w14:paraId="101829C0" w14:textId="77777777" w:rsidR="008C29B2" w:rsidRPr="00877CC8" w:rsidRDefault="008C29B2" w:rsidP="00970EF4">
            <w:pPr>
              <w:keepNext/>
              <w:keepLines/>
              <w:spacing w:after="0"/>
              <w:jc w:val="center"/>
              <w:rPr>
                <w:rFonts w:ascii="Arial" w:hAnsi="Arial"/>
                <w:sz w:val="18"/>
                <w:lang w:eastAsia="ja-JP"/>
              </w:rPr>
            </w:pPr>
            <w:r>
              <w:rPr>
                <w:rFonts w:ascii="Arial" w:hAnsi="Arial"/>
                <w:sz w:val="18"/>
                <w:lang w:eastAsia="ja-JP"/>
              </w:rPr>
              <w:t>DC_7A_n71A</w:t>
            </w:r>
          </w:p>
        </w:tc>
      </w:tr>
      <w:tr w:rsidR="008C29B2" w:rsidRPr="00877CC8" w14:paraId="5918C3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3050D"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95843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DC_5A_n77A</w:t>
            </w:r>
          </w:p>
          <w:p w14:paraId="71FEDAB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2B2B074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1FEAF4"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1856669"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5B6A6D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C29B2" w:rsidRPr="00877CC8" w14:paraId="46E931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41194" w14:textId="77777777" w:rsidR="008C29B2" w:rsidRDefault="008C29B2" w:rsidP="00970EF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8E33739" w14:textId="77777777" w:rsidR="008C29B2" w:rsidRPr="00877CC8" w:rsidRDefault="008C29B2" w:rsidP="00970EF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CA8B7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DC_5A_n77A</w:t>
            </w:r>
          </w:p>
          <w:p w14:paraId="5854C3D2"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DC_7A_n77A</w:t>
            </w:r>
          </w:p>
        </w:tc>
      </w:tr>
      <w:tr w:rsidR="008C29B2" w:rsidRPr="00877CC8" w14:paraId="6489A0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207A0B" w14:textId="77777777" w:rsidR="008C29B2" w:rsidRPr="0084589C" w:rsidRDefault="008C29B2" w:rsidP="00970EF4">
            <w:pPr>
              <w:keepNext/>
              <w:keepLines/>
              <w:spacing w:after="0"/>
              <w:jc w:val="center"/>
              <w:rPr>
                <w:rFonts w:ascii="Arial" w:hAnsi="Arial"/>
                <w:sz w:val="18"/>
              </w:rPr>
            </w:pPr>
            <w:r w:rsidRPr="0084589C">
              <w:rPr>
                <w:rFonts w:ascii="Arial" w:hAnsi="Arial"/>
                <w:sz w:val="18"/>
              </w:rPr>
              <w:t>DC_5A-7A-7A_n77(2A)</w:t>
            </w:r>
          </w:p>
          <w:p w14:paraId="27F6F26E" w14:textId="77777777" w:rsidR="008C29B2" w:rsidRPr="0084589C" w:rsidRDefault="008C29B2" w:rsidP="00970EF4">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F384F" w14:textId="77777777" w:rsidR="008C29B2" w:rsidRPr="00877CC8" w:rsidRDefault="008C29B2" w:rsidP="00970EF4">
            <w:pPr>
              <w:keepNext/>
              <w:keepLines/>
              <w:spacing w:after="0"/>
              <w:jc w:val="center"/>
              <w:rPr>
                <w:rFonts w:ascii="Arial" w:eastAsiaTheme="minorEastAsia" w:hAnsi="Arial"/>
                <w:sz w:val="18"/>
              </w:rPr>
            </w:pPr>
            <w:r w:rsidRPr="00877CC8">
              <w:rPr>
                <w:rFonts w:ascii="Arial" w:hAnsi="Arial"/>
                <w:sz w:val="18"/>
              </w:rPr>
              <w:t>DC_5A_n77A</w:t>
            </w:r>
          </w:p>
          <w:p w14:paraId="0DDFFA1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DC_7A_n77A</w:t>
            </w:r>
          </w:p>
        </w:tc>
      </w:tr>
      <w:tr w:rsidR="008C29B2" w:rsidRPr="00877CC8" w14:paraId="6822189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94E5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DC_5A-7A_n78A</w:t>
            </w:r>
          </w:p>
          <w:p w14:paraId="276EBF2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DC_5A-7A_n78C</w:t>
            </w:r>
          </w:p>
          <w:p w14:paraId="5EA86F2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EBCC3D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AB11FE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C29B2" w:rsidRPr="00877CC8" w14:paraId="09E1FF0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5543B"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04D484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FDBAF5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29B2" w:rsidRPr="00B251C4" w14:paraId="41A1DD9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0D33B" w14:textId="77777777" w:rsidR="008C29B2" w:rsidRPr="00B251C4" w:rsidRDefault="008C29B2" w:rsidP="00970EF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0B460AA" w14:textId="77777777" w:rsidR="008C29B2" w:rsidRDefault="008C29B2" w:rsidP="00970EF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2ED389D" w14:textId="77777777" w:rsidR="008C29B2" w:rsidRPr="00B251C4" w:rsidRDefault="008C29B2" w:rsidP="00970EF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29B2" w:rsidRPr="00877CC8" w14:paraId="029D784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EBBA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532C32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7765B6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7C487D4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B166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2038320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6E3628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2EAB2A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C217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A9D472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EC0348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6B6445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12BC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7485D1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E27E40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29B2" w:rsidRPr="00877CC8" w14:paraId="59C8E1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1C2D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DC_5A-7A-7A_n78A</w:t>
            </w:r>
          </w:p>
          <w:p w14:paraId="0A2D30A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2AFB85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DC_5A_n78A</w:t>
            </w:r>
          </w:p>
          <w:p w14:paraId="2A3F4F1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C29B2" w:rsidRPr="00877CC8" w14:paraId="491022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2A78B"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B923FC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DC_5A_n78A</w:t>
            </w:r>
          </w:p>
          <w:p w14:paraId="64A5D60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DC_7A_n78A</w:t>
            </w:r>
          </w:p>
        </w:tc>
      </w:tr>
      <w:tr w:rsidR="008C29B2" w:rsidRPr="00B251C4" w14:paraId="1B5E84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23503" w14:textId="77777777" w:rsidR="008C29B2" w:rsidRPr="00B251C4" w:rsidRDefault="008C29B2" w:rsidP="00970EF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48860F9" w14:textId="77777777" w:rsidR="008C29B2" w:rsidRDefault="008C29B2" w:rsidP="00970EF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EFD02BB" w14:textId="77777777" w:rsidR="008C29B2" w:rsidRPr="00B251C4" w:rsidRDefault="008C29B2" w:rsidP="00970EF4">
            <w:pPr>
              <w:keepNext/>
              <w:keepLines/>
              <w:spacing w:after="0"/>
              <w:jc w:val="center"/>
              <w:rPr>
                <w:rFonts w:ascii="Arial" w:hAnsi="Arial"/>
                <w:sz w:val="18"/>
                <w:lang w:eastAsia="fi-FI"/>
              </w:rPr>
            </w:pPr>
            <w:r>
              <w:rPr>
                <w:rFonts w:ascii="Arial" w:hAnsi="Arial"/>
                <w:kern w:val="2"/>
                <w:sz w:val="18"/>
                <w:lang w:eastAsia="fi-FI"/>
              </w:rPr>
              <w:t>DC_7A_n78A</w:t>
            </w:r>
          </w:p>
        </w:tc>
      </w:tr>
      <w:tr w:rsidR="008C29B2" w:rsidRPr="00877CC8" w14:paraId="4C7DE7D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7F79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0B22A9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DC_5A_n12A</w:t>
            </w:r>
          </w:p>
          <w:p w14:paraId="1E19527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C29B2" w:rsidRPr="00877CC8" w14:paraId="2E55CFC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2FA1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FB0406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7A3B4A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zh-CN"/>
              </w:rPr>
              <w:t>DC_13A_n2A</w:t>
            </w:r>
          </w:p>
        </w:tc>
      </w:tr>
      <w:tr w:rsidR="008C29B2" w:rsidRPr="00877CC8" w14:paraId="54B3D2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08A6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E99DF4A" w14:textId="77777777" w:rsidR="008C29B2" w:rsidRPr="00877CC8" w:rsidRDefault="008C29B2" w:rsidP="00970EF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018063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C29B2" w:rsidRPr="00877CC8" w14:paraId="211F114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F68DE"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DC_5A-13A_n77A</w:t>
            </w:r>
          </w:p>
          <w:p w14:paraId="45B6BC1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E5A2449"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DC_5A_n77</w:t>
            </w:r>
            <w:r w:rsidRPr="00C62D28">
              <w:rPr>
                <w:rFonts w:ascii="Arial" w:hAnsi="Arial" w:cs="Arial"/>
                <w:sz w:val="18"/>
                <w:szCs w:val="18"/>
                <w:lang w:val="en-US"/>
              </w:rPr>
              <w:t>A</w:t>
            </w:r>
            <w:r w:rsidRPr="00877CC8">
              <w:rPr>
                <w:rFonts w:ascii="Arial" w:hAnsi="Arial" w:cs="Arial"/>
                <w:sz w:val="18"/>
                <w:szCs w:val="18"/>
              </w:rPr>
              <w:t xml:space="preserve"> </w:t>
            </w:r>
          </w:p>
          <w:p w14:paraId="332EAFE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szCs w:val="18"/>
              </w:rPr>
              <w:t>DC_</w:t>
            </w:r>
            <w:r w:rsidRPr="00C62D28">
              <w:rPr>
                <w:rFonts w:ascii="Arial" w:hAnsi="Arial" w:cs="Arial"/>
                <w:sz w:val="18"/>
                <w:szCs w:val="18"/>
                <w:lang w:val="en-US"/>
              </w:rPr>
              <w:t>13</w:t>
            </w:r>
            <w:r w:rsidRPr="00877CC8">
              <w:rPr>
                <w:rFonts w:ascii="Arial" w:hAnsi="Arial" w:cs="Arial"/>
                <w:sz w:val="18"/>
                <w:szCs w:val="18"/>
              </w:rPr>
              <w:t>A_n77</w:t>
            </w:r>
            <w:r w:rsidRPr="00C62D28">
              <w:rPr>
                <w:rFonts w:ascii="Arial" w:hAnsi="Arial" w:cs="Arial"/>
                <w:sz w:val="18"/>
                <w:szCs w:val="18"/>
                <w:lang w:val="en-US"/>
              </w:rPr>
              <w:t>A</w:t>
            </w:r>
          </w:p>
        </w:tc>
      </w:tr>
      <w:tr w:rsidR="008C29B2" w:rsidRPr="00877CC8" w14:paraId="51E9562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69AE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CD135A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DC_5A_n2A</w:t>
            </w:r>
          </w:p>
          <w:p w14:paraId="5105430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C29B2" w:rsidRPr="00877CC8" w14:paraId="1B21B1A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C1F77"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7002A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8C29B2" w:rsidRPr="00877CC8" w14:paraId="7C4AE9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850D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23242C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D381A0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C29B2" w:rsidRPr="00877CC8" w14:paraId="1534695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A980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A72F2B"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0C94A4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C29B2" w:rsidRPr="00877CC8" w14:paraId="5FE6C26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90F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F9FD5C"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7C7998C5"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C29B2" w:rsidRPr="00877CC8" w14:paraId="736FF89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D384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02582A5"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DC_5A_n38</w:t>
            </w:r>
            <w:r w:rsidRPr="00C62D28">
              <w:rPr>
                <w:rFonts w:ascii="Arial" w:hAnsi="Arial" w:cs="Arial"/>
                <w:sz w:val="18"/>
                <w:szCs w:val="18"/>
                <w:lang w:val="en-US"/>
              </w:rPr>
              <w:t>A</w:t>
            </w:r>
          </w:p>
          <w:p w14:paraId="5A11AEE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DC_5A_n66</w:t>
            </w:r>
            <w:r w:rsidRPr="00C62D28">
              <w:rPr>
                <w:rFonts w:ascii="Arial" w:hAnsi="Arial" w:cs="Arial"/>
                <w:sz w:val="18"/>
                <w:szCs w:val="18"/>
                <w:lang w:val="en-US"/>
              </w:rPr>
              <w:t>A</w:t>
            </w:r>
          </w:p>
        </w:tc>
      </w:tr>
      <w:tr w:rsidR="008C29B2" w:rsidRPr="00877CC8" w14:paraId="629913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15BF4" w14:textId="77777777" w:rsidR="008C29B2" w:rsidRPr="00877CC8" w:rsidRDefault="008C29B2" w:rsidP="00970EF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E516D0B" w14:textId="77777777" w:rsidR="008C29B2" w:rsidRPr="00D67279" w:rsidRDefault="008C29B2" w:rsidP="00970EF4">
            <w:pPr>
              <w:keepNext/>
              <w:keepLines/>
              <w:spacing w:after="0"/>
              <w:jc w:val="center"/>
              <w:rPr>
                <w:rFonts w:ascii="Arial" w:hAnsi="Arial" w:cs="Arial"/>
                <w:sz w:val="18"/>
                <w:szCs w:val="18"/>
              </w:rPr>
            </w:pPr>
            <w:r w:rsidRPr="00D67279">
              <w:rPr>
                <w:rFonts w:ascii="Arial" w:hAnsi="Arial" w:cs="Arial"/>
                <w:sz w:val="18"/>
                <w:szCs w:val="18"/>
              </w:rPr>
              <w:t>DC_5A_n40A</w:t>
            </w:r>
          </w:p>
          <w:p w14:paraId="04D10AD4" w14:textId="77777777" w:rsidR="008C29B2" w:rsidRPr="00877CC8" w:rsidRDefault="008C29B2" w:rsidP="00970EF4">
            <w:pPr>
              <w:keepNext/>
              <w:keepLines/>
              <w:spacing w:after="0"/>
              <w:jc w:val="center"/>
              <w:rPr>
                <w:rFonts w:ascii="Arial" w:hAnsi="Arial" w:cs="Arial"/>
                <w:sz w:val="18"/>
                <w:szCs w:val="18"/>
              </w:rPr>
            </w:pPr>
            <w:r w:rsidRPr="00D67279">
              <w:rPr>
                <w:rFonts w:ascii="Arial" w:hAnsi="Arial" w:cs="Arial"/>
                <w:sz w:val="18"/>
                <w:szCs w:val="18"/>
              </w:rPr>
              <w:t>DC_5A_n77A</w:t>
            </w:r>
          </w:p>
        </w:tc>
      </w:tr>
      <w:tr w:rsidR="008C29B2" w:rsidRPr="00D67279" w14:paraId="35EE3B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1B158" w14:textId="77777777" w:rsidR="008C29B2" w:rsidRPr="00D67279" w:rsidRDefault="008C29B2" w:rsidP="00970EF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14D51DC" w14:textId="77777777" w:rsidR="008C29B2" w:rsidRPr="00DB6CBE" w:rsidRDefault="008C29B2" w:rsidP="00970EF4">
            <w:pPr>
              <w:keepNext/>
              <w:keepLines/>
              <w:spacing w:after="0"/>
              <w:jc w:val="center"/>
              <w:rPr>
                <w:rFonts w:ascii="Arial" w:hAnsi="Arial" w:cs="Arial"/>
                <w:sz w:val="18"/>
                <w:szCs w:val="18"/>
              </w:rPr>
            </w:pPr>
            <w:r w:rsidRPr="00DB6CBE">
              <w:rPr>
                <w:rFonts w:ascii="Arial" w:hAnsi="Arial" w:cs="Arial"/>
                <w:sz w:val="18"/>
                <w:szCs w:val="18"/>
              </w:rPr>
              <w:t>DC_5A_n40A</w:t>
            </w:r>
          </w:p>
          <w:p w14:paraId="6E4A5D67" w14:textId="77777777" w:rsidR="008C29B2" w:rsidRPr="00D67279" w:rsidRDefault="008C29B2" w:rsidP="00970EF4">
            <w:pPr>
              <w:keepNext/>
              <w:keepLines/>
              <w:spacing w:after="0"/>
              <w:jc w:val="center"/>
              <w:rPr>
                <w:rFonts w:ascii="Arial" w:hAnsi="Arial" w:cs="Arial"/>
                <w:sz w:val="18"/>
                <w:szCs w:val="18"/>
              </w:rPr>
            </w:pPr>
            <w:r w:rsidRPr="00DB6CBE">
              <w:rPr>
                <w:rFonts w:ascii="Arial" w:hAnsi="Arial" w:cs="Arial"/>
                <w:sz w:val="18"/>
                <w:szCs w:val="18"/>
              </w:rPr>
              <w:t>DC_5A_n77A</w:t>
            </w:r>
          </w:p>
        </w:tc>
      </w:tr>
      <w:tr w:rsidR="008C29B2" w:rsidRPr="00877CC8" w14:paraId="6E286F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1F857" w14:textId="77777777" w:rsidR="008C29B2" w:rsidRDefault="008C29B2" w:rsidP="00970EF4">
            <w:pPr>
              <w:keepNext/>
              <w:keepLines/>
              <w:spacing w:after="0"/>
              <w:jc w:val="center"/>
              <w:rPr>
                <w:rFonts w:ascii="Arial" w:hAnsi="Arial" w:cs="Arial"/>
                <w:sz w:val="18"/>
                <w:szCs w:val="18"/>
              </w:rPr>
            </w:pPr>
            <w:r w:rsidRPr="00D67279">
              <w:rPr>
                <w:rFonts w:ascii="Arial" w:hAnsi="Arial" w:cs="Arial"/>
                <w:sz w:val="18"/>
                <w:szCs w:val="18"/>
              </w:rPr>
              <w:t>DC_5A_n40A-n78A</w:t>
            </w:r>
          </w:p>
          <w:p w14:paraId="2250D037" w14:textId="77777777" w:rsidR="008C29B2" w:rsidRPr="00877CC8" w:rsidRDefault="008C29B2" w:rsidP="00970EF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15080B6" w14:textId="77777777" w:rsidR="008C29B2" w:rsidRPr="00D67279" w:rsidRDefault="008C29B2" w:rsidP="00970EF4">
            <w:pPr>
              <w:keepNext/>
              <w:keepLines/>
              <w:spacing w:after="0"/>
              <w:jc w:val="center"/>
              <w:rPr>
                <w:rFonts w:ascii="Arial" w:hAnsi="Arial" w:cs="Arial"/>
                <w:sz w:val="18"/>
                <w:szCs w:val="18"/>
              </w:rPr>
            </w:pPr>
            <w:r w:rsidRPr="00D67279">
              <w:rPr>
                <w:rFonts w:ascii="Arial" w:hAnsi="Arial" w:cs="Arial"/>
                <w:sz w:val="18"/>
                <w:szCs w:val="18"/>
              </w:rPr>
              <w:t>DC_5A_n40A</w:t>
            </w:r>
          </w:p>
          <w:p w14:paraId="58667878" w14:textId="77777777" w:rsidR="008C29B2" w:rsidRPr="00877CC8" w:rsidRDefault="008C29B2" w:rsidP="00970EF4">
            <w:pPr>
              <w:keepNext/>
              <w:keepLines/>
              <w:spacing w:after="0"/>
              <w:jc w:val="center"/>
              <w:rPr>
                <w:rFonts w:ascii="Arial" w:hAnsi="Arial" w:cs="Arial"/>
                <w:sz w:val="18"/>
                <w:szCs w:val="18"/>
              </w:rPr>
            </w:pPr>
            <w:r w:rsidRPr="00D67279">
              <w:rPr>
                <w:rFonts w:ascii="Arial" w:hAnsi="Arial" w:cs="Arial"/>
                <w:sz w:val="18"/>
                <w:szCs w:val="18"/>
              </w:rPr>
              <w:t>DC_5A_n78A</w:t>
            </w:r>
          </w:p>
        </w:tc>
      </w:tr>
      <w:tr w:rsidR="008C29B2" w:rsidRPr="00877CC8" w14:paraId="51650EE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708D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5FBA8AD"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282DCF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C29B2" w:rsidRPr="00877CC8" w14:paraId="502A791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9C62E"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349BC5"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E488BDD"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C29B2" w:rsidRPr="00877CC8" w14:paraId="1932B4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394F0"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5257628"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DC_48A_n5A</w:t>
            </w:r>
          </w:p>
        </w:tc>
      </w:tr>
      <w:tr w:rsidR="008C29B2" w:rsidRPr="00877CC8" w14:paraId="57C6630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34F6B"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64A893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DC_5A_n12A</w:t>
            </w:r>
          </w:p>
          <w:p w14:paraId="647E2E62"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DC_48A_n12A</w:t>
            </w:r>
          </w:p>
        </w:tc>
      </w:tr>
      <w:tr w:rsidR="008C29B2" w:rsidRPr="00877CC8" w14:paraId="17C42D3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2064A"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4843A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DC_5A_n71A</w:t>
            </w:r>
          </w:p>
          <w:p w14:paraId="23589120"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rPr>
              <w:t>DC_48A_n71A</w:t>
            </w:r>
          </w:p>
        </w:tc>
      </w:tr>
      <w:tr w:rsidR="008C29B2" w:rsidRPr="00877CC8" w14:paraId="4E1BE7B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7D12D" w14:textId="77777777" w:rsidR="008C29B2" w:rsidRPr="00877CC8" w:rsidRDefault="008C29B2" w:rsidP="00970EF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2F093A6" w14:textId="77777777" w:rsidR="008C29B2" w:rsidRPr="00877CC8" w:rsidRDefault="008C29B2" w:rsidP="00970EF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5D1B26" w14:textId="77777777" w:rsidR="008C29B2" w:rsidRPr="00877CC8" w:rsidRDefault="008C29B2" w:rsidP="00970EF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8E76475" w14:textId="77777777" w:rsidR="008C29B2" w:rsidRPr="00877CC8" w:rsidRDefault="008C29B2" w:rsidP="00970EF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005CCAC" w14:textId="77777777" w:rsidR="008C29B2" w:rsidRPr="00877CC8" w:rsidRDefault="008C29B2" w:rsidP="00970EF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989B91A" w14:textId="77777777" w:rsidR="008C29B2" w:rsidRPr="00877CC8" w:rsidRDefault="008C29B2" w:rsidP="00970EF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38EF362" w14:textId="77777777" w:rsidR="008C29B2" w:rsidRPr="00877CC8" w:rsidRDefault="008C29B2" w:rsidP="00970EF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C29B2" w:rsidRPr="00877CC8" w14:paraId="539D292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648A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36E065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EF5D8A7"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885361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979E041"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C29B2" w:rsidRPr="00877CC8" w14:paraId="44B066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FB938"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AB1783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55D3B14"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C29B2" w:rsidRPr="00877CC8" w14:paraId="50A4631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7311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2039EC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FEF9E3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96C22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C29B2" w:rsidRPr="00877CC8" w14:paraId="4E250E6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0170"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2F2FE7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F19718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C29B2" w:rsidRPr="00877CC8" w14:paraId="4994FCB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6566"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08CEE0B"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C29B2" w:rsidRPr="00877CC8" w14:paraId="7CF40B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0588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F409DD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0C485E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A623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4147296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DC_5A_n7A</w:t>
            </w:r>
          </w:p>
          <w:p w14:paraId="620C488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DC_66A_n7A</w:t>
            </w:r>
          </w:p>
        </w:tc>
      </w:tr>
      <w:tr w:rsidR="008C29B2" w:rsidRPr="00877CC8" w14:paraId="0BACFC4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C851"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295AA1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DC_5A_n7A</w:t>
            </w:r>
          </w:p>
          <w:p w14:paraId="42A9EB1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DC_66A_n7A</w:t>
            </w:r>
          </w:p>
        </w:tc>
      </w:tr>
      <w:tr w:rsidR="008C29B2" w:rsidRPr="00877CC8" w14:paraId="177D9B6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6B9E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826E72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C29B2" w:rsidRPr="00877CC8" w14:paraId="0D11F4E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FA405"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043957"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DC_5A_n30A</w:t>
            </w:r>
          </w:p>
          <w:p w14:paraId="6C18C387"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DC_66A_n30A</w:t>
            </w:r>
          </w:p>
        </w:tc>
      </w:tr>
      <w:tr w:rsidR="008C29B2" w:rsidRPr="00877CC8" w14:paraId="3DCF14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EBFF55"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AF1E11"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DC_5A_n30A</w:t>
            </w:r>
          </w:p>
          <w:p w14:paraId="1521693D"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DC_66A_n30A</w:t>
            </w:r>
          </w:p>
        </w:tc>
      </w:tr>
      <w:tr w:rsidR="008C29B2" w:rsidRPr="00877CC8" w14:paraId="41EDB3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C613E"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F0B70A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ED6413"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225099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C29B2" w:rsidRPr="00877CC8" w14:paraId="04B596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6D5E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218B50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8E539D7"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CE8A95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C29B2" w:rsidRPr="00877CC8" w14:paraId="6AF4EF3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2082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DC_5A-66A_n66A</w:t>
            </w:r>
          </w:p>
          <w:p w14:paraId="5CDF4E1A"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DC43367"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C29B2" w:rsidRPr="00877CC8" w14:paraId="402F208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9703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A39F9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C29B2" w:rsidRPr="00877CC8" w14:paraId="3FF9DC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EBFD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A137AAB"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55D5D9"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C29B2" w:rsidRPr="00877CC8" w14:paraId="481ED93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E896"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4DC22C"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C29B2" w:rsidRPr="00877CC8" w14:paraId="328417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0EF65"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76CE7A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DC_5A_n71A</w:t>
            </w:r>
          </w:p>
          <w:p w14:paraId="77FFFC6F"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C29B2" w:rsidRPr="00877CC8" w14:paraId="0640842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46AA0"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2FB396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AD687AD"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31FCE7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C29B2" w:rsidRPr="00877CC8" w14:paraId="3C43F7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B56C3"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7DC5B51" w14:textId="77777777" w:rsidR="008C29B2" w:rsidRPr="00877CC8" w:rsidRDefault="008C29B2" w:rsidP="00970EF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BA8229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8C29B2" w:rsidRPr="00877CC8" w14:paraId="5EB208C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7A5AF" w14:textId="77777777" w:rsidR="008C29B2" w:rsidRPr="0084589C" w:rsidRDefault="008C29B2" w:rsidP="00970EF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CEBF55A" w14:textId="77777777" w:rsidR="008C29B2" w:rsidRPr="0084589C" w:rsidRDefault="008C29B2" w:rsidP="00970EF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30622D"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233222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C29B2" w:rsidRPr="00B251C4" w14:paraId="26C67D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7DFF5" w14:textId="77777777" w:rsidR="008C29B2" w:rsidRPr="00B251C4" w:rsidRDefault="008C29B2" w:rsidP="00970EF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C27AB26"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8DD8F12" w14:textId="77777777" w:rsidR="008C29B2" w:rsidRPr="00B251C4" w:rsidRDefault="008C29B2" w:rsidP="00970EF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8C29B2" w:rsidRPr="00877CC8" w14:paraId="0A03898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E21AA"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41E2E34" w14:textId="77777777" w:rsidR="008C29B2" w:rsidRPr="00877CC8" w:rsidRDefault="008C29B2" w:rsidP="00970EF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DF6A9D" w14:textId="77777777" w:rsidR="008C29B2" w:rsidRPr="00877CC8" w:rsidRDefault="008C29B2" w:rsidP="00970EF4">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A09EE3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A_n77</w:t>
            </w:r>
            <w:r w:rsidRPr="00C62D28">
              <w:rPr>
                <w:rFonts w:ascii="Arial" w:hAnsi="Arial" w:cs="Arial"/>
                <w:sz w:val="18"/>
                <w:szCs w:val="18"/>
                <w:lang w:val="en-US"/>
              </w:rPr>
              <w:t>A</w:t>
            </w:r>
            <w:r w:rsidRPr="00877CC8">
              <w:rPr>
                <w:rFonts w:ascii="Arial" w:hAnsi="Arial"/>
                <w:bCs/>
                <w:sz w:val="18"/>
                <w:vertAlign w:val="superscript"/>
                <w:lang w:eastAsia="ja-JP"/>
              </w:rPr>
              <w:t>14</w:t>
            </w:r>
          </w:p>
        </w:tc>
      </w:tr>
      <w:tr w:rsidR="008C29B2" w:rsidRPr="00877CC8" w14:paraId="03B0F5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F843D"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240F899" w14:textId="77777777" w:rsidR="008C29B2" w:rsidRPr="00877CC8" w:rsidRDefault="008C29B2" w:rsidP="00970EF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18DB04B"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C29B2" w:rsidRPr="00877CC8" w14:paraId="2670E61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D9E73" w14:textId="77777777" w:rsidR="008C29B2" w:rsidRPr="00877CC8" w:rsidRDefault="008C29B2" w:rsidP="00970EF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3746178" w14:textId="77777777" w:rsidR="008C29B2" w:rsidRPr="00877CC8" w:rsidRDefault="008C29B2" w:rsidP="00970EF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2CBFB35" w14:textId="77777777" w:rsidR="008C29B2" w:rsidRPr="00877CC8" w:rsidRDefault="008C29B2" w:rsidP="00970EF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C29B2" w:rsidRPr="00877CC8" w14:paraId="1C6F84D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7BEEB" w14:textId="77777777" w:rsidR="008C29B2" w:rsidRPr="00877CC8" w:rsidRDefault="008C29B2" w:rsidP="00970EF4">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A430E8"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A_n66</w:t>
            </w:r>
            <w:r w:rsidRPr="00C62D28">
              <w:rPr>
                <w:rFonts w:ascii="Arial" w:hAnsi="Arial" w:cs="Arial"/>
                <w:sz w:val="18"/>
                <w:szCs w:val="18"/>
                <w:lang w:val="en-US"/>
              </w:rPr>
              <w:t>A</w:t>
            </w:r>
          </w:p>
          <w:p w14:paraId="2AF537EF" w14:textId="77777777" w:rsidR="008C29B2" w:rsidRPr="00877CC8" w:rsidRDefault="008C29B2" w:rsidP="00970EF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C62D28">
              <w:rPr>
                <w:rFonts w:ascii="Arial" w:hAnsi="Arial" w:cs="Arial"/>
                <w:sz w:val="18"/>
                <w:szCs w:val="18"/>
                <w:lang w:val="en-US"/>
              </w:rPr>
              <w:t>5</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663458B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83512" w14:textId="77777777" w:rsidR="008C29B2" w:rsidRPr="00877CC8" w:rsidRDefault="008C29B2" w:rsidP="00970EF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628F53D" w14:textId="77777777" w:rsidR="008C29B2" w:rsidRPr="00877CC8" w:rsidRDefault="008C29B2" w:rsidP="00970EF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C550F2E" w14:textId="77777777" w:rsidR="008C29B2" w:rsidRPr="00877CC8" w:rsidRDefault="008C29B2" w:rsidP="00970EF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C29B2" w:rsidRPr="00877CC8" w14:paraId="523127B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D1C6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077A224"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894092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C29B2" w:rsidRPr="00877CC8" w14:paraId="182F10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CFB7F" w14:textId="77777777" w:rsidR="008C29B2" w:rsidRPr="00877CC8" w:rsidRDefault="008C29B2" w:rsidP="00970EF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D903DD"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C760F20"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C29B2" w:rsidRPr="00877CC8" w14:paraId="718375A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10CFF" w14:textId="77777777" w:rsidR="008C29B2" w:rsidRPr="00877CC8" w:rsidRDefault="008C29B2" w:rsidP="00970EF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7AC873A" w14:textId="77777777" w:rsidR="008C29B2" w:rsidRPr="00D67279" w:rsidRDefault="008C29B2" w:rsidP="00970EF4">
            <w:pPr>
              <w:pStyle w:val="TAC"/>
              <w:rPr>
                <w:rFonts w:cs="Arial"/>
                <w:lang w:eastAsia="zh-TW"/>
              </w:rPr>
            </w:pPr>
            <w:r w:rsidRPr="00D67279">
              <w:rPr>
                <w:rFonts w:cs="Arial"/>
                <w:lang w:eastAsia="zh-TW"/>
              </w:rPr>
              <w:t>DC_7A_n1A</w:t>
            </w:r>
          </w:p>
          <w:p w14:paraId="70CC87D2" w14:textId="77777777" w:rsidR="008C29B2" w:rsidRPr="00877CC8" w:rsidRDefault="008C29B2" w:rsidP="00970EF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8C29B2" w:rsidRPr="00877CC8" w14:paraId="56F293F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48285" w14:textId="77777777" w:rsidR="008C29B2" w:rsidRPr="00877CC8" w:rsidRDefault="008C29B2" w:rsidP="00970EF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E500AD8" w14:textId="77777777" w:rsidR="008C29B2" w:rsidRPr="00D67279" w:rsidRDefault="008C29B2" w:rsidP="00970EF4">
            <w:pPr>
              <w:pStyle w:val="TAC"/>
              <w:rPr>
                <w:rFonts w:cs="Arial"/>
                <w:lang w:eastAsia="zh-TW"/>
              </w:rPr>
            </w:pPr>
            <w:r w:rsidRPr="00D67279">
              <w:rPr>
                <w:rFonts w:cs="Arial"/>
                <w:lang w:eastAsia="zh-TW"/>
              </w:rPr>
              <w:t>DC_7A_n1A</w:t>
            </w:r>
          </w:p>
          <w:p w14:paraId="0FBCFB34" w14:textId="77777777" w:rsidR="008C29B2" w:rsidRPr="00D67279" w:rsidRDefault="008C29B2" w:rsidP="00970EF4">
            <w:pPr>
              <w:pStyle w:val="TAC"/>
              <w:rPr>
                <w:rFonts w:cs="Arial"/>
                <w:lang w:eastAsia="zh-TW"/>
              </w:rPr>
            </w:pPr>
            <w:r w:rsidRPr="00D67279">
              <w:rPr>
                <w:rFonts w:cs="Arial"/>
                <w:lang w:eastAsia="zh-TW"/>
              </w:rPr>
              <w:t>DC_7A_n28A</w:t>
            </w:r>
          </w:p>
          <w:p w14:paraId="5FFDC1BF" w14:textId="77777777" w:rsidR="008C29B2" w:rsidRPr="00D67279" w:rsidRDefault="008C29B2" w:rsidP="00970EF4">
            <w:pPr>
              <w:pStyle w:val="TAC"/>
              <w:rPr>
                <w:rFonts w:cs="Arial"/>
                <w:lang w:eastAsia="zh-TW"/>
              </w:rPr>
            </w:pPr>
            <w:r w:rsidRPr="00D67279">
              <w:rPr>
                <w:rFonts w:cs="Arial"/>
                <w:lang w:eastAsia="zh-TW"/>
              </w:rPr>
              <w:t>DC_7C_n1A</w:t>
            </w:r>
          </w:p>
          <w:p w14:paraId="24FE9DA5" w14:textId="77777777" w:rsidR="008C29B2" w:rsidRPr="00877CC8" w:rsidRDefault="008C29B2" w:rsidP="00970EF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8C29B2" w:rsidRPr="00877CC8" w14:paraId="685780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2459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4D47ECF"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711939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C29B2" w:rsidRPr="00877CC8" w14:paraId="2CFF0CF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72333" w14:textId="77777777" w:rsidR="008C29B2" w:rsidRPr="00877CC8" w:rsidRDefault="008C29B2" w:rsidP="00970EF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13E458D" w14:textId="77777777" w:rsidR="008C29B2" w:rsidRPr="00877CC8" w:rsidRDefault="008C29B2" w:rsidP="00970EF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8C29B2" w:rsidRPr="00877CC8" w14:paraId="5C5135D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111EF"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139CC1F"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8BA58"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3F1B030"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7A0102B1"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3D137AA"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C29B2" w:rsidRPr="00877CC8" w14:paraId="0F27EE6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C7FEF" w14:textId="77777777" w:rsidR="008C29B2" w:rsidRDefault="008C29B2" w:rsidP="00970EF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314B815" w14:textId="77777777" w:rsidR="008C29B2" w:rsidRPr="00877CC8" w:rsidRDefault="008C29B2" w:rsidP="00970EF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6E9AD" w14:textId="77777777" w:rsidR="008C29B2" w:rsidRPr="00465B57" w:rsidRDefault="008C29B2" w:rsidP="00970EF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19F68D7" w14:textId="77777777" w:rsidR="008C29B2" w:rsidRPr="00465B57" w:rsidRDefault="008C29B2" w:rsidP="00970EF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7B85D585" w14:textId="77777777" w:rsidR="008C29B2" w:rsidRPr="00465B57" w:rsidRDefault="008C29B2" w:rsidP="00970EF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85D5237" w14:textId="77777777" w:rsidR="008C29B2" w:rsidRPr="00877CC8" w:rsidRDefault="008C29B2" w:rsidP="00970EF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8C29B2" w:rsidRPr="00877CC8" w14:paraId="388C7F2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1F13D"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ins w:id="122" w:author="Per Lindell" w:date="2023-08-28T18:13:00Z">
              <w:r>
                <w:rPr>
                  <w:rFonts w:ascii="Arial" w:hAnsi="Arial"/>
                  <w:noProof/>
                  <w:sz w:val="18"/>
                  <w:vertAlign w:val="superscript"/>
                  <w:lang w:eastAsia="zh-CN"/>
                </w:rPr>
                <w:t>,</w:t>
              </w:r>
            </w:ins>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1C06264"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C8B56C4"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8C29B2" w:rsidRPr="00877CC8" w14:paraId="0CEE235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624C8"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DEDAF92"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DC_7A_n2</w:t>
            </w:r>
            <w:r w:rsidRPr="00C62D28">
              <w:rPr>
                <w:rFonts w:ascii="Arial" w:hAnsi="Arial" w:cs="Arial"/>
                <w:sz w:val="18"/>
                <w:szCs w:val="18"/>
                <w:lang w:val="en-US"/>
              </w:rPr>
              <w:t>A</w:t>
            </w:r>
          </w:p>
          <w:p w14:paraId="2275669C"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cs="Arial"/>
                <w:sz w:val="18"/>
                <w:szCs w:val="18"/>
              </w:rPr>
              <w:t>DC_7A_n66</w:t>
            </w:r>
            <w:r w:rsidRPr="00C62D28">
              <w:rPr>
                <w:rFonts w:ascii="Arial" w:hAnsi="Arial" w:cs="Arial"/>
                <w:sz w:val="18"/>
                <w:szCs w:val="18"/>
                <w:lang w:val="en-US"/>
              </w:rPr>
              <w:t>A</w:t>
            </w:r>
          </w:p>
        </w:tc>
      </w:tr>
      <w:tr w:rsidR="008C29B2" w:rsidRPr="00877CC8" w14:paraId="5048EFA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EDB69"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8C408F5"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DC_7A_n2</w:t>
            </w:r>
            <w:r w:rsidRPr="00C62D28">
              <w:rPr>
                <w:rFonts w:ascii="Arial" w:hAnsi="Arial" w:cs="Arial"/>
                <w:sz w:val="18"/>
                <w:szCs w:val="18"/>
                <w:lang w:val="en-US"/>
              </w:rPr>
              <w:t>A</w:t>
            </w:r>
          </w:p>
          <w:p w14:paraId="43989996"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cs="Arial"/>
                <w:sz w:val="18"/>
                <w:szCs w:val="18"/>
              </w:rPr>
              <w:t>DC_7A_n71</w:t>
            </w:r>
            <w:r w:rsidRPr="00C62D28">
              <w:rPr>
                <w:rFonts w:ascii="Arial" w:hAnsi="Arial" w:cs="Arial"/>
                <w:sz w:val="18"/>
                <w:szCs w:val="18"/>
                <w:lang w:val="en-US"/>
              </w:rPr>
              <w:t>A</w:t>
            </w:r>
          </w:p>
        </w:tc>
      </w:tr>
      <w:tr w:rsidR="008C29B2" w:rsidRPr="00877CC8" w14:paraId="7BA2AB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DA8B1"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1DD406E"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w:t>
            </w:r>
            <w:r w:rsidRPr="00877CC8">
              <w:rPr>
                <w:rFonts w:ascii="Arial" w:hAnsi="Arial" w:cs="Arial"/>
                <w:sz w:val="18"/>
                <w:szCs w:val="18"/>
              </w:rPr>
              <w:t>A_n</w:t>
            </w:r>
            <w:r w:rsidRPr="00C62D28">
              <w:rPr>
                <w:rFonts w:ascii="Arial" w:hAnsi="Arial" w:cs="Arial"/>
                <w:sz w:val="18"/>
                <w:szCs w:val="18"/>
                <w:lang w:val="en-US"/>
              </w:rPr>
              <w:t>2A</w:t>
            </w:r>
          </w:p>
          <w:p w14:paraId="3FFD834B"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cs="Arial"/>
                <w:sz w:val="18"/>
                <w:szCs w:val="18"/>
              </w:rPr>
              <w:t>DC_</w:t>
            </w:r>
            <w:r w:rsidRPr="00C62D28">
              <w:rPr>
                <w:rFonts w:ascii="Arial" w:hAnsi="Arial" w:cs="Arial"/>
                <w:sz w:val="18"/>
                <w:szCs w:val="18"/>
                <w:lang w:val="en-US"/>
              </w:rPr>
              <w:t>7</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195AC01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A58D7"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187EEEAC"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89709A9"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55A75AE"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A617384"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79990F4" w14:textId="77777777" w:rsidR="008C29B2" w:rsidRPr="00877CC8" w:rsidRDefault="008C29B2" w:rsidP="00970EF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C29B2" w:rsidRPr="00877CC8" w14:paraId="5C0517B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868A8" w14:textId="77777777" w:rsidR="008C29B2" w:rsidRDefault="008C29B2" w:rsidP="00970EF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123CC40" w14:textId="77777777" w:rsidR="008C29B2" w:rsidRPr="00877CC8" w:rsidRDefault="008C29B2" w:rsidP="00970EF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55F7736"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A6D22CA"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7DC86DC"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22E79D7"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8C29B2" w:rsidRPr="00877CC8" w14:paraId="03EF9BC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C269E" w14:textId="77777777" w:rsidR="008C29B2" w:rsidRPr="00877CC8" w:rsidRDefault="008C29B2" w:rsidP="00970EF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2125264" w14:textId="77777777" w:rsidR="008C29B2" w:rsidRPr="00877CC8" w:rsidRDefault="008C29B2" w:rsidP="00970EF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8C29B2" w:rsidRPr="00877CC8" w14:paraId="4AE8BB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CAE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313A616"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D7787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DC_7A_n5A</w:t>
            </w:r>
          </w:p>
          <w:p w14:paraId="5C35BC0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DC_7C_n5A</w:t>
            </w:r>
          </w:p>
          <w:p w14:paraId="147B655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CEB5355"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C29B2" w:rsidRPr="00877CC8" w14:paraId="78D2FCD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CD16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F1A0"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CA74A1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C29B2" w:rsidRPr="00877CC8" w14:paraId="4C9267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AE128" w14:textId="77777777" w:rsidR="008C29B2" w:rsidRPr="00877CC8" w:rsidRDefault="008C29B2" w:rsidP="00970EF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ADC8A94"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9BD41C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C29B2" w:rsidRPr="00877CC8" w14:paraId="5769B84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E4142"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76A5520"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5505F6D"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C29B2" w:rsidRPr="00877CC8" w14:paraId="0F6BAB1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7A46"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B929A48"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235A79A"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C29B2" w:rsidRPr="00877CC8" w14:paraId="2BDE800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E8936"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732B4E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F521AE5" w14:textId="77777777" w:rsidR="008C29B2" w:rsidRPr="00877CC8" w:rsidRDefault="008C29B2" w:rsidP="00970EF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C29B2" w:rsidRPr="005B0C9A" w14:paraId="621B266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29FA1" w14:textId="77777777" w:rsidR="008C29B2" w:rsidRPr="005B0C9A" w:rsidRDefault="008C29B2" w:rsidP="00970EF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E12AC78" w14:textId="77777777" w:rsidR="008C29B2" w:rsidRPr="005B0C9A" w:rsidRDefault="008C29B2" w:rsidP="00970EF4">
            <w:pPr>
              <w:pStyle w:val="TAC"/>
              <w:rPr>
                <w:rFonts w:cs="Arial"/>
                <w:szCs w:val="18"/>
              </w:rPr>
            </w:pPr>
            <w:r w:rsidRPr="005B0C9A">
              <w:rPr>
                <w:rFonts w:cs="Arial"/>
                <w:szCs w:val="18"/>
              </w:rPr>
              <w:t>DC_7A_n7A</w:t>
            </w:r>
          </w:p>
          <w:p w14:paraId="6D6F4E49" w14:textId="77777777" w:rsidR="008C29B2" w:rsidRPr="005B0C9A" w:rsidRDefault="008C29B2" w:rsidP="00970EF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8C29B2" w:rsidRPr="005B0C9A" w14:paraId="14E2E2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E109E" w14:textId="77777777" w:rsidR="008C29B2" w:rsidRPr="005B0C9A" w:rsidRDefault="008C29B2" w:rsidP="00970EF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8F06241" w14:textId="77777777" w:rsidR="008C29B2" w:rsidRPr="00224186" w:rsidRDefault="008C29B2" w:rsidP="00970EF4">
            <w:pPr>
              <w:keepNext/>
              <w:keepLines/>
              <w:spacing w:after="0"/>
              <w:jc w:val="center"/>
              <w:rPr>
                <w:rFonts w:ascii="Arial" w:hAnsi="Arial" w:cs="Arial"/>
                <w:sz w:val="18"/>
                <w:szCs w:val="18"/>
              </w:rPr>
            </w:pPr>
            <w:r w:rsidRPr="00224186">
              <w:rPr>
                <w:rFonts w:ascii="Arial" w:hAnsi="Arial" w:cs="Arial"/>
                <w:sz w:val="18"/>
                <w:szCs w:val="18"/>
              </w:rPr>
              <w:t>DC_7A_n20A</w:t>
            </w:r>
          </w:p>
          <w:p w14:paraId="78F61DD1" w14:textId="77777777" w:rsidR="008C29B2" w:rsidRPr="005B0C9A" w:rsidRDefault="008C29B2" w:rsidP="00970EF4">
            <w:pPr>
              <w:pStyle w:val="TAC"/>
              <w:rPr>
                <w:rFonts w:cs="Arial"/>
                <w:szCs w:val="18"/>
              </w:rPr>
            </w:pPr>
            <w:r w:rsidRPr="00224186">
              <w:rPr>
                <w:rFonts w:cs="Arial"/>
                <w:szCs w:val="18"/>
              </w:rPr>
              <w:t>DC_8A_n20A</w:t>
            </w:r>
          </w:p>
        </w:tc>
      </w:tr>
      <w:tr w:rsidR="008C29B2" w:rsidRPr="00877CC8" w14:paraId="1DC873E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FA59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C20BDB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F1BEFB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C29B2" w:rsidRPr="00B251C4" w14:paraId="43BA15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3741B" w14:textId="77777777" w:rsidR="008C29B2" w:rsidRPr="00B251C4" w:rsidRDefault="008C29B2" w:rsidP="00970EF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B5A0E12" w14:textId="77777777" w:rsidR="008C29B2" w:rsidRDefault="008C29B2" w:rsidP="00970EF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8DA8F5A" w14:textId="77777777" w:rsidR="008C29B2" w:rsidRPr="00B251C4" w:rsidRDefault="008C29B2" w:rsidP="00970EF4">
            <w:pPr>
              <w:keepNext/>
              <w:keepLines/>
              <w:spacing w:after="0"/>
              <w:jc w:val="center"/>
              <w:rPr>
                <w:rFonts w:ascii="Arial" w:hAnsi="Arial"/>
                <w:sz w:val="18"/>
                <w:lang w:eastAsia="fi-FI"/>
              </w:rPr>
            </w:pPr>
            <w:r w:rsidRPr="00954161">
              <w:rPr>
                <w:rFonts w:ascii="Arial" w:hAnsi="Arial"/>
                <w:sz w:val="18"/>
                <w:lang w:eastAsia="fi-FI"/>
              </w:rPr>
              <w:t>DC_8A_n28A</w:t>
            </w:r>
          </w:p>
        </w:tc>
      </w:tr>
      <w:tr w:rsidR="008C29B2" w:rsidRPr="00877CC8" w14:paraId="487B22A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197C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D899BF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olor w:val="000000"/>
                <w:sz w:val="18"/>
                <w:szCs w:val="18"/>
              </w:rPr>
              <w:t>DC_7A_n40A</w:t>
            </w:r>
          </w:p>
          <w:p w14:paraId="5332372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C29B2" w:rsidRPr="00877CC8" w14:paraId="1FC02C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CEC5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A3445C9"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2660AF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C29B2" w:rsidRPr="00877CC8" w14:paraId="11078DB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DEAF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C16F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3F8F62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C29B2" w:rsidRPr="00877CC8" w14:paraId="71032FA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42F4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C27489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A184B0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C29B2" w:rsidRPr="00877CC8" w14:paraId="2F89ED2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7C08F"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5B2EBE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C11522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C29B2" w:rsidRPr="00877CC8" w14:paraId="0A6DB18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BA71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C26FB5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E8549D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C29B2" w:rsidRPr="00877CC8" w14:paraId="6615349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FDFA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740D8C"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D385B5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C29B2" w:rsidRPr="00877CC8" w14:paraId="6CEE87C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FFEE4" w14:textId="77777777" w:rsidR="008C29B2" w:rsidRDefault="008C29B2" w:rsidP="00970EF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D324FD6" w14:textId="77777777" w:rsidR="008C29B2" w:rsidRPr="00877CC8" w:rsidRDefault="008C29B2" w:rsidP="00970EF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E2DAADF" w14:textId="77777777" w:rsidR="008C29B2" w:rsidRDefault="008C29B2" w:rsidP="00970EF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900F6AA" w14:textId="77777777" w:rsidR="008C29B2" w:rsidRDefault="008C29B2" w:rsidP="00970EF4">
            <w:pPr>
              <w:keepNext/>
              <w:keepLines/>
              <w:spacing w:after="0"/>
              <w:jc w:val="center"/>
              <w:rPr>
                <w:rFonts w:ascii="Arial" w:hAnsi="Arial"/>
                <w:sz w:val="18"/>
              </w:rPr>
            </w:pPr>
            <w:r>
              <w:rPr>
                <w:rFonts w:ascii="Arial" w:hAnsi="Arial"/>
                <w:sz w:val="18"/>
              </w:rPr>
              <w:t>DC_8A_n78A</w:t>
            </w:r>
          </w:p>
          <w:p w14:paraId="3503C6CD" w14:textId="77777777" w:rsidR="008C29B2" w:rsidRPr="00877CC8" w:rsidRDefault="008C29B2" w:rsidP="00970EF4">
            <w:pPr>
              <w:keepNext/>
              <w:keepLines/>
              <w:spacing w:after="0"/>
              <w:jc w:val="center"/>
              <w:rPr>
                <w:rFonts w:ascii="Arial" w:hAnsi="Arial" w:cs="Arial"/>
                <w:sz w:val="18"/>
                <w:lang w:eastAsia="zh-TW"/>
              </w:rPr>
            </w:pPr>
            <w:r>
              <w:rPr>
                <w:rFonts w:ascii="Arial" w:hAnsi="Arial"/>
                <w:sz w:val="18"/>
                <w:lang w:eastAsia="zh-TW"/>
              </w:rPr>
              <w:t>DC_8B_n78A</w:t>
            </w:r>
          </w:p>
        </w:tc>
      </w:tr>
      <w:tr w:rsidR="008C29B2" w:rsidRPr="00877CC8" w14:paraId="2A0C34B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CC1C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03B8E7"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6D9512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C29B2" w:rsidRPr="00877CC8" w14:paraId="72903AD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E421E"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24B4E3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DC_7A_n2A</w:t>
            </w:r>
          </w:p>
          <w:p w14:paraId="3E05761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DC_12A_n2A</w:t>
            </w:r>
          </w:p>
        </w:tc>
      </w:tr>
      <w:tr w:rsidR="008C29B2" w:rsidRPr="00877CC8" w14:paraId="77BBA3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DB521" w14:textId="77777777" w:rsidR="008C29B2" w:rsidRPr="00877CC8" w:rsidRDefault="008C29B2" w:rsidP="00970EF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E8A6BDC" w14:textId="77777777" w:rsidR="008C29B2" w:rsidRDefault="008C29B2" w:rsidP="00970EF4">
            <w:pPr>
              <w:keepNext/>
              <w:keepLines/>
              <w:spacing w:after="0"/>
              <w:jc w:val="center"/>
              <w:rPr>
                <w:rFonts w:ascii="Arial" w:hAnsi="Arial"/>
                <w:sz w:val="18"/>
              </w:rPr>
            </w:pPr>
            <w:r>
              <w:rPr>
                <w:rFonts w:ascii="Arial" w:hAnsi="Arial"/>
                <w:sz w:val="18"/>
              </w:rPr>
              <w:t>DC_7A_n2A</w:t>
            </w:r>
          </w:p>
          <w:p w14:paraId="2F58AB98" w14:textId="77777777" w:rsidR="008C29B2" w:rsidRPr="00877CC8" w:rsidRDefault="008C29B2" w:rsidP="00970EF4">
            <w:pPr>
              <w:keepNext/>
              <w:keepLines/>
              <w:spacing w:after="0"/>
              <w:jc w:val="center"/>
              <w:rPr>
                <w:rFonts w:ascii="Arial" w:hAnsi="Arial"/>
                <w:sz w:val="18"/>
              </w:rPr>
            </w:pPr>
            <w:r>
              <w:rPr>
                <w:rFonts w:ascii="Arial" w:hAnsi="Arial"/>
                <w:sz w:val="18"/>
              </w:rPr>
              <w:t>DC_12A_n2A</w:t>
            </w:r>
          </w:p>
        </w:tc>
      </w:tr>
      <w:tr w:rsidR="008C29B2" w14:paraId="561B3A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C285" w14:textId="77777777" w:rsidR="008C29B2" w:rsidRPr="00E23AEF" w:rsidRDefault="008C29B2" w:rsidP="00970EF4">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7E28696A" w14:textId="77777777" w:rsidR="008C29B2"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F610682" w14:textId="77777777" w:rsidR="008C29B2" w:rsidRPr="00E23AEF" w:rsidRDefault="008C29B2" w:rsidP="00970EF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843A4EE" w14:textId="77777777" w:rsidR="008C29B2" w:rsidRDefault="008C29B2" w:rsidP="00970EF4">
            <w:pPr>
              <w:keepNext/>
              <w:keepLines/>
              <w:spacing w:after="0"/>
              <w:jc w:val="center"/>
              <w:rPr>
                <w:rFonts w:ascii="Arial" w:hAnsi="Arial"/>
                <w:sz w:val="18"/>
              </w:rPr>
            </w:pPr>
            <w:r w:rsidRPr="00E23AEF">
              <w:rPr>
                <w:rFonts w:ascii="Arial" w:hAnsi="Arial" w:cs="Arial"/>
                <w:sz w:val="18"/>
              </w:rPr>
              <w:t>DC_12A_n25A</w:t>
            </w:r>
          </w:p>
        </w:tc>
      </w:tr>
      <w:tr w:rsidR="008C29B2" w:rsidRPr="00877CC8" w14:paraId="0D2BD0C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ED8BF"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1EDF85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DC_7A_n66A</w:t>
            </w:r>
          </w:p>
          <w:p w14:paraId="215D239C"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sz w:val="18"/>
              </w:rPr>
              <w:t>DC_12A_n66A</w:t>
            </w:r>
          </w:p>
        </w:tc>
      </w:tr>
      <w:tr w:rsidR="008C29B2" w:rsidRPr="00282911" w14:paraId="6D34B9A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4EFC7" w14:textId="77777777" w:rsidR="008C29B2" w:rsidRPr="002D26E2" w:rsidRDefault="008C29B2" w:rsidP="00970EF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39F99CF" w14:textId="77777777" w:rsidR="008C29B2" w:rsidRPr="00282911" w:rsidRDefault="008C29B2" w:rsidP="00970EF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CDC5EFC" w14:textId="77777777" w:rsidR="008C29B2" w:rsidRPr="00282911" w:rsidRDefault="008C29B2" w:rsidP="00970EF4">
            <w:pPr>
              <w:keepNext/>
              <w:keepLines/>
              <w:spacing w:after="0"/>
              <w:jc w:val="center"/>
              <w:rPr>
                <w:rFonts w:ascii="Arial" w:hAnsi="Arial" w:cs="Arial"/>
                <w:sz w:val="18"/>
              </w:rPr>
            </w:pPr>
            <w:r w:rsidRPr="00282911">
              <w:rPr>
                <w:rFonts w:ascii="Arial" w:hAnsi="Arial" w:cs="Arial"/>
                <w:sz w:val="18"/>
              </w:rPr>
              <w:t>DC_12A_n77A</w:t>
            </w:r>
          </w:p>
        </w:tc>
      </w:tr>
      <w:tr w:rsidR="008C29B2" w:rsidRPr="002D26E2" w14:paraId="0B37498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2CF74" w14:textId="77777777" w:rsidR="008C29B2" w:rsidRPr="002D26E2" w:rsidRDefault="008C29B2" w:rsidP="00970EF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E9D46D2" w14:textId="77777777" w:rsidR="008C29B2" w:rsidRPr="00E23AEF" w:rsidRDefault="008C29B2" w:rsidP="00970EF4">
            <w:pPr>
              <w:keepNext/>
              <w:keepLines/>
              <w:spacing w:after="0"/>
              <w:jc w:val="center"/>
              <w:rPr>
                <w:rFonts w:ascii="Arial" w:hAnsi="Arial" w:cs="Arial"/>
                <w:sz w:val="18"/>
              </w:rPr>
            </w:pPr>
            <w:r w:rsidRPr="00E23AEF">
              <w:rPr>
                <w:rFonts w:ascii="Arial" w:hAnsi="Arial" w:cs="Arial"/>
                <w:sz w:val="18"/>
              </w:rPr>
              <w:t>DC_7A_n77A</w:t>
            </w:r>
          </w:p>
          <w:p w14:paraId="32B2AA2D" w14:textId="77777777" w:rsidR="008C29B2" w:rsidRPr="002D26E2" w:rsidRDefault="008C29B2" w:rsidP="00970EF4">
            <w:pPr>
              <w:keepNext/>
              <w:keepLines/>
              <w:spacing w:after="0"/>
              <w:jc w:val="center"/>
              <w:rPr>
                <w:rFonts w:ascii="Arial" w:hAnsi="Arial" w:cs="Arial"/>
                <w:sz w:val="18"/>
              </w:rPr>
            </w:pPr>
            <w:r w:rsidRPr="00E23AEF">
              <w:rPr>
                <w:rFonts w:ascii="Arial" w:hAnsi="Arial" w:cs="Arial"/>
                <w:sz w:val="18"/>
              </w:rPr>
              <w:t>DC_12A_n77A</w:t>
            </w:r>
          </w:p>
        </w:tc>
      </w:tr>
      <w:tr w:rsidR="008C29B2" w:rsidRPr="00877CC8" w14:paraId="19C7AE3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D91D1" w14:textId="77777777" w:rsidR="008C29B2" w:rsidRDefault="008C29B2" w:rsidP="00970EF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A9FF8D6" w14:textId="77777777" w:rsidR="008C29B2" w:rsidRPr="00877CC8"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619F187" w14:textId="77777777" w:rsidR="008C29B2"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C537BF8" w14:textId="77777777" w:rsidR="008C29B2" w:rsidRPr="00877CC8"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C29B2" w:rsidRPr="00877CC8" w14:paraId="21268C9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334A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AB76E6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DC_7A_n78A</w:t>
            </w:r>
          </w:p>
          <w:p w14:paraId="3A13B57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DC_12A_n78A</w:t>
            </w:r>
          </w:p>
        </w:tc>
      </w:tr>
      <w:tr w:rsidR="008C29B2" w:rsidRPr="00B251C4" w14:paraId="4AD667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BA929" w14:textId="77777777" w:rsidR="008C29B2" w:rsidRPr="00B251C4" w:rsidRDefault="008C29B2" w:rsidP="00970EF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1C567DC" w14:textId="77777777" w:rsidR="008C29B2" w:rsidRDefault="008C29B2" w:rsidP="00970EF4">
            <w:pPr>
              <w:keepNext/>
              <w:keepLines/>
              <w:spacing w:after="0"/>
              <w:jc w:val="center"/>
              <w:rPr>
                <w:rFonts w:ascii="Arial" w:hAnsi="Arial"/>
                <w:sz w:val="18"/>
              </w:rPr>
            </w:pPr>
            <w:r>
              <w:rPr>
                <w:rFonts w:ascii="Arial" w:hAnsi="Arial"/>
                <w:sz w:val="18"/>
              </w:rPr>
              <w:t>DC_7A_n78A</w:t>
            </w:r>
          </w:p>
          <w:p w14:paraId="5D2E0DDB" w14:textId="77777777" w:rsidR="008C29B2" w:rsidRPr="00B251C4" w:rsidRDefault="008C29B2" w:rsidP="00970EF4">
            <w:pPr>
              <w:keepNext/>
              <w:keepLines/>
              <w:spacing w:after="0"/>
              <w:jc w:val="center"/>
              <w:rPr>
                <w:rFonts w:ascii="Arial" w:hAnsi="Arial"/>
                <w:sz w:val="18"/>
              </w:rPr>
            </w:pPr>
            <w:r>
              <w:rPr>
                <w:rFonts w:ascii="Arial" w:hAnsi="Arial"/>
                <w:sz w:val="18"/>
              </w:rPr>
              <w:t>DC_12A_n78A</w:t>
            </w:r>
          </w:p>
        </w:tc>
      </w:tr>
      <w:tr w:rsidR="008C29B2" w:rsidRPr="00877CC8" w14:paraId="534966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C496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DC_7A-13A_n25A</w:t>
            </w:r>
          </w:p>
          <w:p w14:paraId="6FA9A47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A17B9E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DC_7A_n25A</w:t>
            </w:r>
          </w:p>
          <w:p w14:paraId="5B43CE2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DC_13A_n25A</w:t>
            </w:r>
          </w:p>
        </w:tc>
      </w:tr>
      <w:tr w:rsidR="008C29B2" w:rsidRPr="00877CC8" w14:paraId="5DE5ECE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ECE66E"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50E5D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DC_7A_n25A</w:t>
            </w:r>
          </w:p>
          <w:p w14:paraId="128D9DA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DC_13A_n25A</w:t>
            </w:r>
          </w:p>
        </w:tc>
      </w:tr>
      <w:tr w:rsidR="008C29B2" w:rsidRPr="00877CC8" w14:paraId="15093D1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D4C1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DC_7A-13A_n66A</w:t>
            </w:r>
          </w:p>
          <w:p w14:paraId="711C7B0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CA8744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DC_7A_n66A</w:t>
            </w:r>
          </w:p>
          <w:p w14:paraId="15811B8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DC_13A_n66A</w:t>
            </w:r>
          </w:p>
        </w:tc>
      </w:tr>
      <w:tr w:rsidR="008C29B2" w:rsidRPr="00877CC8" w14:paraId="42C694D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986A8"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72F92B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DC_7A_n66A</w:t>
            </w:r>
          </w:p>
          <w:p w14:paraId="371BDBA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DC_13A_n66A</w:t>
            </w:r>
          </w:p>
        </w:tc>
      </w:tr>
      <w:tr w:rsidR="008C29B2" w:rsidRPr="00877CC8" w14:paraId="60B558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81F7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DC_7A-20A_n1A</w:t>
            </w:r>
          </w:p>
          <w:p w14:paraId="04ED118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5C4FE1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1559B9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DC_7C_n1A</w:t>
            </w:r>
          </w:p>
          <w:p w14:paraId="0C3ECFC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C29B2" w:rsidRPr="00877CC8" w14:paraId="564A5D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ED4C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DC_7A-20A_n3A</w:t>
            </w:r>
          </w:p>
          <w:p w14:paraId="41D59C8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AE1BBE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DC_7A_n3A</w:t>
            </w:r>
          </w:p>
          <w:p w14:paraId="00F2923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DC_7C_n3A</w:t>
            </w:r>
          </w:p>
          <w:p w14:paraId="74E0272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DC_20A_n3A</w:t>
            </w:r>
          </w:p>
        </w:tc>
      </w:tr>
      <w:tr w:rsidR="008C29B2" w:rsidRPr="00877CC8" w14:paraId="0C0459F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8E9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CF7BF0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769418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29B2" w:rsidRPr="00877CC8" w14:paraId="5C6976D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B7AB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39EDA1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020FBD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C29B2" w:rsidRPr="00877CC8" w14:paraId="4C90EE5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1D260" w14:textId="77777777" w:rsidR="008C29B2"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1F0A1C3" w14:textId="77777777" w:rsidR="008C29B2" w:rsidRPr="00877CC8" w:rsidRDefault="008C29B2" w:rsidP="00970EF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A9D7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5F7C01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29B2" w:rsidRPr="00877CC8" w14:paraId="7FDB6C8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59F4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D69A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1AD7F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29B2" w:rsidRPr="00877CC8" w14:paraId="306B4F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F5C9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6EF2BA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C29B2" w:rsidRPr="00877CC8" w14:paraId="5F0D6B0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7A98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BFD2F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C29B2" w:rsidRPr="00877CC8" w14:paraId="05F907F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EE95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CD9AE1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C29B2" w:rsidRPr="00877CC8" w14:paraId="650DB9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282FD"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45806F8"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0101084"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DC_7A_n77A</w:t>
            </w:r>
          </w:p>
          <w:p w14:paraId="4356692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rPr>
              <w:t>DC_25A_n77A</w:t>
            </w:r>
          </w:p>
        </w:tc>
      </w:tr>
      <w:tr w:rsidR="008C29B2" w:rsidRPr="00877CC8" w14:paraId="0CFE53B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8A32D5" w14:textId="77777777" w:rsidR="008C29B2" w:rsidRPr="00877CC8" w:rsidRDefault="008C29B2" w:rsidP="00970EF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CD054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E4F22FF"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C29B2" w:rsidRPr="00877CC8" w14:paraId="0D74F2A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DDA50"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10CF233"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B45EC7"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AA4C06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C29B2" w:rsidRPr="00877CC8" w14:paraId="50B385A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8E9B7B" w14:textId="77777777" w:rsidR="008C29B2" w:rsidRPr="00877CC8" w:rsidRDefault="008C29B2" w:rsidP="00970EF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EFA636"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3C82801"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C29B2" w:rsidRPr="00877CC8" w14:paraId="155A5A6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B48F6"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BCAD16C"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ED0DDB8"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DC_7A_n78A</w:t>
            </w:r>
          </w:p>
          <w:p w14:paraId="5DD6D29B"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DC_25A_n78A</w:t>
            </w:r>
          </w:p>
        </w:tc>
      </w:tr>
      <w:tr w:rsidR="008C29B2" w:rsidRPr="00877CC8" w14:paraId="0752654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AEFF1" w14:textId="77777777" w:rsidR="008C29B2" w:rsidRPr="00877CC8" w:rsidRDefault="008C29B2" w:rsidP="00970EF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3D82D"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6E91835"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C29B2" w:rsidRPr="00877CC8" w14:paraId="4E9F57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03F4DC"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5D5923C"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57DA7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E64084E"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C29B2" w:rsidRPr="00877CC8" w14:paraId="53E5211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ECA80F" w14:textId="77777777" w:rsidR="008C29B2" w:rsidRPr="00877CC8" w:rsidRDefault="008C29B2" w:rsidP="00970EF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F82A2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175164C"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C29B2" w:rsidRPr="00B251C4" w14:paraId="6ECA737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2A9FA" w14:textId="77777777" w:rsidR="008C29B2" w:rsidRPr="009342E4" w:rsidRDefault="008C29B2" w:rsidP="00970EF4">
            <w:pPr>
              <w:pStyle w:val="TAC"/>
              <w:rPr>
                <w:rFonts w:cs="Arial"/>
                <w:szCs w:val="18"/>
                <w:lang w:eastAsia="zh-CN"/>
              </w:rPr>
            </w:pPr>
            <w:r w:rsidRPr="009342E4">
              <w:rPr>
                <w:rFonts w:cs="Arial"/>
                <w:szCs w:val="18"/>
                <w:lang w:eastAsia="zh-CN"/>
              </w:rPr>
              <w:t>DC_7A-26A_n78A</w:t>
            </w:r>
          </w:p>
          <w:p w14:paraId="6AAF87A7" w14:textId="77777777" w:rsidR="008C29B2" w:rsidRPr="0084589C" w:rsidRDefault="008C29B2" w:rsidP="00970EF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AF3F578" w14:textId="77777777" w:rsidR="008C29B2" w:rsidRPr="009342E4" w:rsidRDefault="008C29B2" w:rsidP="00970EF4">
            <w:pPr>
              <w:pStyle w:val="TAC"/>
              <w:rPr>
                <w:rFonts w:cs="Arial"/>
                <w:szCs w:val="18"/>
                <w:lang w:eastAsia="zh-CN"/>
              </w:rPr>
            </w:pPr>
            <w:r w:rsidRPr="009342E4">
              <w:rPr>
                <w:rFonts w:cs="Arial"/>
                <w:szCs w:val="18"/>
                <w:lang w:eastAsia="zh-CN"/>
              </w:rPr>
              <w:t>DC_7A_n78A</w:t>
            </w:r>
          </w:p>
          <w:p w14:paraId="2C1CFAB3" w14:textId="77777777" w:rsidR="008C29B2" w:rsidRPr="00B251C4" w:rsidRDefault="008C29B2" w:rsidP="00970EF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8C29B2" w:rsidRPr="00B251C4" w14:paraId="46C357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CEFFA" w14:textId="77777777" w:rsidR="008C29B2" w:rsidRDefault="008C29B2" w:rsidP="00970EF4">
            <w:pPr>
              <w:pStyle w:val="TAC"/>
              <w:rPr>
                <w:rFonts w:cs="Arial"/>
                <w:szCs w:val="18"/>
                <w:lang w:eastAsia="zh-CN"/>
              </w:rPr>
            </w:pPr>
            <w:r w:rsidRPr="004362E0">
              <w:rPr>
                <w:rFonts w:cs="Arial"/>
                <w:szCs w:val="18"/>
                <w:lang w:eastAsia="zh-CN"/>
              </w:rPr>
              <w:t>DC_7A-26A_n78(2A)</w:t>
            </w:r>
          </w:p>
          <w:p w14:paraId="564F2FF2" w14:textId="77777777" w:rsidR="008C29B2" w:rsidRPr="009342E4" w:rsidRDefault="008C29B2" w:rsidP="00970EF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6EF46DC" w14:textId="77777777" w:rsidR="008C29B2" w:rsidRPr="004362E0" w:rsidRDefault="008C29B2" w:rsidP="00970EF4">
            <w:pPr>
              <w:pStyle w:val="TAC"/>
              <w:rPr>
                <w:rFonts w:cs="Arial"/>
                <w:szCs w:val="18"/>
                <w:lang w:eastAsia="zh-CN"/>
              </w:rPr>
            </w:pPr>
            <w:r w:rsidRPr="004362E0">
              <w:rPr>
                <w:rFonts w:cs="Arial"/>
                <w:szCs w:val="18"/>
                <w:lang w:eastAsia="zh-CN"/>
              </w:rPr>
              <w:t>DC_7A_n78A</w:t>
            </w:r>
          </w:p>
          <w:p w14:paraId="147E27A3" w14:textId="77777777" w:rsidR="008C29B2" w:rsidRPr="009342E4" w:rsidRDefault="008C29B2" w:rsidP="00970EF4">
            <w:pPr>
              <w:pStyle w:val="TAC"/>
              <w:rPr>
                <w:rFonts w:cs="Arial"/>
                <w:szCs w:val="18"/>
                <w:lang w:eastAsia="zh-CN"/>
              </w:rPr>
            </w:pPr>
            <w:r w:rsidRPr="004362E0">
              <w:rPr>
                <w:rFonts w:cs="Arial"/>
                <w:szCs w:val="18"/>
                <w:lang w:eastAsia="zh-CN"/>
              </w:rPr>
              <w:t>DC_26A_n78A</w:t>
            </w:r>
          </w:p>
        </w:tc>
      </w:tr>
      <w:tr w:rsidR="008C29B2" w:rsidRPr="005902F6" w14:paraId="55FA08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3632F" w14:textId="77777777" w:rsidR="008C29B2" w:rsidRDefault="008C29B2" w:rsidP="00970EF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A30F11E" w14:textId="77777777" w:rsidR="008C29B2" w:rsidRPr="005902F6" w:rsidRDefault="008C29B2" w:rsidP="00970EF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29EED14" w14:textId="77777777" w:rsidR="008C29B2" w:rsidRPr="005902F6" w:rsidRDefault="008C29B2" w:rsidP="00970EF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8C29B2" w:rsidRPr="005902F6" w14:paraId="14E432F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B008D" w14:textId="77777777" w:rsidR="008C29B2" w:rsidRDefault="008C29B2" w:rsidP="00970EF4">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14:paraId="30C1142A" w14:textId="77777777" w:rsidR="008C29B2" w:rsidRPr="005902F6" w:rsidRDefault="008C29B2" w:rsidP="00970EF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A2F5B4F" w14:textId="77777777" w:rsidR="008C29B2" w:rsidRPr="005902F6" w:rsidRDefault="008C29B2" w:rsidP="00970EF4">
            <w:pPr>
              <w:pStyle w:val="TAC"/>
              <w:rPr>
                <w:rFonts w:eastAsiaTheme="minorEastAsia" w:cs="Arial"/>
                <w:color w:val="000000"/>
                <w:szCs w:val="18"/>
              </w:rPr>
            </w:pPr>
            <w:r w:rsidRPr="005902F6">
              <w:rPr>
                <w:rFonts w:eastAsiaTheme="minorEastAsia" w:cs="Arial"/>
                <w:color w:val="000000"/>
                <w:szCs w:val="18"/>
              </w:rPr>
              <w:t>DC_7A_n26A</w:t>
            </w:r>
          </w:p>
          <w:p w14:paraId="05CECD8E" w14:textId="77777777" w:rsidR="008C29B2" w:rsidRPr="005902F6" w:rsidRDefault="008C29B2" w:rsidP="00970EF4">
            <w:pPr>
              <w:pStyle w:val="TAC"/>
              <w:rPr>
                <w:rFonts w:eastAsiaTheme="minorEastAsia" w:cs="Arial"/>
                <w:color w:val="000000"/>
                <w:szCs w:val="18"/>
              </w:rPr>
            </w:pPr>
            <w:r w:rsidRPr="005902F6">
              <w:rPr>
                <w:rFonts w:eastAsiaTheme="minorEastAsia" w:cs="Arial"/>
                <w:color w:val="000000"/>
                <w:szCs w:val="18"/>
              </w:rPr>
              <w:t>DC_7C_n26A</w:t>
            </w:r>
          </w:p>
          <w:p w14:paraId="69B06AC5" w14:textId="77777777" w:rsidR="008C29B2" w:rsidRPr="005902F6" w:rsidRDefault="008C29B2" w:rsidP="00970EF4">
            <w:pPr>
              <w:pStyle w:val="TAC"/>
              <w:rPr>
                <w:rFonts w:eastAsiaTheme="minorEastAsia" w:cs="Arial"/>
                <w:color w:val="000000"/>
                <w:szCs w:val="18"/>
              </w:rPr>
            </w:pPr>
            <w:r w:rsidRPr="005902F6">
              <w:rPr>
                <w:rFonts w:eastAsiaTheme="minorEastAsia" w:cs="Arial"/>
                <w:color w:val="000000"/>
                <w:szCs w:val="18"/>
              </w:rPr>
              <w:t>DC_7A_n78A</w:t>
            </w:r>
          </w:p>
          <w:p w14:paraId="2FFCEB86" w14:textId="77777777" w:rsidR="008C29B2" w:rsidRPr="005902F6" w:rsidRDefault="008C29B2" w:rsidP="00970EF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8C29B2" w:rsidRPr="00877CC8" w14:paraId="4A9E4A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526C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C2D2E0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C4ABF6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C29B2" w:rsidRPr="00877CC8" w14:paraId="10CEF8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2E041"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481F38E" w14:textId="77777777" w:rsidR="008C29B2" w:rsidRPr="00877CC8" w:rsidRDefault="008C29B2" w:rsidP="00970EF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869758A" w14:textId="77777777" w:rsidR="008C29B2" w:rsidRPr="00877CC8" w:rsidRDefault="008C29B2" w:rsidP="00970EF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C29B2" w:rsidRPr="00877CC8" w14:paraId="74A24A6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5665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8D3413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B79A45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C29B2" w:rsidRPr="00877CC8" w14:paraId="09E10D1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D8FD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DC_7A-28A_n3A</w:t>
            </w:r>
          </w:p>
          <w:p w14:paraId="5052E72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77B36D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DC_7A_n3A</w:t>
            </w:r>
          </w:p>
          <w:p w14:paraId="6CF37DE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DC_7C_n3A</w:t>
            </w:r>
          </w:p>
          <w:p w14:paraId="54317EF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C29B2" w:rsidRPr="00877CC8" w14:paraId="6CA47B2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F339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72C2A8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4699AF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DC_7A_n5A</w:t>
            </w:r>
          </w:p>
          <w:p w14:paraId="726A1E7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DC_7C_n5A</w:t>
            </w:r>
          </w:p>
          <w:p w14:paraId="6C1E976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C29B2" w:rsidRPr="00877CC8" w14:paraId="3AFAC91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479E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5966A5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6796A9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DC_28A_n7A</w:t>
            </w:r>
          </w:p>
        </w:tc>
      </w:tr>
      <w:tr w:rsidR="008C29B2" w:rsidRPr="00B251C4" w14:paraId="0B4494C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08371" w14:textId="77777777" w:rsidR="008C29B2" w:rsidRPr="00B251C4" w:rsidRDefault="008C29B2" w:rsidP="00970EF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8BF5FF7" w14:textId="77777777" w:rsidR="008C29B2" w:rsidRPr="00224186" w:rsidRDefault="008C29B2" w:rsidP="00970EF4">
            <w:pPr>
              <w:keepNext/>
              <w:keepLines/>
              <w:spacing w:after="0"/>
              <w:jc w:val="center"/>
              <w:rPr>
                <w:rFonts w:ascii="Arial" w:hAnsi="Arial" w:cs="Arial"/>
                <w:sz w:val="18"/>
                <w:szCs w:val="18"/>
              </w:rPr>
            </w:pPr>
            <w:r w:rsidRPr="00224186">
              <w:rPr>
                <w:rFonts w:ascii="Arial" w:hAnsi="Arial" w:cs="Arial"/>
                <w:sz w:val="18"/>
                <w:szCs w:val="18"/>
              </w:rPr>
              <w:t>DC_7A_n20A</w:t>
            </w:r>
          </w:p>
          <w:p w14:paraId="50D15F5F" w14:textId="77777777" w:rsidR="008C29B2" w:rsidRPr="00B251C4" w:rsidRDefault="008C29B2" w:rsidP="00970EF4">
            <w:pPr>
              <w:keepNext/>
              <w:keepLines/>
              <w:spacing w:after="0"/>
              <w:jc w:val="center"/>
              <w:rPr>
                <w:rFonts w:ascii="Arial" w:hAnsi="Arial"/>
                <w:sz w:val="18"/>
                <w:lang w:eastAsia="fi-FI"/>
              </w:rPr>
            </w:pPr>
            <w:r w:rsidRPr="00224186">
              <w:rPr>
                <w:rFonts w:ascii="Arial" w:hAnsi="Arial" w:cs="Arial"/>
                <w:sz w:val="18"/>
                <w:szCs w:val="18"/>
              </w:rPr>
              <w:t>DC_28A_n20A</w:t>
            </w:r>
          </w:p>
        </w:tc>
      </w:tr>
      <w:tr w:rsidR="008C29B2" w:rsidRPr="00877CC8" w14:paraId="20F565A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C8B4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472B3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DC_7A_n28A</w:t>
            </w:r>
          </w:p>
          <w:p w14:paraId="7A516DFC" w14:textId="77777777" w:rsidR="008C29B2" w:rsidRPr="00877CC8" w:rsidRDefault="008C29B2" w:rsidP="00970EF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C29B2" w:rsidRPr="00877CC8" w14:paraId="5453104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A143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1F5185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DC_7A_n40A</w:t>
            </w:r>
          </w:p>
          <w:p w14:paraId="02B4274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DC_28A_n40A</w:t>
            </w:r>
          </w:p>
        </w:tc>
      </w:tr>
      <w:tr w:rsidR="008C29B2" w:rsidRPr="00877CC8" w14:paraId="39539AE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3D78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DC_7A-28A_n66A</w:t>
            </w:r>
          </w:p>
          <w:p w14:paraId="558F845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DD60AC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7692F9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C29B2" w:rsidRPr="00877CC8" w14:paraId="0BE50DC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9A093"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A420464" w14:textId="77777777" w:rsidR="008C29B2" w:rsidRDefault="008C29B2" w:rsidP="00970EF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1AF33C4"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961ABF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0EDA5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BDA99D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4C4B9D7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C29B2" w:rsidRPr="00877CC8" w14:paraId="7CC5138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EC842" w14:textId="77777777" w:rsidR="008C29B2" w:rsidRDefault="008C29B2" w:rsidP="00970EF4">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02658FEE" w14:textId="77777777" w:rsidR="008C29B2" w:rsidRPr="00877CC8" w:rsidRDefault="008C29B2" w:rsidP="00970EF4">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0D4F4BFF" w14:textId="77777777" w:rsidR="008C29B2" w:rsidRPr="007C7FBB" w:rsidRDefault="008C29B2" w:rsidP="00970EF4">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36232166" w14:textId="77777777" w:rsidR="008C29B2" w:rsidRPr="00877CC8" w:rsidRDefault="008C29B2" w:rsidP="00970EF4">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8C29B2" w:rsidRPr="00877CC8" w14:paraId="0A35871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BF31"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8D5879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BFFFC1"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AC35CAB"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3C6BF87"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AAE426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C29B2" w:rsidRPr="00877CC8" w14:paraId="01504E0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D3163" w14:textId="77777777" w:rsidR="008C29B2" w:rsidRPr="00877CC8" w:rsidRDefault="008C29B2" w:rsidP="00970EF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DAC723D" w14:textId="77777777" w:rsidR="008C29B2" w:rsidRPr="00877CC8" w:rsidRDefault="008C29B2" w:rsidP="00970EF4">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BA76EB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C29B2" w:rsidRPr="00877CC8" w14:paraId="6363F96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E6F0A" w14:textId="77777777" w:rsidR="008C29B2" w:rsidRPr="00877CC8" w:rsidRDefault="008C29B2" w:rsidP="00970EF4">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675DB" w14:textId="77777777" w:rsidR="008C29B2" w:rsidRPr="00877CC8" w:rsidRDefault="008C29B2" w:rsidP="00970EF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C29B2" w:rsidRPr="00877CC8" w14:paraId="34E00C6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3E7BE"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CBE200A"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C29B2" w:rsidRPr="00877CC8" w14:paraId="392381D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9A7EA" w14:textId="77777777" w:rsidR="008C29B2" w:rsidRDefault="008C29B2" w:rsidP="00970EF4">
            <w:pPr>
              <w:keepNext/>
              <w:keepLines/>
              <w:spacing w:after="0"/>
              <w:jc w:val="center"/>
              <w:rPr>
                <w:rFonts w:ascii="Arial" w:hAnsi="Arial"/>
                <w:sz w:val="18"/>
              </w:rPr>
            </w:pPr>
            <w:r w:rsidRPr="00877CC8">
              <w:rPr>
                <w:rFonts w:ascii="Arial" w:hAnsi="Arial"/>
                <w:sz w:val="18"/>
              </w:rPr>
              <w:t>DC_7A-32A_n3A</w:t>
            </w:r>
          </w:p>
          <w:p w14:paraId="2EBB683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699E64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DC_7A_n3A</w:t>
            </w:r>
          </w:p>
        </w:tc>
      </w:tr>
      <w:tr w:rsidR="008C29B2" w:rsidRPr="00877CC8" w14:paraId="1A49E0E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8E55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BC39C2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DC_7A_n8A</w:t>
            </w:r>
          </w:p>
        </w:tc>
      </w:tr>
      <w:tr w:rsidR="008C29B2" w:rsidRPr="00877CC8" w14:paraId="712BD8E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4DC7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FC9F0E9"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C29B2" w:rsidRPr="00877CC8" w14:paraId="779057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D3A50"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422D69E"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C29B2" w:rsidRPr="00877CC8" w14:paraId="2387B9F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C081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67E8E75"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02BD1F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C235BDA"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C29B2" w:rsidRPr="00877CC8" w14:paraId="2969C9F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56D94" w14:textId="77777777" w:rsidR="008C29B2" w:rsidRPr="00877CC8" w:rsidRDefault="008C29B2" w:rsidP="00970EF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A79997C" w14:textId="77777777" w:rsidR="008C29B2" w:rsidRPr="00D67279" w:rsidRDefault="008C29B2" w:rsidP="00970EF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6021844" w14:textId="77777777" w:rsidR="008C29B2" w:rsidRPr="00877CC8" w:rsidRDefault="008C29B2" w:rsidP="00970EF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C29B2" w:rsidRPr="00D67279" w14:paraId="2C0558C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5B35D" w14:textId="77777777" w:rsidR="008C29B2" w:rsidRPr="00D67279" w:rsidRDefault="008C29B2" w:rsidP="00970EF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06EDE2F" w14:textId="77777777" w:rsidR="008C29B2" w:rsidRPr="00DB6CBE" w:rsidRDefault="008C29B2" w:rsidP="00970EF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84EA463" w14:textId="77777777" w:rsidR="008C29B2" w:rsidRPr="00D67279" w:rsidRDefault="008C29B2" w:rsidP="00970EF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C29B2" w:rsidRPr="00877CC8" w14:paraId="0FE4478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BE34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DC_7A-40A_n78A</w:t>
            </w:r>
          </w:p>
          <w:p w14:paraId="02BBB10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582376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DC_7A_n78A</w:t>
            </w:r>
          </w:p>
          <w:p w14:paraId="1F941B3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C29B2" w:rsidRPr="00877CC8" w14:paraId="21443A5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8AAE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DC_7A-40A_n78(2A)</w:t>
            </w:r>
          </w:p>
          <w:p w14:paraId="52E16E3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D4DBE9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DC_7A_n78A</w:t>
            </w:r>
          </w:p>
          <w:p w14:paraId="1A96ABA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DC_40A_n78A</w:t>
            </w:r>
          </w:p>
        </w:tc>
      </w:tr>
      <w:tr w:rsidR="008C29B2" w:rsidRPr="00877CC8" w14:paraId="46E501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E6A60" w14:textId="77777777" w:rsidR="008C29B2" w:rsidRPr="0027051B" w:rsidRDefault="008C29B2" w:rsidP="00970EF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9C3D81D" w14:textId="77777777" w:rsidR="008C29B2" w:rsidRPr="00877CC8" w:rsidRDefault="008C29B2" w:rsidP="00970EF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946B84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DC_7A_n40A</w:t>
            </w:r>
          </w:p>
          <w:p w14:paraId="59199E9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C29B2" w:rsidRPr="00877CC8" w14:paraId="1D2B8E1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23F14"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1BAD1E8"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713A3DA"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7818B4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FC82B2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29B2" w:rsidRPr="00877CC8" w14:paraId="3F2E109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7FBC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682C3D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DC_7A_n2A</w:t>
            </w:r>
          </w:p>
          <w:p w14:paraId="619F813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DC_66A_n2A</w:t>
            </w:r>
          </w:p>
        </w:tc>
      </w:tr>
      <w:tr w:rsidR="008C29B2" w:rsidRPr="00877CC8" w14:paraId="116E5B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EA434" w14:textId="77777777" w:rsidR="008C29B2" w:rsidRPr="00877CC8" w:rsidRDefault="008C29B2" w:rsidP="00970EF4">
            <w:pPr>
              <w:keepNext/>
              <w:keepLines/>
              <w:spacing w:after="0"/>
              <w:jc w:val="center"/>
              <w:rPr>
                <w:rFonts w:ascii="Arial" w:hAnsi="Arial"/>
                <w:sz w:val="18"/>
              </w:rPr>
            </w:pPr>
            <w:r w:rsidRPr="00877CC8">
              <w:rPr>
                <w:rFonts w:ascii="Arial" w:hAnsi="Arial"/>
                <w:sz w:val="18"/>
              </w:rPr>
              <w:lastRenderedPageBreak/>
              <w:t>DC_7A-66A_n5A</w:t>
            </w:r>
          </w:p>
          <w:p w14:paraId="2F2E3FB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DC_7C-66A_n5A</w:t>
            </w:r>
          </w:p>
          <w:p w14:paraId="1C4E839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DC_7A-66A-66A_n5A</w:t>
            </w:r>
          </w:p>
          <w:p w14:paraId="0B1A9E8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DC_7C-66A-66A_n5A</w:t>
            </w:r>
          </w:p>
          <w:p w14:paraId="1740921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DC_7A-7A-66A_n5A</w:t>
            </w:r>
          </w:p>
          <w:p w14:paraId="233219A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4101C6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DC_7A_n5A</w:t>
            </w:r>
          </w:p>
          <w:p w14:paraId="091F50E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DC_66A_n5A</w:t>
            </w:r>
          </w:p>
        </w:tc>
      </w:tr>
      <w:tr w:rsidR="008C29B2" w:rsidRPr="00877CC8" w14:paraId="0C5701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CB53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F815832"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021661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DC_66A_n7A</w:t>
            </w:r>
          </w:p>
        </w:tc>
      </w:tr>
      <w:tr w:rsidR="008C29B2" w:rsidRPr="00877CC8" w14:paraId="7278E6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02069" w14:textId="77777777" w:rsidR="008C29B2" w:rsidRPr="00877CC8" w:rsidRDefault="008C29B2" w:rsidP="00970EF4">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717FF70"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EAF345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DC_66A_n7A</w:t>
            </w:r>
          </w:p>
        </w:tc>
      </w:tr>
      <w:tr w:rsidR="008C29B2" w:rsidRPr="00877CC8" w14:paraId="228AF5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C520F" w14:textId="77777777" w:rsidR="008C29B2" w:rsidRPr="00877CC8" w:rsidRDefault="008C29B2" w:rsidP="00970EF4">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5C24CF0E"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B28427A" w14:textId="77777777" w:rsidR="008C29B2" w:rsidRPr="00877CC8" w:rsidRDefault="008C29B2" w:rsidP="00970EF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8C29B2" w:rsidRPr="00877CC8" w14:paraId="1F92473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8E54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DC_7A-66A_n25A</w:t>
            </w:r>
          </w:p>
          <w:p w14:paraId="32817E7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CDE27C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DC_7A_n25A</w:t>
            </w:r>
          </w:p>
          <w:p w14:paraId="61A8B0C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DC_66A_n25A</w:t>
            </w:r>
          </w:p>
        </w:tc>
      </w:tr>
      <w:tr w:rsidR="008C29B2" w:rsidRPr="00877CC8" w14:paraId="533E477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C3C88D"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F1977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DC_7A_n25A</w:t>
            </w:r>
          </w:p>
          <w:p w14:paraId="2D4BE28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DC_66A_n25A</w:t>
            </w:r>
          </w:p>
        </w:tc>
      </w:tr>
      <w:tr w:rsidR="008C29B2" w:rsidRPr="00877CC8" w14:paraId="164974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83B5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919E27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DC_7A_n28A</w:t>
            </w:r>
          </w:p>
          <w:p w14:paraId="0111788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C29B2" w:rsidRPr="00877CC8" w14:paraId="6A68EC0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0D8C"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8FD7A7A"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F508EDF"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085DC8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38F568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36DA2" w14:textId="77777777" w:rsidR="008C29B2" w:rsidRPr="00877CC8" w:rsidRDefault="008C29B2" w:rsidP="00970EF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E01B652" w14:textId="77777777" w:rsidR="008C29B2" w:rsidRPr="00877CC8" w:rsidRDefault="008C29B2" w:rsidP="00970EF4">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72BC32CA"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532D339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10AEF" w14:textId="77777777" w:rsidR="008C29B2" w:rsidRPr="00877CC8" w:rsidRDefault="008C29B2" w:rsidP="00970EF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DCD4399"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6A71715"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22ACD22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0A264" w14:textId="77777777" w:rsidR="008C29B2" w:rsidRPr="00877CC8" w:rsidRDefault="008C29B2" w:rsidP="00970EF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7027FD6"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5EF26B5"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29B2" w:rsidRPr="00877CC8" w14:paraId="194808D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731A8"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E08CDC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DC_7A_n71A</w:t>
            </w:r>
          </w:p>
          <w:p w14:paraId="72CC0E28"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C29B2" w:rsidRPr="00877CC8" w14:paraId="3C24DC4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73687"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43DBD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DC_7A_n71A</w:t>
            </w:r>
          </w:p>
          <w:p w14:paraId="7F56B32E" w14:textId="77777777" w:rsidR="008C29B2" w:rsidRPr="00877CC8" w:rsidRDefault="008C29B2" w:rsidP="00970EF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C29B2" w:rsidRPr="00877CC8" w14:paraId="14F29A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27CD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F1CD631"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DC_7A_n66</w:t>
            </w:r>
            <w:r w:rsidRPr="00C62D28">
              <w:rPr>
                <w:rFonts w:ascii="Arial" w:hAnsi="Arial" w:cs="Arial"/>
                <w:sz w:val="18"/>
                <w:szCs w:val="18"/>
                <w:lang w:val="en-US"/>
              </w:rPr>
              <w:t>A</w:t>
            </w:r>
          </w:p>
          <w:p w14:paraId="705200B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DC_7A_n71</w:t>
            </w:r>
            <w:r w:rsidRPr="00C62D28">
              <w:rPr>
                <w:rFonts w:ascii="Arial" w:hAnsi="Arial" w:cs="Arial"/>
                <w:sz w:val="18"/>
                <w:szCs w:val="18"/>
                <w:lang w:val="en-US"/>
              </w:rPr>
              <w:t>A</w:t>
            </w:r>
          </w:p>
        </w:tc>
      </w:tr>
      <w:tr w:rsidR="008C29B2" w:rsidRPr="00877CC8" w14:paraId="1279813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817DC"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F2837C7"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F09380"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C5776E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DC_66A_n77A</w:t>
            </w:r>
          </w:p>
        </w:tc>
      </w:tr>
      <w:tr w:rsidR="008C29B2" w:rsidRPr="00877CC8" w14:paraId="548C521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FA23"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AF04C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p w14:paraId="3D572DF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DC_66A_n77A</w:t>
            </w:r>
          </w:p>
        </w:tc>
      </w:tr>
      <w:tr w:rsidR="008C29B2" w:rsidRPr="00877CC8" w14:paraId="6DA0062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66758"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02761C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p w14:paraId="51DEDBB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DC_66A_n77A</w:t>
            </w:r>
          </w:p>
        </w:tc>
      </w:tr>
      <w:tr w:rsidR="008C29B2" w:rsidRPr="00877CC8" w14:paraId="75C3B15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9A824"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654451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9EC7A2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p w14:paraId="3016CD0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DC_66A_n77A</w:t>
            </w:r>
          </w:p>
        </w:tc>
      </w:tr>
      <w:tr w:rsidR="008C29B2" w:rsidRPr="00877CC8" w14:paraId="4A71D52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690B2"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99EAE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5D4C16F"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E0D974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C29B2" w:rsidRPr="00877CC8" w14:paraId="1EFD10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0B7996"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44345A" w14:textId="77777777" w:rsidR="008C29B2" w:rsidRPr="00877CC8" w:rsidRDefault="008C29B2" w:rsidP="00970EF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69937C3" w14:textId="77777777" w:rsidR="008C29B2" w:rsidRPr="00877CC8" w:rsidRDefault="008C29B2" w:rsidP="00970EF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C29B2" w:rsidRPr="00877CC8" w14:paraId="69CCB3C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597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DC_7A_n66A-n78A</w:t>
            </w:r>
          </w:p>
          <w:p w14:paraId="3DC9D0C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25B16F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B8CF62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C29B2" w:rsidRPr="00877CC8" w14:paraId="599728F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AAAB1"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31345B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DC_7A_n66A</w:t>
            </w:r>
          </w:p>
          <w:p w14:paraId="0566F37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DC_7A_n78A</w:t>
            </w:r>
          </w:p>
        </w:tc>
      </w:tr>
      <w:tr w:rsidR="008C29B2" w:rsidRPr="00877CC8" w14:paraId="36E918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AAA6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DC_7A-66A_n78A</w:t>
            </w:r>
            <w:ins w:id="123"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0F37E6C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DC_7C-66A_n78A</w:t>
            </w:r>
            <w:ins w:id="124"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6E9CD3A1"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DC_7A_n78A</w:t>
            </w:r>
            <w:ins w:id="125" w:author="Per Lindell" w:date="2023-08-27T16:25:00Z">
              <w:r>
                <w:rPr>
                  <w:rFonts w:ascii="Arial" w:eastAsia="Malgun Gothic" w:hAnsi="Arial"/>
                  <w:sz w:val="18"/>
                  <w:vertAlign w:val="superscript"/>
                  <w:lang w:eastAsia="ko-KR"/>
                </w:rPr>
                <w:t>14</w:t>
              </w:r>
            </w:ins>
          </w:p>
          <w:p w14:paraId="116FACF2" w14:textId="77777777" w:rsidR="008C29B2" w:rsidRPr="00877CC8" w:rsidRDefault="008C29B2" w:rsidP="00970EF4">
            <w:pPr>
              <w:keepNext/>
              <w:keepLines/>
              <w:spacing w:after="0"/>
              <w:jc w:val="center"/>
              <w:rPr>
                <w:rFonts w:ascii="Arial" w:hAnsi="Arial"/>
                <w:noProof/>
                <w:sz w:val="18"/>
                <w:lang w:eastAsia="fr-FR"/>
              </w:rPr>
            </w:pPr>
            <w:r w:rsidRPr="00877CC8">
              <w:rPr>
                <w:rFonts w:ascii="Arial" w:hAnsi="Arial"/>
                <w:noProof/>
                <w:sz w:val="18"/>
              </w:rPr>
              <w:t>DC_7C_n78A</w:t>
            </w:r>
          </w:p>
          <w:p w14:paraId="044A714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rPr>
              <w:t>DC_66A_n78A</w:t>
            </w:r>
            <w:ins w:id="126" w:author="Per Lindell" w:date="2023-08-27T16:25:00Z">
              <w:r>
                <w:rPr>
                  <w:rFonts w:ascii="Arial" w:eastAsia="Malgun Gothic" w:hAnsi="Arial"/>
                  <w:sz w:val="18"/>
                  <w:vertAlign w:val="superscript"/>
                  <w:lang w:eastAsia="ko-KR"/>
                </w:rPr>
                <w:t>14</w:t>
              </w:r>
            </w:ins>
          </w:p>
        </w:tc>
      </w:tr>
      <w:tr w:rsidR="008C29B2" w:rsidRPr="00877CC8" w14:paraId="2DF096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2657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w:t>
            </w:r>
            <w:ins w:id="127"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04DAD6E1"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w:t>
            </w:r>
            <w:ins w:id="128"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5A72310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ins w:id="129" w:author="Per Lindell" w:date="2023-08-27T16:25:00Z">
              <w:r>
                <w:rPr>
                  <w:rFonts w:ascii="Arial" w:eastAsia="Malgun Gothic" w:hAnsi="Arial"/>
                  <w:sz w:val="18"/>
                  <w:vertAlign w:val="superscript"/>
                  <w:lang w:eastAsia="ko-KR"/>
                </w:rPr>
                <w:t>14</w:t>
              </w:r>
            </w:ins>
          </w:p>
          <w:p w14:paraId="69CEE73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18888B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DC_66A_n78A</w:t>
            </w:r>
            <w:ins w:id="130" w:author="Per Lindell" w:date="2023-08-27T16:25:00Z">
              <w:r>
                <w:rPr>
                  <w:rFonts w:ascii="Arial" w:eastAsia="Malgun Gothic" w:hAnsi="Arial"/>
                  <w:sz w:val="18"/>
                  <w:vertAlign w:val="superscript"/>
                  <w:lang w:eastAsia="ko-KR"/>
                </w:rPr>
                <w:t>14</w:t>
              </w:r>
            </w:ins>
          </w:p>
        </w:tc>
      </w:tr>
      <w:tr w:rsidR="008C29B2" w:rsidRPr="00877CC8" w14:paraId="68E3DEE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93F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DC_7A-7A-66A_n78A</w:t>
            </w:r>
            <w:ins w:id="131"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533DAF31"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DC_7A_n78A</w:t>
            </w:r>
            <w:ins w:id="132" w:author="Per Lindell" w:date="2023-08-27T16:25:00Z">
              <w:r>
                <w:rPr>
                  <w:rFonts w:ascii="Arial" w:eastAsia="Malgun Gothic" w:hAnsi="Arial"/>
                  <w:sz w:val="18"/>
                  <w:vertAlign w:val="superscript"/>
                  <w:lang w:eastAsia="ko-KR"/>
                </w:rPr>
                <w:t>14</w:t>
              </w:r>
            </w:ins>
          </w:p>
          <w:p w14:paraId="0076CEB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rPr>
              <w:t>DC_66A_n78A</w:t>
            </w:r>
            <w:ins w:id="133" w:author="Per Lindell" w:date="2023-08-27T16:25:00Z">
              <w:r>
                <w:rPr>
                  <w:rFonts w:ascii="Arial" w:eastAsia="Malgun Gothic" w:hAnsi="Arial"/>
                  <w:sz w:val="18"/>
                  <w:vertAlign w:val="superscript"/>
                  <w:lang w:eastAsia="ko-KR"/>
                </w:rPr>
                <w:t>14</w:t>
              </w:r>
            </w:ins>
          </w:p>
        </w:tc>
      </w:tr>
      <w:tr w:rsidR="008C29B2" w:rsidRPr="00877CC8" w14:paraId="0FAF05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BEB4A" w14:textId="77777777" w:rsidR="008C29B2" w:rsidRPr="00877CC8" w:rsidRDefault="008C29B2" w:rsidP="00970EF4">
            <w:pPr>
              <w:keepNext/>
              <w:keepLines/>
              <w:spacing w:after="0"/>
              <w:jc w:val="center"/>
              <w:rPr>
                <w:rFonts w:ascii="Arial" w:hAnsi="Arial"/>
                <w:sz w:val="18"/>
                <w:lang w:val="fr-FR"/>
              </w:rPr>
            </w:pPr>
            <w:r w:rsidRPr="00877CC8">
              <w:rPr>
                <w:rFonts w:ascii="Arial" w:hAnsi="Arial"/>
                <w:noProof/>
                <w:sz w:val="18"/>
                <w:lang w:val="fr-FR" w:eastAsia="zh-CN"/>
              </w:rPr>
              <w:t>DC_7A-7A-66A_n78(2A)</w:t>
            </w:r>
            <w:ins w:id="134"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5DAE35D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ins w:id="135" w:author="Per Lindell" w:date="2023-08-27T16:25:00Z">
              <w:r>
                <w:rPr>
                  <w:rFonts w:ascii="Arial" w:eastAsia="Malgun Gothic" w:hAnsi="Arial"/>
                  <w:sz w:val="18"/>
                  <w:vertAlign w:val="superscript"/>
                  <w:lang w:eastAsia="ko-KR"/>
                </w:rPr>
                <w:t>14</w:t>
              </w:r>
            </w:ins>
          </w:p>
          <w:p w14:paraId="7F558A7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DC_66A_n78A</w:t>
            </w:r>
            <w:ins w:id="136" w:author="Per Lindell" w:date="2023-08-27T16:25:00Z">
              <w:r>
                <w:rPr>
                  <w:rFonts w:ascii="Arial" w:eastAsia="Malgun Gothic" w:hAnsi="Arial"/>
                  <w:sz w:val="18"/>
                  <w:vertAlign w:val="superscript"/>
                  <w:lang w:eastAsia="ko-KR"/>
                </w:rPr>
                <w:t>14</w:t>
              </w:r>
            </w:ins>
          </w:p>
        </w:tc>
      </w:tr>
      <w:tr w:rsidR="008C29B2" w:rsidRPr="00877CC8" w14:paraId="6AC52C1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3C4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A94956D"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DC_7A_n78A</w:t>
            </w:r>
          </w:p>
          <w:p w14:paraId="3135748E"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DC_66A_n78A</w:t>
            </w:r>
          </w:p>
        </w:tc>
      </w:tr>
      <w:tr w:rsidR="008C29B2" w:rsidRPr="00877CC8" w14:paraId="06147C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9A3FC"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354B96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59DA3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C29B2" w:rsidRPr="00877CC8" w14:paraId="6BE4FA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F08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DC_7A-66A-66A_n78A</w:t>
            </w:r>
            <w:ins w:id="137"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4DBAABA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DC_7C-66A-66A_n78A</w:t>
            </w:r>
            <w:ins w:id="138"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D59325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ins w:id="139" w:author="Per Lindell" w:date="2023-08-27T16:25:00Z">
              <w:r>
                <w:rPr>
                  <w:rFonts w:ascii="Arial" w:eastAsia="Malgun Gothic" w:hAnsi="Arial"/>
                  <w:sz w:val="18"/>
                  <w:vertAlign w:val="superscript"/>
                  <w:lang w:eastAsia="ko-KR"/>
                </w:rPr>
                <w:t>14</w:t>
              </w:r>
            </w:ins>
          </w:p>
          <w:p w14:paraId="31ECFE4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ins w:id="140" w:author="Per Lindell" w:date="2023-08-27T16:25:00Z">
              <w:r>
                <w:rPr>
                  <w:rFonts w:ascii="Arial" w:eastAsia="Malgun Gothic" w:hAnsi="Arial"/>
                  <w:sz w:val="18"/>
                  <w:vertAlign w:val="superscript"/>
                  <w:lang w:eastAsia="ko-KR"/>
                </w:rPr>
                <w:t>14</w:t>
              </w:r>
            </w:ins>
          </w:p>
        </w:tc>
      </w:tr>
      <w:tr w:rsidR="008C29B2" w:rsidRPr="00877CC8" w14:paraId="600CA96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FB77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DC_7A-66A-66A_n78(2A)</w:t>
            </w:r>
            <w:ins w:id="141"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550E45F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t>DC_7C-66A-66A_n78(2A)</w:t>
            </w:r>
            <w:ins w:id="142" w:author="Per Lindell" w:date="2023-08-27T16:25:00Z">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F9E161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DC_7A_n78A</w:t>
            </w:r>
            <w:ins w:id="143" w:author="Per Lindell" w:date="2023-08-27T16:25:00Z">
              <w:r>
                <w:rPr>
                  <w:rFonts w:ascii="Arial" w:eastAsia="Malgun Gothic" w:hAnsi="Arial"/>
                  <w:sz w:val="18"/>
                  <w:vertAlign w:val="superscript"/>
                  <w:lang w:eastAsia="ko-KR"/>
                </w:rPr>
                <w:t>14</w:t>
              </w:r>
            </w:ins>
          </w:p>
          <w:p w14:paraId="0EC2BE5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DC_66A_n78A</w:t>
            </w:r>
            <w:ins w:id="144" w:author="Per Lindell" w:date="2023-08-27T16:25:00Z">
              <w:r>
                <w:rPr>
                  <w:rFonts w:ascii="Arial" w:eastAsia="Malgun Gothic" w:hAnsi="Arial"/>
                  <w:sz w:val="18"/>
                  <w:vertAlign w:val="superscript"/>
                  <w:lang w:eastAsia="ko-KR"/>
                </w:rPr>
                <w:t>14</w:t>
              </w:r>
            </w:ins>
          </w:p>
        </w:tc>
      </w:tr>
      <w:tr w:rsidR="008C29B2" w:rsidRPr="00877CC8" w14:paraId="30DC764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ADAA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13358D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DC_7A_n2A</w:t>
            </w:r>
          </w:p>
          <w:p w14:paraId="09E4FD7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DC_71A_n2A</w:t>
            </w:r>
          </w:p>
        </w:tc>
      </w:tr>
      <w:tr w:rsidR="008C29B2" w:rsidRPr="00877CC8" w14:paraId="538047F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2568A" w14:textId="77777777" w:rsidR="008C29B2" w:rsidRPr="00877CC8" w:rsidRDefault="008C29B2" w:rsidP="00970EF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8AEB052" w14:textId="77777777" w:rsidR="008C29B2" w:rsidRDefault="008C29B2" w:rsidP="00970EF4">
            <w:pPr>
              <w:keepNext/>
              <w:keepLines/>
              <w:spacing w:after="0"/>
              <w:jc w:val="center"/>
              <w:rPr>
                <w:rFonts w:ascii="Arial" w:hAnsi="Arial"/>
                <w:sz w:val="18"/>
              </w:rPr>
            </w:pPr>
            <w:r>
              <w:rPr>
                <w:rFonts w:ascii="Arial" w:hAnsi="Arial"/>
                <w:sz w:val="18"/>
              </w:rPr>
              <w:t>DC_7A_n2A</w:t>
            </w:r>
          </w:p>
          <w:p w14:paraId="00AEF882" w14:textId="77777777" w:rsidR="008C29B2" w:rsidRPr="00877CC8" w:rsidRDefault="008C29B2" w:rsidP="00970EF4">
            <w:pPr>
              <w:keepNext/>
              <w:keepLines/>
              <w:spacing w:after="0"/>
              <w:jc w:val="center"/>
              <w:rPr>
                <w:rFonts w:ascii="Arial" w:hAnsi="Arial"/>
                <w:sz w:val="18"/>
              </w:rPr>
            </w:pPr>
            <w:r>
              <w:rPr>
                <w:rFonts w:ascii="Arial" w:hAnsi="Arial"/>
                <w:sz w:val="18"/>
              </w:rPr>
              <w:t>DC_71A_n2A</w:t>
            </w:r>
          </w:p>
        </w:tc>
      </w:tr>
      <w:tr w:rsidR="008C29B2" w14:paraId="570E63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616DD" w14:textId="77777777" w:rsidR="008C29B2" w:rsidRPr="00E23AEF" w:rsidRDefault="008C29B2" w:rsidP="00970EF4">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30B807CF" w14:textId="77777777" w:rsidR="008C29B2"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F105CDA" w14:textId="77777777" w:rsidR="008C29B2" w:rsidRPr="00E23AEF" w:rsidRDefault="008C29B2" w:rsidP="00970EF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1C6EA11" w14:textId="77777777" w:rsidR="008C29B2" w:rsidRDefault="008C29B2" w:rsidP="00970EF4">
            <w:pPr>
              <w:keepNext/>
              <w:keepLines/>
              <w:spacing w:after="0"/>
              <w:jc w:val="center"/>
              <w:rPr>
                <w:rFonts w:ascii="Arial" w:hAnsi="Arial"/>
                <w:sz w:val="18"/>
              </w:rPr>
            </w:pPr>
            <w:r w:rsidRPr="00E23AEF">
              <w:rPr>
                <w:rFonts w:ascii="Arial" w:hAnsi="Arial" w:cs="Arial"/>
                <w:sz w:val="18"/>
              </w:rPr>
              <w:t>DC_71A_n25A</w:t>
            </w:r>
          </w:p>
        </w:tc>
      </w:tr>
      <w:tr w:rsidR="008C29B2" w:rsidRPr="00877CC8" w14:paraId="7B83680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DFA1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F10D5E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DC_7A_n66A</w:t>
            </w:r>
          </w:p>
          <w:p w14:paraId="03EB78B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DC_71A_n66A</w:t>
            </w:r>
          </w:p>
        </w:tc>
      </w:tr>
      <w:tr w:rsidR="008C29B2" w:rsidRPr="00877CC8" w14:paraId="57ABF5B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13C2" w14:textId="77777777" w:rsidR="008C29B2" w:rsidRPr="00877CC8" w:rsidRDefault="008C29B2" w:rsidP="00970EF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71E84C"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0E977F6" w14:textId="77777777" w:rsidR="008C29B2" w:rsidRPr="00877CC8" w:rsidRDefault="008C29B2" w:rsidP="00970EF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C29B2" w:rsidRPr="00805051" w14:paraId="72CFE94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EC6D8" w14:textId="77777777" w:rsidR="008C29B2" w:rsidRPr="007C3342" w:rsidRDefault="008C29B2" w:rsidP="00970EF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B1F4A5A"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A74182B"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C29B2" w:rsidRPr="00877CC8" w14:paraId="0A90EB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664AD" w14:textId="77777777" w:rsidR="008C29B2" w:rsidRDefault="008C29B2" w:rsidP="00970EF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1AC106C2" w14:textId="77777777" w:rsidR="008C29B2" w:rsidRPr="00877CC8"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A2D0602" w14:textId="77777777" w:rsidR="008C29B2"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2C4C6A25" w14:textId="77777777" w:rsidR="008C29B2" w:rsidRPr="00877CC8"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C29B2" w:rsidRPr="00877CC8" w14:paraId="335DB79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B001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95FCEB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DC_7A_n78A</w:t>
            </w:r>
          </w:p>
          <w:p w14:paraId="6B8A4A9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DC_71A_n78A</w:t>
            </w:r>
          </w:p>
        </w:tc>
      </w:tr>
      <w:tr w:rsidR="008C29B2" w:rsidRPr="00B251C4" w14:paraId="3B8B10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9D3A2" w14:textId="77777777" w:rsidR="008C29B2" w:rsidRPr="00B251C4" w:rsidRDefault="008C29B2" w:rsidP="00970EF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A18C045" w14:textId="77777777" w:rsidR="008C29B2" w:rsidRDefault="008C29B2" w:rsidP="00970EF4">
            <w:pPr>
              <w:keepNext/>
              <w:keepLines/>
              <w:spacing w:after="0"/>
              <w:jc w:val="center"/>
              <w:rPr>
                <w:rFonts w:ascii="Arial" w:hAnsi="Arial"/>
                <w:sz w:val="18"/>
              </w:rPr>
            </w:pPr>
            <w:r>
              <w:rPr>
                <w:rFonts w:ascii="Arial" w:hAnsi="Arial"/>
                <w:sz w:val="18"/>
              </w:rPr>
              <w:t>DC_7A_n78A</w:t>
            </w:r>
          </w:p>
          <w:p w14:paraId="52950FC6" w14:textId="77777777" w:rsidR="008C29B2" w:rsidRPr="00B251C4" w:rsidRDefault="008C29B2" w:rsidP="00970EF4">
            <w:pPr>
              <w:keepNext/>
              <w:keepLines/>
              <w:spacing w:after="0"/>
              <w:jc w:val="center"/>
              <w:rPr>
                <w:rFonts w:ascii="Arial" w:hAnsi="Arial"/>
                <w:sz w:val="18"/>
              </w:rPr>
            </w:pPr>
            <w:r>
              <w:rPr>
                <w:rFonts w:ascii="Arial" w:hAnsi="Arial"/>
                <w:sz w:val="18"/>
              </w:rPr>
              <w:t>DC_71A_n78A</w:t>
            </w:r>
          </w:p>
        </w:tc>
      </w:tr>
      <w:tr w:rsidR="008C29B2" w:rsidRPr="00877CC8" w14:paraId="5C6D09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B65F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D5443AD"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w:t>
            </w:r>
            <w:r w:rsidRPr="00877CC8">
              <w:rPr>
                <w:rFonts w:ascii="Arial" w:hAnsi="Arial" w:cs="Arial"/>
                <w:sz w:val="18"/>
                <w:szCs w:val="18"/>
              </w:rPr>
              <w:t>A_n71</w:t>
            </w:r>
            <w:r w:rsidRPr="00C62D28">
              <w:rPr>
                <w:rFonts w:ascii="Arial" w:hAnsi="Arial" w:cs="Arial"/>
                <w:sz w:val="18"/>
                <w:szCs w:val="18"/>
                <w:lang w:val="en-US"/>
              </w:rPr>
              <w:t>A</w:t>
            </w:r>
          </w:p>
          <w:p w14:paraId="74B4F02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szCs w:val="18"/>
              </w:rPr>
              <w:t>DC_</w:t>
            </w:r>
            <w:r w:rsidRPr="00C62D28">
              <w:rPr>
                <w:rFonts w:ascii="Arial" w:hAnsi="Arial" w:cs="Arial"/>
                <w:sz w:val="18"/>
                <w:szCs w:val="18"/>
                <w:lang w:val="en-US"/>
              </w:rPr>
              <w:t>7</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220E1F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84EB0"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7FBF947E"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3B0AED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DC_7A_n78A</w:t>
            </w:r>
          </w:p>
          <w:p w14:paraId="5C2F6A4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DC_7A_n79A</w:t>
            </w:r>
          </w:p>
        </w:tc>
      </w:tr>
      <w:tr w:rsidR="008C29B2" w:rsidRPr="00877CC8" w14:paraId="7C680A2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00B2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249656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DC_7A_n78A</w:t>
            </w:r>
          </w:p>
          <w:p w14:paraId="64C533F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DC_7A_n80A</w:t>
            </w:r>
          </w:p>
        </w:tc>
      </w:tr>
      <w:tr w:rsidR="008C29B2" w:rsidRPr="00877CC8" w14:paraId="0DF7656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AA8E7" w14:textId="77777777" w:rsidR="008C29B2" w:rsidRPr="00470EA5" w:rsidRDefault="008C29B2" w:rsidP="00970EF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70E6FE0" w14:textId="77777777" w:rsidR="008C29B2" w:rsidRPr="00470EA5" w:rsidRDefault="008C29B2" w:rsidP="00970EF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FE6A291" w14:textId="77777777" w:rsidR="008C29B2" w:rsidRPr="00877CC8" w:rsidRDefault="008C29B2" w:rsidP="00970EF4">
            <w:pPr>
              <w:keepNext/>
              <w:keepLines/>
              <w:spacing w:after="0"/>
              <w:jc w:val="center"/>
              <w:rPr>
                <w:rFonts w:ascii="Arial" w:hAnsi="Arial"/>
                <w:sz w:val="18"/>
              </w:rPr>
            </w:pPr>
            <w:r w:rsidRPr="00470EA5">
              <w:rPr>
                <w:rFonts w:ascii="Arial" w:eastAsiaTheme="minorEastAsia" w:hAnsi="Arial"/>
                <w:sz w:val="18"/>
              </w:rPr>
              <w:t>DC_7A_n105A</w:t>
            </w:r>
          </w:p>
        </w:tc>
      </w:tr>
      <w:tr w:rsidR="008C29B2" w:rsidRPr="00877CC8" w14:paraId="5EA601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8DF67"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49F4FD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EC74B7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DC_8A_n3A</w:t>
            </w:r>
          </w:p>
        </w:tc>
      </w:tr>
      <w:tr w:rsidR="008C29B2" w:rsidRPr="00877CC8" w14:paraId="54C6D0D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8125E"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2055412"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1773206"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DC_8A_n28A</w:t>
            </w:r>
          </w:p>
        </w:tc>
      </w:tr>
      <w:tr w:rsidR="008C29B2" w:rsidRPr="00877CC8" w14:paraId="4EFBFD1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BEF1"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7180C00"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0913DC8"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ja-JP"/>
              </w:rPr>
              <w:t>DC_8A_n40A</w:t>
            </w:r>
          </w:p>
        </w:tc>
      </w:tr>
      <w:tr w:rsidR="008C29B2" w:rsidRPr="00877CC8" w14:paraId="290A8A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6618" w14:textId="77777777" w:rsidR="008C29B2" w:rsidRPr="00877CC8" w:rsidRDefault="008C29B2" w:rsidP="00970EF4">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0CE1764C" w14:textId="77777777" w:rsidR="008C29B2" w:rsidRPr="00877CC8" w:rsidRDefault="008C29B2" w:rsidP="00970EF4">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083F157"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0CE6522"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C29B2" w:rsidRPr="00B251C4" w14:paraId="02384FA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48AE5" w14:textId="77777777" w:rsidR="008C29B2" w:rsidRPr="00B251C4" w:rsidRDefault="008C29B2" w:rsidP="00970EF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012F35" w14:textId="77777777" w:rsidR="008C29B2" w:rsidRDefault="008C29B2" w:rsidP="00970E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67CF10E" w14:textId="77777777" w:rsidR="008C29B2" w:rsidRPr="00B251C4" w:rsidRDefault="008C29B2" w:rsidP="00970EF4">
            <w:pPr>
              <w:keepNext/>
              <w:keepLines/>
              <w:spacing w:after="0"/>
              <w:jc w:val="center"/>
              <w:rPr>
                <w:rFonts w:ascii="Arial" w:hAnsi="Arial" w:cs="Arial"/>
                <w:sz w:val="18"/>
                <w:lang w:eastAsia="zh-CN"/>
              </w:rPr>
            </w:pPr>
            <w:r>
              <w:rPr>
                <w:rFonts w:ascii="Arial" w:hAnsi="Arial" w:cs="Arial"/>
                <w:sz w:val="18"/>
                <w:lang w:eastAsia="zh-CN"/>
              </w:rPr>
              <w:t>DC_8A_n77A</w:t>
            </w:r>
          </w:p>
        </w:tc>
      </w:tr>
      <w:tr w:rsidR="008C29B2" w:rsidRPr="00877CC8" w14:paraId="2EE1C8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54C0E"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ins w:id="145" w:author="Per Lindell" w:date="2023-08-29T06:15: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453955E"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59637A7"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DC_8A_n78A</w:t>
            </w:r>
            <w:ins w:id="146" w:author="Per Lindell" w:date="2023-08-29T06:15:00Z">
              <w:r>
                <w:rPr>
                  <w:rFonts w:ascii="Arial" w:hAnsi="Arial"/>
                  <w:noProof/>
                  <w:sz w:val="18"/>
                  <w:vertAlign w:val="superscript"/>
                  <w:lang w:eastAsia="zh-CN"/>
                </w:rPr>
                <w:t>14</w:t>
              </w:r>
            </w:ins>
          </w:p>
        </w:tc>
      </w:tr>
      <w:tr w:rsidR="008C29B2" w:rsidRPr="00877CC8" w14:paraId="3B792E5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5FBF9" w14:textId="77777777" w:rsidR="008C29B2" w:rsidRPr="00877CC8" w:rsidRDefault="008C29B2" w:rsidP="00970EF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0004B0F"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DC_(n)3AA</w:t>
            </w:r>
          </w:p>
          <w:p w14:paraId="064C62DB"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C29B2" w:rsidRPr="00877CC8" w14:paraId="6F7EE35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2D38F" w14:textId="77777777" w:rsidR="008C29B2" w:rsidRPr="00877CC8" w:rsidRDefault="008C29B2" w:rsidP="00970EF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8AAF1A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104C824"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DC_8A_n28A</w:t>
            </w:r>
          </w:p>
        </w:tc>
      </w:tr>
      <w:tr w:rsidR="008C29B2" w:rsidRPr="00877CC8" w14:paraId="2F1EB37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39D3F" w14:textId="77777777" w:rsidR="008C29B2" w:rsidRPr="00877CC8" w:rsidRDefault="008C29B2" w:rsidP="00970EF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47FC9"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1770C4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C29B2" w:rsidRPr="00877CC8" w14:paraId="0987F3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8CF5A" w14:textId="77777777" w:rsidR="008C29B2" w:rsidRPr="00877CC8" w:rsidRDefault="008C29B2" w:rsidP="00970EF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977CB8"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598948E"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C29B2" w:rsidRPr="00877CC8" w14:paraId="6EAF6C3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7609A"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791DA72"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DC_8A_n3A</w:t>
            </w:r>
          </w:p>
          <w:p w14:paraId="417633D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C29B2" w:rsidRPr="00877CC8" w14:paraId="64A9B4D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73ACB"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DF75C3C"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59A1F2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C29B2" w:rsidRPr="00877CC8" w14:paraId="5818FF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C8E1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434530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DC_8A_n1A</w:t>
            </w:r>
          </w:p>
          <w:p w14:paraId="1662671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DC_11A_n1A</w:t>
            </w:r>
          </w:p>
        </w:tc>
      </w:tr>
      <w:tr w:rsidR="008C29B2" w:rsidRPr="00877CC8" w14:paraId="18B927B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D87F1" w14:textId="77777777" w:rsidR="008C29B2" w:rsidRPr="00877CC8" w:rsidRDefault="008C29B2" w:rsidP="00970EF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251139"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DC_8A_n3A</w:t>
            </w:r>
          </w:p>
          <w:p w14:paraId="6512AE6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DC_11A_n3A</w:t>
            </w:r>
          </w:p>
        </w:tc>
      </w:tr>
      <w:tr w:rsidR="008C29B2" w:rsidRPr="00877CC8" w14:paraId="6D62229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66FB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D68116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DC_8A_n28A</w:t>
            </w:r>
          </w:p>
          <w:p w14:paraId="2C705B0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DC_11A_n28A</w:t>
            </w:r>
          </w:p>
        </w:tc>
      </w:tr>
      <w:tr w:rsidR="008C29B2" w:rsidRPr="00877CC8" w14:paraId="6EB9DCF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FA6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3616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DC_8A_n77A</w:t>
            </w:r>
          </w:p>
          <w:p w14:paraId="5AEDC56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DC_11A_n77A</w:t>
            </w:r>
          </w:p>
        </w:tc>
      </w:tr>
      <w:tr w:rsidR="008C29B2" w:rsidRPr="00877CC8" w14:paraId="26E5350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01CC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3C8E67"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DC_8A_n77A</w:t>
            </w:r>
          </w:p>
          <w:p w14:paraId="6B2FE15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DC_11A_n77A</w:t>
            </w:r>
          </w:p>
        </w:tc>
      </w:tr>
      <w:tr w:rsidR="008C29B2" w:rsidRPr="00877CC8" w14:paraId="33460E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026C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4CAD4F"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DC_8A_n77A</w:t>
            </w:r>
          </w:p>
          <w:p w14:paraId="34A183B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DC_11A_n77A</w:t>
            </w:r>
          </w:p>
        </w:tc>
      </w:tr>
      <w:tr w:rsidR="008C29B2" w:rsidRPr="00877CC8" w14:paraId="2E8D3F1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628C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64B7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DC_8A_n78A</w:t>
            </w:r>
          </w:p>
          <w:p w14:paraId="77CA7F9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DC_11A_n78A</w:t>
            </w:r>
          </w:p>
        </w:tc>
      </w:tr>
      <w:tr w:rsidR="008C29B2" w:rsidRPr="00877CC8" w14:paraId="2823DF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90AA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DB5BB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DC_8A_n79A</w:t>
            </w:r>
          </w:p>
          <w:p w14:paraId="6E5AB02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DC_11A_n79A</w:t>
            </w:r>
          </w:p>
        </w:tc>
      </w:tr>
      <w:tr w:rsidR="008C29B2" w:rsidRPr="00877CC8" w14:paraId="781EA3E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A67E5"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8806BB2"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DC_8A_n1A</w:t>
            </w:r>
          </w:p>
          <w:p w14:paraId="51B06BA6"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DC_20A_n1A</w:t>
            </w:r>
          </w:p>
        </w:tc>
      </w:tr>
      <w:tr w:rsidR="008C29B2" w:rsidRPr="00877CC8" w14:paraId="471331D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3DF7D"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021AC55"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DC_8A_n3A</w:t>
            </w:r>
          </w:p>
          <w:p w14:paraId="66DCFE43"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DC_20A_n3A</w:t>
            </w:r>
          </w:p>
        </w:tc>
      </w:tr>
      <w:tr w:rsidR="008C29B2" w:rsidRPr="00877CC8" w14:paraId="2DC80F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B2B31" w14:textId="77777777" w:rsidR="008C29B2" w:rsidRPr="00877CC8" w:rsidRDefault="008C29B2" w:rsidP="00970EF4">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864D1D7"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DC_8A_n28A</w:t>
            </w:r>
          </w:p>
          <w:p w14:paraId="6ED2F32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DC_20A_n28A</w:t>
            </w:r>
          </w:p>
        </w:tc>
      </w:tr>
      <w:tr w:rsidR="008C29B2" w:rsidRPr="00877CC8" w14:paraId="40FCFAE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6721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B24F65D"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40C253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C29B2" w:rsidRPr="00877CC8" w14:paraId="6BADC71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38CFF"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8B4FB3E" w14:textId="77777777" w:rsidR="008C29B2" w:rsidRDefault="008C29B2" w:rsidP="00970EF4">
            <w:pPr>
              <w:keepNext/>
              <w:keepLines/>
              <w:spacing w:after="0"/>
              <w:jc w:val="center"/>
              <w:rPr>
                <w:rFonts w:ascii="Arial" w:hAnsi="Arial"/>
                <w:sz w:val="18"/>
              </w:rPr>
            </w:pPr>
            <w:r w:rsidRPr="00877CC8">
              <w:rPr>
                <w:rFonts w:ascii="Arial" w:hAnsi="Arial"/>
                <w:sz w:val="18"/>
              </w:rPr>
              <w:t>DC_8A_n3A</w:t>
            </w:r>
          </w:p>
          <w:p w14:paraId="22171C84"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8C29B2" w:rsidRPr="00877CC8" w14:paraId="3E4188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CE1EF"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343011" w14:textId="77777777" w:rsidR="008C29B2" w:rsidRDefault="008C29B2" w:rsidP="00970EF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624D664"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8C29B2" w:rsidRPr="00877CC8" w14:paraId="6F5B351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D9B77"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E21AB1"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A26D8E2"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C29B2" w:rsidRPr="00877CC8" w14:paraId="0050DFC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1594D"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9BA8A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3A0F12A"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C29B2" w:rsidRPr="00877CC8" w14:paraId="52332A9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6ABF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1F08AE"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39CD20E"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C29B2" w:rsidRPr="00877CC8" w14:paraId="4DDE49C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4E175"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7A04BE"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414D28E"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8C29B2" w:rsidRPr="00877CC8" w14:paraId="7D70D1A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16056"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C99A58D"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sz w:val="18"/>
              </w:rPr>
              <w:t>DC_8A_n1A</w:t>
            </w:r>
          </w:p>
        </w:tc>
      </w:tr>
      <w:tr w:rsidR="008C29B2" w:rsidRPr="00877CC8" w14:paraId="4A15D05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92101"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0E41C14"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rPr>
              <w:t>DC_8A_n3A</w:t>
            </w:r>
          </w:p>
        </w:tc>
      </w:tr>
      <w:tr w:rsidR="008C29B2" w:rsidRPr="00877CC8" w14:paraId="65B4AA9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70987"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765568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DC_8A_n28A</w:t>
            </w:r>
          </w:p>
        </w:tc>
      </w:tr>
      <w:tr w:rsidR="008C29B2" w:rsidRPr="00877CC8" w14:paraId="7436C2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15C3D"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23C73E4"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rPr>
              <w:t>DC_8A_n78A</w:t>
            </w:r>
          </w:p>
        </w:tc>
      </w:tr>
      <w:tr w:rsidR="008C29B2" w:rsidRPr="00877CC8" w14:paraId="2C25E06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46070"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584A87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DC_8A_n1A</w:t>
            </w:r>
          </w:p>
          <w:p w14:paraId="3D3EC55A"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sz w:val="18"/>
              </w:rPr>
              <w:t>DC_38A_n1A</w:t>
            </w:r>
          </w:p>
        </w:tc>
      </w:tr>
      <w:tr w:rsidR="008C29B2" w:rsidRPr="00877CC8" w14:paraId="035E889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F30BA" w14:textId="77777777" w:rsidR="008C29B2" w:rsidRPr="00877CC8" w:rsidRDefault="008C29B2" w:rsidP="00970EF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B9D30D3" w14:textId="77777777" w:rsidR="008C29B2" w:rsidRPr="00B070F0" w:rsidRDefault="008C29B2" w:rsidP="00970EF4">
            <w:pPr>
              <w:keepNext/>
              <w:keepLines/>
              <w:spacing w:after="0"/>
              <w:jc w:val="center"/>
              <w:rPr>
                <w:rFonts w:ascii="Arial" w:hAnsi="Arial"/>
                <w:sz w:val="18"/>
              </w:rPr>
            </w:pPr>
            <w:r w:rsidRPr="00B070F0">
              <w:rPr>
                <w:rFonts w:ascii="Arial" w:hAnsi="Arial"/>
                <w:sz w:val="18"/>
              </w:rPr>
              <w:t>DC_8A_n38A</w:t>
            </w:r>
          </w:p>
          <w:p w14:paraId="58670603" w14:textId="77777777" w:rsidR="008C29B2" w:rsidRPr="00877CC8" w:rsidRDefault="008C29B2" w:rsidP="00970EF4">
            <w:pPr>
              <w:keepNext/>
              <w:keepLines/>
              <w:spacing w:after="0"/>
              <w:jc w:val="center"/>
              <w:rPr>
                <w:rFonts w:ascii="Arial" w:hAnsi="Arial"/>
                <w:sz w:val="18"/>
              </w:rPr>
            </w:pPr>
            <w:r w:rsidRPr="00B070F0">
              <w:rPr>
                <w:rFonts w:ascii="Arial" w:hAnsi="Arial"/>
                <w:sz w:val="18"/>
              </w:rPr>
              <w:t>DC_8A_n40A</w:t>
            </w:r>
          </w:p>
        </w:tc>
      </w:tr>
      <w:tr w:rsidR="008C29B2" w:rsidRPr="00877CC8" w14:paraId="3F058A4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9F698"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660FD7" w14:textId="77777777" w:rsidR="008C29B2" w:rsidRPr="00877CC8" w:rsidRDefault="008C29B2" w:rsidP="00970EF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97A9728"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C29B2" w:rsidRPr="00877CC8" w14:paraId="3239F20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7DC0E"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E1D962" w14:textId="77777777" w:rsidR="008C29B2" w:rsidRPr="00877CC8" w:rsidRDefault="008C29B2" w:rsidP="00970EF4">
            <w:pPr>
              <w:keepNext/>
              <w:keepLines/>
              <w:spacing w:after="0"/>
              <w:jc w:val="center"/>
              <w:rPr>
                <w:rFonts w:ascii="Arial" w:hAnsi="Arial" w:cs="Arial"/>
                <w:color w:val="000000"/>
                <w:sz w:val="18"/>
              </w:rPr>
            </w:pPr>
            <w:r w:rsidRPr="00877CC8">
              <w:rPr>
                <w:rFonts w:ascii="Arial" w:hAnsi="Arial" w:cs="Arial"/>
                <w:color w:val="000000"/>
                <w:sz w:val="18"/>
              </w:rPr>
              <w:t>DC_8A_n39A</w:t>
            </w:r>
          </w:p>
          <w:p w14:paraId="415D4557"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C29B2" w:rsidRPr="00877CC8" w14:paraId="1626B1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8F39"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0E67E1" w14:textId="77777777" w:rsidR="008C29B2" w:rsidRPr="00877CC8" w:rsidRDefault="008C29B2" w:rsidP="00970EF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0B40B6B"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C29B2" w:rsidRPr="00877CC8" w14:paraId="58AE73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076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DC_8A-40A_n1A</w:t>
            </w:r>
          </w:p>
          <w:p w14:paraId="2206DE24"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C84DEB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06047C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C29B2" w:rsidRPr="00877CC8" w14:paraId="1FC9DDB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32B3B"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3EE55D2" w14:textId="77777777" w:rsidR="008C29B2" w:rsidRPr="00877CC8" w:rsidRDefault="008C29B2" w:rsidP="00970EF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95F1589"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C29B2" w:rsidRPr="00877CC8" w14:paraId="62CA597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CABF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DC_8A-40A_n78A</w:t>
            </w:r>
          </w:p>
          <w:p w14:paraId="7E6E432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71304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DC_8A_n78A</w:t>
            </w:r>
          </w:p>
          <w:p w14:paraId="5FAF4A82"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C29B2" w:rsidRPr="00877CC8" w14:paraId="60E961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6BD7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DC_8A-40A_n78(2A)</w:t>
            </w:r>
          </w:p>
          <w:p w14:paraId="5430320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7FC640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DC_8A_n78A</w:t>
            </w:r>
          </w:p>
          <w:p w14:paraId="089540F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DC_40A_n78A</w:t>
            </w:r>
          </w:p>
        </w:tc>
      </w:tr>
      <w:tr w:rsidR="008C29B2" w:rsidRPr="00877CC8" w14:paraId="3A22CE1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9BFC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21FFC8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DC_8A_n40A</w:t>
            </w:r>
          </w:p>
          <w:p w14:paraId="1026C36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DC_8A_n78A</w:t>
            </w:r>
          </w:p>
        </w:tc>
      </w:tr>
      <w:tr w:rsidR="008C29B2" w:rsidRPr="00877CC8" w14:paraId="6C3895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80384" w14:textId="77777777" w:rsidR="008C29B2"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39BBD8A3"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7672BE74"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B014ECB"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C29B2" w:rsidRPr="00877CC8" w14:paraId="7E36EA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B24FE"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F27041B"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6D565DC"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3B191E5"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C29B2" w:rsidRPr="00877CC8" w14:paraId="3FD461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D9CD7"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3A06B434"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3C0F66"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1279418"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66946F7"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C29B2" w:rsidRPr="00877CC8" w14:paraId="35B6F93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58C48"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70380AB"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C6C0A25"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7CE081B"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619C568"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C29B2" w:rsidRPr="008854EA" w14:paraId="57287FF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3123D" w14:textId="77777777" w:rsidR="008C29B2" w:rsidRPr="008854EA" w:rsidRDefault="008C29B2" w:rsidP="00970EF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A5F798B" w14:textId="77777777" w:rsidR="008C29B2" w:rsidRPr="008854EA" w:rsidRDefault="008C29B2" w:rsidP="00970EF4">
            <w:pPr>
              <w:pStyle w:val="TAC"/>
              <w:rPr>
                <w:rFonts w:cs="Arial"/>
                <w:color w:val="000000"/>
                <w:szCs w:val="18"/>
                <w:lang w:val="en-US" w:eastAsia="zh-CN" w:bidi="ar"/>
              </w:rPr>
            </w:pPr>
            <w:r w:rsidRPr="008854EA">
              <w:rPr>
                <w:rFonts w:cs="Arial"/>
                <w:color w:val="000000"/>
                <w:szCs w:val="18"/>
                <w:lang w:val="en-US" w:eastAsia="zh-CN" w:bidi="ar"/>
              </w:rPr>
              <w:t>DC_8A_n78A</w:t>
            </w:r>
          </w:p>
          <w:p w14:paraId="0BC672A3" w14:textId="77777777" w:rsidR="008C29B2" w:rsidRPr="008854EA" w:rsidRDefault="008C29B2" w:rsidP="00970EF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8C29B2" w:rsidRPr="008854EA" w14:paraId="17ECF74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26C77" w14:textId="77777777" w:rsidR="008C29B2" w:rsidRPr="008854EA" w:rsidRDefault="008C29B2" w:rsidP="00970EF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8C7F87C" w14:textId="77777777" w:rsidR="008C29B2" w:rsidRPr="008854EA" w:rsidRDefault="008C29B2" w:rsidP="00970EF4">
            <w:pPr>
              <w:pStyle w:val="TAC"/>
              <w:rPr>
                <w:rFonts w:cs="Arial"/>
                <w:color w:val="000000"/>
                <w:szCs w:val="18"/>
                <w:lang w:val="en-US" w:eastAsia="zh-CN" w:bidi="ar"/>
              </w:rPr>
            </w:pPr>
            <w:r w:rsidRPr="008854EA">
              <w:rPr>
                <w:rFonts w:cs="Arial"/>
                <w:color w:val="000000"/>
                <w:szCs w:val="18"/>
                <w:lang w:val="en-US" w:eastAsia="zh-CN" w:bidi="ar"/>
              </w:rPr>
              <w:t>DC_8A_n78A</w:t>
            </w:r>
          </w:p>
          <w:p w14:paraId="7A946C0F" w14:textId="77777777" w:rsidR="008C29B2" w:rsidRPr="008854EA" w:rsidRDefault="008C29B2" w:rsidP="00970EF4">
            <w:pPr>
              <w:pStyle w:val="TAC"/>
              <w:rPr>
                <w:rFonts w:cs="Arial"/>
                <w:color w:val="000000"/>
                <w:szCs w:val="18"/>
                <w:lang w:val="en-US" w:eastAsia="zh-CN" w:bidi="ar"/>
              </w:rPr>
            </w:pPr>
            <w:r w:rsidRPr="008854EA">
              <w:rPr>
                <w:rFonts w:cs="Arial"/>
                <w:color w:val="000000"/>
                <w:szCs w:val="18"/>
                <w:lang w:val="en-US" w:eastAsia="zh-CN" w:bidi="ar"/>
              </w:rPr>
              <w:t>DC_41A_n78A</w:t>
            </w:r>
          </w:p>
          <w:p w14:paraId="2B027270" w14:textId="77777777" w:rsidR="008C29B2" w:rsidRPr="008854EA" w:rsidRDefault="008C29B2" w:rsidP="00970EF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8C29B2" w:rsidRPr="00877CC8" w14:paraId="2AD9CCF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60D71"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E94EC"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E33F8B9"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C29B2" w:rsidRPr="00877CC8" w14:paraId="0E3B00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9E273"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A9115C5"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FCDEB1"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1F7ED26" w14:textId="77777777" w:rsidR="008C29B2" w:rsidRPr="00877CC8" w:rsidRDefault="008C29B2" w:rsidP="00970EF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F51BFE1"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C29B2" w:rsidRPr="00877CC8" w14:paraId="6525D1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74E7E"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AADB5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DC_8A_n3A</w:t>
            </w:r>
          </w:p>
          <w:p w14:paraId="48AE6357"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DC_42A_n3A</w:t>
            </w:r>
          </w:p>
        </w:tc>
      </w:tr>
      <w:tr w:rsidR="008C29B2" w:rsidRPr="00877CC8" w14:paraId="26D96F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B68DC"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52C3B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DC_8A_n3A</w:t>
            </w:r>
          </w:p>
          <w:p w14:paraId="342B572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DC_42A_n3A</w:t>
            </w:r>
          </w:p>
          <w:p w14:paraId="7DBBC09E"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DC_42C_n3A</w:t>
            </w:r>
          </w:p>
        </w:tc>
      </w:tr>
      <w:tr w:rsidR="008C29B2" w:rsidRPr="00877CC8" w14:paraId="0D554C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4BACF"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F9562"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DC_8A_n28A</w:t>
            </w:r>
          </w:p>
          <w:p w14:paraId="55327F95"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DC_42A_n28A</w:t>
            </w:r>
          </w:p>
        </w:tc>
      </w:tr>
      <w:tr w:rsidR="008C29B2" w:rsidRPr="00877CC8" w14:paraId="3E9C04C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C3324"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2A3D2"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DC_8A_n28A</w:t>
            </w:r>
          </w:p>
          <w:p w14:paraId="6083B4E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DC_42A_n28A</w:t>
            </w:r>
          </w:p>
          <w:p w14:paraId="37BF3D36"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DC_42C_n28A</w:t>
            </w:r>
          </w:p>
        </w:tc>
      </w:tr>
      <w:tr w:rsidR="008C29B2" w:rsidRPr="00877CC8" w14:paraId="11F7F09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118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6BB2956"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2D9D4B"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rPr>
              <w:t>DC_8A_n77A</w:t>
            </w:r>
          </w:p>
        </w:tc>
      </w:tr>
      <w:tr w:rsidR="008C29B2" w:rsidRPr="00877CC8" w14:paraId="543CDA9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54FA7"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55DBD77"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83A6B8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DC_8A_n77A</w:t>
            </w:r>
          </w:p>
        </w:tc>
      </w:tr>
      <w:tr w:rsidR="008C29B2" w:rsidRPr="00877CC8" w14:paraId="5A24A96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889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C7678A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DC_8A_n41A,</w:t>
            </w:r>
          </w:p>
          <w:p w14:paraId="18002F5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C29B2" w:rsidRPr="00877CC8" w14:paraId="2F6728B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44A08" w14:textId="77777777" w:rsidR="008C29B2" w:rsidRPr="00877CC8" w:rsidRDefault="008C29B2" w:rsidP="00970EF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D18FEC8" w14:textId="77777777" w:rsidR="008C29B2" w:rsidRPr="00877CC8" w:rsidRDefault="008C29B2" w:rsidP="00970EF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2F30B6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DC_8A_n77A</w:t>
            </w:r>
          </w:p>
          <w:p w14:paraId="3108887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DC_8A_n79A</w:t>
            </w:r>
          </w:p>
        </w:tc>
      </w:tr>
      <w:tr w:rsidR="008C29B2" w:rsidRPr="00B251C4" w14:paraId="7443419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21A99" w14:textId="77777777" w:rsidR="008C29B2" w:rsidRPr="00B251C4" w:rsidRDefault="008C29B2" w:rsidP="00970EF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7132DCF" w14:textId="77777777" w:rsidR="008C29B2" w:rsidRDefault="008C29B2" w:rsidP="00970EF4">
            <w:pPr>
              <w:keepNext/>
              <w:keepLines/>
              <w:spacing w:after="0"/>
              <w:jc w:val="center"/>
              <w:rPr>
                <w:rFonts w:ascii="Arial" w:hAnsi="Arial"/>
                <w:sz w:val="18"/>
                <w:lang w:eastAsia="en-GB"/>
              </w:rPr>
            </w:pPr>
            <w:r>
              <w:rPr>
                <w:rFonts w:ascii="Arial" w:hAnsi="Arial"/>
                <w:sz w:val="18"/>
              </w:rPr>
              <w:t>DC_8A_n77A</w:t>
            </w:r>
          </w:p>
          <w:p w14:paraId="75D129F3" w14:textId="77777777" w:rsidR="008C29B2" w:rsidRPr="00B251C4" w:rsidRDefault="008C29B2" w:rsidP="00970EF4">
            <w:pPr>
              <w:keepNext/>
              <w:keepLines/>
              <w:spacing w:after="0"/>
              <w:jc w:val="center"/>
              <w:rPr>
                <w:rFonts w:ascii="Arial" w:hAnsi="Arial"/>
                <w:sz w:val="18"/>
              </w:rPr>
            </w:pPr>
            <w:r>
              <w:rPr>
                <w:rFonts w:ascii="Arial" w:hAnsi="Arial"/>
                <w:sz w:val="18"/>
              </w:rPr>
              <w:t>DC_8A_n79A</w:t>
            </w:r>
          </w:p>
        </w:tc>
      </w:tr>
      <w:tr w:rsidR="008C29B2" w:rsidRPr="00877CC8" w14:paraId="7FC616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92B6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343FD7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DC_8A_n78A</w:t>
            </w:r>
          </w:p>
          <w:p w14:paraId="72609F2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DC_8A_n80A</w:t>
            </w:r>
          </w:p>
        </w:tc>
      </w:tr>
      <w:tr w:rsidR="008C29B2" w:rsidRPr="00877CC8" w14:paraId="45DA2C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C833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21BD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DC_8A_n78A,</w:t>
            </w:r>
          </w:p>
          <w:p w14:paraId="0801BDC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C29B2" w:rsidRPr="00877CC8" w14:paraId="3B684EB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C71C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53C6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DC_8A_n79A,</w:t>
            </w:r>
          </w:p>
          <w:p w14:paraId="7CEA1659"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C29B2" w:rsidRPr="00877CC8" w14:paraId="466F22F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FA79B"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EDADD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732E45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DC_11A_n77A</w:t>
            </w:r>
          </w:p>
        </w:tc>
      </w:tr>
      <w:tr w:rsidR="008C29B2" w:rsidRPr="00877CC8" w14:paraId="2B5E2F4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D488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CF3507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D6373CC"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sz w:val="18"/>
                <w:lang w:eastAsia="zh-CN"/>
              </w:rPr>
              <w:t>DC_11A_n77A</w:t>
            </w:r>
          </w:p>
        </w:tc>
      </w:tr>
      <w:tr w:rsidR="008C29B2" w:rsidRPr="00877CC8" w14:paraId="49D2730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88C4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53AB00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DC_11A_n3A</w:t>
            </w:r>
          </w:p>
          <w:p w14:paraId="077FB86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DC_11A_n28A</w:t>
            </w:r>
          </w:p>
        </w:tc>
      </w:tr>
      <w:tr w:rsidR="008C29B2" w:rsidRPr="00877CC8" w14:paraId="28F8DB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2C58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EB1AA6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DC_11A_n3A</w:t>
            </w:r>
          </w:p>
          <w:p w14:paraId="00E33F1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DC_11A_n77A</w:t>
            </w:r>
          </w:p>
        </w:tc>
      </w:tr>
      <w:tr w:rsidR="008C29B2" w:rsidRPr="00877CC8" w14:paraId="2EF859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F39E7"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35D459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DC_11A_n3A</w:t>
            </w:r>
          </w:p>
          <w:p w14:paraId="5C43C56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DC_11A_n77A</w:t>
            </w:r>
          </w:p>
        </w:tc>
      </w:tr>
      <w:tr w:rsidR="008C29B2" w:rsidRPr="00877CC8" w14:paraId="51AD161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B0551" w14:textId="77777777" w:rsidR="008C29B2" w:rsidRPr="00877CC8" w:rsidRDefault="008C29B2" w:rsidP="00970EF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27AC1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302135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DC_11A_n79A</w:t>
            </w:r>
          </w:p>
        </w:tc>
      </w:tr>
      <w:tr w:rsidR="008C29B2" w:rsidRPr="00877CC8" w14:paraId="31AE065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68677" w14:textId="77777777" w:rsidR="008C29B2" w:rsidRPr="00877CC8" w:rsidRDefault="008C29B2" w:rsidP="00970EF4">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ED16FF3"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3C0ACB3" w14:textId="77777777" w:rsidR="008C29B2" w:rsidRPr="00877CC8" w:rsidRDefault="008C29B2" w:rsidP="00970EF4">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8C29B2" w:rsidRPr="00877CC8" w14:paraId="050F0A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579F0" w14:textId="77777777" w:rsidR="008C29B2" w:rsidRPr="00877CC8" w:rsidRDefault="008C29B2" w:rsidP="00970EF4">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A93D996" w14:textId="77777777" w:rsidR="008C29B2" w:rsidRPr="00877CC8" w:rsidRDefault="008C29B2" w:rsidP="00970EF4">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8C29B2" w:rsidRPr="00877CC8" w14:paraId="7D9BA41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128D6" w14:textId="77777777" w:rsidR="008C29B2" w:rsidRPr="00877CC8" w:rsidRDefault="008C29B2" w:rsidP="00970EF4">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65856AA"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6015EB9" w14:textId="77777777" w:rsidR="008C29B2" w:rsidRPr="00877CC8" w:rsidRDefault="008C29B2" w:rsidP="00970EF4">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8C29B2" w:rsidRPr="00877CC8" w14:paraId="380B79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F73E" w14:textId="77777777" w:rsidR="008C29B2" w:rsidRPr="00877CC8" w:rsidRDefault="008C29B2" w:rsidP="00970EF4">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BA6E210"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C3B3FCD" w14:textId="77777777" w:rsidR="008C29B2" w:rsidRPr="00877CC8" w:rsidRDefault="008C29B2" w:rsidP="00970EF4">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8C29B2" w:rsidRPr="00877CC8" w14:paraId="6E22BE1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287CB"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8303DC8"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DBEDCA1"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C29B2" w:rsidRPr="00877CC8" w14:paraId="70E0CA0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5BA3"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3F499E"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CF7FE3A"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C29B2" w:rsidRPr="00877CC8" w14:paraId="204EE9A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2D836"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A1D8B06"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A6B4551"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C29B2" w:rsidRPr="00877CC8" w14:paraId="70E0ECC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5779E"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AAFB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DC_11A_n28A</w:t>
            </w:r>
          </w:p>
          <w:p w14:paraId="60246FC6"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rPr>
              <w:t>DC_11A_n77A</w:t>
            </w:r>
          </w:p>
        </w:tc>
      </w:tr>
      <w:tr w:rsidR="008C29B2" w:rsidRPr="00877CC8" w14:paraId="0A4673D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84CB4"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DD3A16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DC_11A_n28A</w:t>
            </w:r>
          </w:p>
          <w:p w14:paraId="0AE4E58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DC_11A_n77A</w:t>
            </w:r>
          </w:p>
        </w:tc>
      </w:tr>
      <w:tr w:rsidR="008C29B2" w:rsidRPr="00877CC8" w14:paraId="3A36D4E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5D17F"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4D2D44B" w14:textId="77777777" w:rsidR="008C29B2" w:rsidRPr="00877CC8"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7273550" w14:textId="77777777" w:rsidR="008C29B2" w:rsidRPr="00877CC8" w:rsidRDefault="008C29B2" w:rsidP="00970EF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634FF67"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eastAsia="zh-CN"/>
              </w:rPr>
              <w:t>DC_11A_n79A</w:t>
            </w:r>
          </w:p>
        </w:tc>
      </w:tr>
      <w:tr w:rsidR="008C29B2" w:rsidRPr="00B251C4" w14:paraId="0573437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199FF" w14:textId="77777777" w:rsidR="008C29B2" w:rsidRPr="00B251C4" w:rsidRDefault="008C29B2" w:rsidP="00970EF4">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0CDB8CF" w14:textId="77777777" w:rsidR="008C29B2" w:rsidRDefault="008C29B2" w:rsidP="00970EF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F37A9A1" w14:textId="77777777" w:rsidR="008C29B2" w:rsidRPr="00B251C4" w:rsidRDefault="008C29B2" w:rsidP="00970EF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8C29B2" w:rsidRPr="00877CC8" w14:paraId="51A6F90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F9B4C"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0258A80"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A_n2</w:t>
            </w:r>
            <w:r w:rsidRPr="00C62D28">
              <w:rPr>
                <w:rFonts w:ascii="Arial" w:hAnsi="Arial" w:cs="Arial"/>
                <w:sz w:val="18"/>
                <w:szCs w:val="18"/>
                <w:lang w:val="en-US"/>
              </w:rPr>
              <w:t>A</w:t>
            </w:r>
          </w:p>
          <w:p w14:paraId="4B3F2CD0"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A_n38</w:t>
            </w:r>
            <w:r w:rsidRPr="00C62D28">
              <w:rPr>
                <w:rFonts w:ascii="Arial" w:hAnsi="Arial" w:cs="Arial"/>
                <w:sz w:val="18"/>
                <w:szCs w:val="18"/>
                <w:lang w:val="en-US"/>
              </w:rPr>
              <w:t>A</w:t>
            </w:r>
          </w:p>
        </w:tc>
      </w:tr>
      <w:tr w:rsidR="008C29B2" w:rsidRPr="00877CC8" w14:paraId="1D3EAB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BAC94"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E085DFE"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A_n2</w:t>
            </w:r>
            <w:r w:rsidRPr="00C62D28">
              <w:rPr>
                <w:rFonts w:ascii="Arial" w:hAnsi="Arial" w:cs="Arial"/>
                <w:sz w:val="18"/>
                <w:szCs w:val="18"/>
                <w:lang w:val="en-US"/>
              </w:rPr>
              <w:t>A</w:t>
            </w:r>
          </w:p>
          <w:p w14:paraId="720AA3E6"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DC_1</w:t>
            </w:r>
            <w:r w:rsidRPr="00C62D28">
              <w:rPr>
                <w:rFonts w:ascii="Arial" w:hAnsi="Arial" w:cs="Arial"/>
                <w:sz w:val="18"/>
                <w:szCs w:val="18"/>
                <w:lang w:val="en-US"/>
              </w:rPr>
              <w:t>2</w:t>
            </w:r>
            <w:r w:rsidRPr="00877CC8">
              <w:rPr>
                <w:rFonts w:ascii="Arial" w:hAnsi="Arial" w:cs="Arial"/>
                <w:sz w:val="18"/>
                <w:szCs w:val="18"/>
              </w:rPr>
              <w:t>A_n41</w:t>
            </w:r>
            <w:r w:rsidRPr="00C62D28">
              <w:rPr>
                <w:rFonts w:ascii="Arial" w:hAnsi="Arial" w:cs="Arial"/>
                <w:sz w:val="18"/>
                <w:szCs w:val="18"/>
                <w:lang w:val="en-US"/>
              </w:rPr>
              <w:t>A</w:t>
            </w:r>
          </w:p>
        </w:tc>
      </w:tr>
      <w:tr w:rsidR="008C29B2" w:rsidRPr="00877CC8" w14:paraId="5FFCD65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49FEB"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BB7A9E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C29B2" w:rsidRPr="00877CC8" w14:paraId="1F657FD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550D"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7A38E1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DC_12A_n5A</w:t>
            </w:r>
          </w:p>
          <w:p w14:paraId="788EF54D"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C29B2" w:rsidRPr="00877CC8" w14:paraId="687B00B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7028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05996B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7F7CCD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C29B2" w:rsidRPr="00877CC8" w14:paraId="512EB84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762CB"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EF5D85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DC_12A_n7A</w:t>
            </w:r>
          </w:p>
          <w:p w14:paraId="48787BB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DC_12A_n66A</w:t>
            </w:r>
          </w:p>
        </w:tc>
      </w:tr>
      <w:tr w:rsidR="008C29B2" w:rsidRPr="00877CC8" w14:paraId="3590EEE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F65DD"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ED3975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DC_12A_n7A</w:t>
            </w:r>
          </w:p>
          <w:p w14:paraId="2662C0F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DC_12A_n78A</w:t>
            </w:r>
          </w:p>
        </w:tc>
      </w:tr>
      <w:tr w:rsidR="008C29B2" w:rsidRPr="00877CC8" w14:paraId="4352A7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A492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545DF5F"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49716C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C29B2" w:rsidRPr="00877CC8" w14:paraId="1B73A2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AD64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5FA6377"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1C69CA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C29B2" w:rsidRPr="00877CC8" w14:paraId="141FFD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E1CC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A131068"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86920E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C29B2" w:rsidRPr="00877CC8" w14:paraId="6ACF779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B4C8B"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5C43E9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DC_12A_n2A</w:t>
            </w:r>
          </w:p>
          <w:p w14:paraId="74A14B3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DC_30A_n2A</w:t>
            </w:r>
          </w:p>
        </w:tc>
      </w:tr>
      <w:tr w:rsidR="008C29B2" w:rsidRPr="00877CC8" w14:paraId="719EBC4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AAF7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499840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DC_12A_n5A</w:t>
            </w:r>
          </w:p>
          <w:p w14:paraId="706BC62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C29B2" w:rsidRPr="00877CC8" w14:paraId="2BF22E4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A13CF"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4C6DD9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C2ED6C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C29B2" w:rsidRPr="00877CC8" w14:paraId="5F3072B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5B35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1E7CED"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BAB8C4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C29B2" w:rsidRPr="00877CC8" w14:paraId="1B8DD2D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D3C1B"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E7B40B"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3F2FAD8"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C29B2" w:rsidRPr="00877CC8" w14:paraId="75E1F5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F2A1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E5DE0C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DC_12A_n5A</w:t>
            </w:r>
          </w:p>
          <w:p w14:paraId="0286511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DC_48A_n5A</w:t>
            </w:r>
          </w:p>
        </w:tc>
      </w:tr>
      <w:tr w:rsidR="008C29B2" w:rsidRPr="00877CC8" w14:paraId="4A6AE40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61D6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C21DEB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8C29B2" w:rsidRPr="00877CC8" w14:paraId="7B409C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AEBE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AF91DC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DC_12A_n2A</w:t>
            </w:r>
          </w:p>
          <w:p w14:paraId="41F8A78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C29B2" w:rsidRPr="00877CC8" w14:paraId="49C5312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555C7" w14:textId="77777777" w:rsidR="008C29B2" w:rsidRPr="00877CC8" w:rsidRDefault="008C29B2" w:rsidP="00970EF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578A136" w14:textId="77777777" w:rsidR="008C29B2" w:rsidRDefault="008C29B2" w:rsidP="00970EF4">
            <w:pPr>
              <w:keepNext/>
              <w:keepLines/>
              <w:spacing w:after="0"/>
              <w:jc w:val="center"/>
              <w:rPr>
                <w:rFonts w:ascii="Arial" w:hAnsi="Arial"/>
                <w:sz w:val="18"/>
                <w:lang w:eastAsia="fi-FI"/>
              </w:rPr>
            </w:pPr>
            <w:r>
              <w:rPr>
                <w:rFonts w:ascii="Arial" w:hAnsi="Arial"/>
                <w:sz w:val="18"/>
                <w:lang w:eastAsia="fi-FI"/>
              </w:rPr>
              <w:t>DC_12A_n2A</w:t>
            </w:r>
          </w:p>
          <w:p w14:paraId="3FCD8070" w14:textId="77777777" w:rsidR="008C29B2" w:rsidRPr="00877CC8" w:rsidRDefault="008C29B2" w:rsidP="00970EF4">
            <w:pPr>
              <w:keepNext/>
              <w:keepLines/>
              <w:spacing w:after="0"/>
              <w:jc w:val="center"/>
              <w:rPr>
                <w:rFonts w:ascii="Arial" w:hAnsi="Arial"/>
                <w:sz w:val="18"/>
                <w:lang w:eastAsia="fi-FI"/>
              </w:rPr>
            </w:pPr>
            <w:r>
              <w:rPr>
                <w:rFonts w:ascii="Arial" w:hAnsi="Arial"/>
                <w:sz w:val="18"/>
                <w:lang w:eastAsia="fi-FI"/>
              </w:rPr>
              <w:t>DC_66A_n2A</w:t>
            </w:r>
          </w:p>
        </w:tc>
      </w:tr>
      <w:tr w:rsidR="008C29B2" w:rsidRPr="00877CC8" w14:paraId="740DDCD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AED7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175FC8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DC_12A_n2A</w:t>
            </w:r>
          </w:p>
          <w:p w14:paraId="166677C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DC_66A_n2A</w:t>
            </w:r>
          </w:p>
        </w:tc>
      </w:tr>
      <w:tr w:rsidR="008C29B2" w:rsidRPr="00877CC8" w14:paraId="7F1FD7C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F06B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112759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DC_12A_n5A</w:t>
            </w:r>
          </w:p>
          <w:p w14:paraId="4C37435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DC_66A_n5A</w:t>
            </w:r>
          </w:p>
        </w:tc>
      </w:tr>
      <w:tr w:rsidR="008C29B2" w:rsidRPr="00877CC8" w14:paraId="6C8A6A7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66981" w14:textId="77777777" w:rsidR="008C29B2" w:rsidRPr="00877CC8" w:rsidRDefault="008C29B2" w:rsidP="00970EF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22A3CED" w14:textId="77777777" w:rsidR="008C29B2" w:rsidRDefault="008C29B2" w:rsidP="00970EF4">
            <w:pPr>
              <w:keepNext/>
              <w:keepLines/>
              <w:spacing w:after="0"/>
              <w:jc w:val="center"/>
              <w:rPr>
                <w:rFonts w:ascii="Arial" w:hAnsi="Arial"/>
                <w:sz w:val="18"/>
              </w:rPr>
            </w:pPr>
            <w:r>
              <w:rPr>
                <w:rFonts w:ascii="Arial" w:hAnsi="Arial"/>
                <w:sz w:val="18"/>
              </w:rPr>
              <w:t>DC_12A_n7A</w:t>
            </w:r>
          </w:p>
          <w:p w14:paraId="49701961" w14:textId="77777777" w:rsidR="008C29B2" w:rsidRPr="00877CC8" w:rsidRDefault="008C29B2" w:rsidP="00970EF4">
            <w:pPr>
              <w:keepNext/>
              <w:keepLines/>
              <w:spacing w:after="0"/>
              <w:jc w:val="center"/>
              <w:rPr>
                <w:rFonts w:ascii="Arial" w:hAnsi="Arial"/>
                <w:sz w:val="18"/>
              </w:rPr>
            </w:pPr>
            <w:r>
              <w:rPr>
                <w:rFonts w:ascii="Arial" w:hAnsi="Arial"/>
                <w:sz w:val="18"/>
              </w:rPr>
              <w:t>DC_66A_n7A</w:t>
            </w:r>
          </w:p>
        </w:tc>
      </w:tr>
      <w:tr w:rsidR="008C29B2" w:rsidRPr="00877CC8" w14:paraId="29D745D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2407A" w14:textId="77777777" w:rsidR="008C29B2" w:rsidRPr="00877CC8" w:rsidRDefault="008C29B2" w:rsidP="00970EF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E10507A"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DC_12A_n5A</w:t>
            </w:r>
          </w:p>
          <w:p w14:paraId="32EC2F17" w14:textId="77777777" w:rsidR="008C29B2" w:rsidRPr="00877CC8" w:rsidRDefault="008C29B2" w:rsidP="00970EF4">
            <w:pPr>
              <w:keepNext/>
              <w:keepLines/>
              <w:spacing w:after="0"/>
              <w:jc w:val="center"/>
              <w:rPr>
                <w:rFonts w:ascii="Arial" w:hAnsi="Arial"/>
                <w:sz w:val="18"/>
                <w:szCs w:val="18"/>
              </w:rPr>
            </w:pPr>
            <w:r w:rsidRPr="00877CC8">
              <w:rPr>
                <w:rFonts w:ascii="Arial" w:hAnsi="Arial" w:cs="Arial"/>
                <w:sz w:val="18"/>
                <w:szCs w:val="18"/>
              </w:rPr>
              <w:t>DC_66A_n5A</w:t>
            </w:r>
          </w:p>
        </w:tc>
      </w:tr>
      <w:tr w:rsidR="008C29B2" w:rsidRPr="00877CC8" w14:paraId="5D3543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3E8C"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8C6617"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8C29B2" w:rsidRPr="00877CC8" w14:paraId="3F491A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9C9C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29F77EB"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DC_12A_n25A</w:t>
            </w:r>
          </w:p>
          <w:p w14:paraId="0AC83FE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szCs w:val="18"/>
              </w:rPr>
              <w:t>DC_66A_n25A</w:t>
            </w:r>
          </w:p>
        </w:tc>
      </w:tr>
      <w:tr w:rsidR="008C29B2" w:rsidRPr="00877CC8" w14:paraId="11F34E5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A6B33" w14:textId="77777777" w:rsidR="008C29B2" w:rsidRPr="00877CC8" w:rsidRDefault="008C29B2" w:rsidP="00970EF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33F8767"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DC_12A_n30A</w:t>
            </w:r>
          </w:p>
          <w:p w14:paraId="773A4844" w14:textId="77777777" w:rsidR="008C29B2" w:rsidRPr="00877CC8" w:rsidRDefault="008C29B2" w:rsidP="00970EF4">
            <w:pPr>
              <w:keepNext/>
              <w:keepLines/>
              <w:spacing w:after="0"/>
              <w:jc w:val="center"/>
              <w:rPr>
                <w:rFonts w:ascii="Arial" w:hAnsi="Arial"/>
                <w:sz w:val="18"/>
                <w:szCs w:val="18"/>
              </w:rPr>
            </w:pPr>
            <w:r w:rsidRPr="00877CC8">
              <w:rPr>
                <w:rFonts w:ascii="Arial" w:hAnsi="Arial" w:cs="Arial"/>
                <w:sz w:val="18"/>
              </w:rPr>
              <w:t>DC_66A_n30A</w:t>
            </w:r>
          </w:p>
        </w:tc>
      </w:tr>
      <w:tr w:rsidR="008C29B2" w:rsidRPr="00877CC8" w14:paraId="61C73D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114057"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E1030"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01FDF54"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C29B2" w:rsidRPr="00877CC8" w14:paraId="6B85A1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78B8"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BB9F55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DC_12A_n41A</w:t>
            </w:r>
          </w:p>
          <w:p w14:paraId="280539C2"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DC_66A_n41A</w:t>
            </w:r>
          </w:p>
        </w:tc>
      </w:tr>
      <w:tr w:rsidR="008C29B2" w:rsidRPr="00877CC8" w14:paraId="3EB9B09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BB15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FEE7DD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DC_12A_n66A</w:t>
            </w:r>
          </w:p>
          <w:p w14:paraId="2B5D8B6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C29B2" w:rsidRPr="00877CC8" w14:paraId="4D52A59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80683"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2DECD3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74B4E4"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04C61D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C29B2" w:rsidRPr="00877CC8" w14:paraId="5B114C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65615" w14:textId="77777777" w:rsidR="008C29B2" w:rsidRDefault="008C29B2" w:rsidP="00970EF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6415C7C" w14:textId="77777777" w:rsidR="008C29B2" w:rsidRPr="00877CC8" w:rsidRDefault="008C29B2" w:rsidP="00970EF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8600CC"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3D986B2"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C29B2" w:rsidRPr="00877CC8" w14:paraId="60F2FA1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B60A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DC_12A-66A_n78A</w:t>
            </w:r>
          </w:p>
          <w:p w14:paraId="4C7707BC" w14:textId="77777777" w:rsidR="008C29B2" w:rsidRPr="00877CC8" w:rsidRDefault="008C29B2" w:rsidP="00970EF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D708BD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DC_12A_n78A</w:t>
            </w:r>
          </w:p>
          <w:p w14:paraId="31B0A69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DC_66A_n78A</w:t>
            </w:r>
          </w:p>
        </w:tc>
      </w:tr>
      <w:tr w:rsidR="008C29B2" w:rsidRPr="00B251C4" w14:paraId="1A2B59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22AE3" w14:textId="77777777" w:rsidR="008C29B2" w:rsidRPr="00B251C4" w:rsidRDefault="008C29B2" w:rsidP="00970EF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AE42614" w14:textId="77777777" w:rsidR="008C29B2" w:rsidRDefault="008C29B2" w:rsidP="00970EF4">
            <w:pPr>
              <w:keepNext/>
              <w:keepLines/>
              <w:spacing w:after="0"/>
              <w:jc w:val="center"/>
              <w:rPr>
                <w:rFonts w:ascii="Arial" w:hAnsi="Arial"/>
                <w:sz w:val="18"/>
              </w:rPr>
            </w:pPr>
            <w:r>
              <w:rPr>
                <w:rFonts w:ascii="Arial" w:hAnsi="Arial"/>
                <w:sz w:val="18"/>
              </w:rPr>
              <w:t>DC_12A_n78A</w:t>
            </w:r>
          </w:p>
          <w:p w14:paraId="6D95780C" w14:textId="77777777" w:rsidR="008C29B2" w:rsidRPr="00B251C4" w:rsidRDefault="008C29B2" w:rsidP="00970EF4">
            <w:pPr>
              <w:keepNext/>
              <w:keepLines/>
              <w:spacing w:after="0"/>
              <w:jc w:val="center"/>
              <w:rPr>
                <w:rFonts w:ascii="Arial" w:hAnsi="Arial"/>
                <w:sz w:val="18"/>
              </w:rPr>
            </w:pPr>
            <w:r>
              <w:rPr>
                <w:rFonts w:ascii="Arial" w:hAnsi="Arial"/>
                <w:sz w:val="18"/>
              </w:rPr>
              <w:t>DC_66A_n78A</w:t>
            </w:r>
          </w:p>
        </w:tc>
      </w:tr>
      <w:tr w:rsidR="008C29B2" w:rsidRPr="00877CC8" w14:paraId="6A9797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CECE4"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4CB89788" w14:textId="77777777" w:rsidR="008C29B2" w:rsidRPr="00877CC8"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09A18CB"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2B5FC2A"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x-none" w:eastAsia="zh-TW"/>
              </w:rPr>
              <w:t>DC_12A_n78A</w:t>
            </w:r>
          </w:p>
        </w:tc>
      </w:tr>
      <w:tr w:rsidR="008C29B2" w:rsidRPr="00B251C4" w14:paraId="4AF56F2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089B9" w14:textId="77777777" w:rsidR="008C29B2" w:rsidRDefault="008C29B2" w:rsidP="00970EF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DD06BAE" w14:textId="77777777" w:rsidR="008C29B2" w:rsidRDefault="008C29B2" w:rsidP="00970EF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FBFB426" w14:textId="77777777" w:rsidR="008C29B2" w:rsidRPr="00B251C4" w:rsidRDefault="008C29B2" w:rsidP="00970EF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86EE9A6" w14:textId="77777777" w:rsidR="008C29B2" w:rsidRDefault="008C29B2" w:rsidP="00970EF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20668F7" w14:textId="77777777" w:rsidR="008C29B2" w:rsidRPr="00B251C4" w:rsidRDefault="008C29B2" w:rsidP="00970EF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8C29B2" w:rsidRPr="00877CC8" w14:paraId="661BE55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6C19B"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22E20E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B08C8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DC_13A_n2A</w:t>
            </w:r>
          </w:p>
          <w:p w14:paraId="460C6F7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C29B2" w:rsidRPr="00877CC8" w14:paraId="166BD3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A29A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D5CA67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DC_13A_n48A</w:t>
            </w:r>
          </w:p>
        </w:tc>
      </w:tr>
      <w:tr w:rsidR="008C29B2" w:rsidRPr="00877CC8" w14:paraId="6846131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B5B36"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006F33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AC9111"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C29B2" w:rsidRPr="00877CC8" w14:paraId="14924D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73FA1"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531015F" w14:textId="77777777" w:rsidR="008C29B2" w:rsidRPr="00877CC8" w:rsidRDefault="008C29B2" w:rsidP="00970EF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40E52FB"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x-none" w:eastAsia="zh-TW"/>
              </w:rPr>
              <w:t>DC_13A_n78A</w:t>
            </w:r>
          </w:p>
        </w:tc>
      </w:tr>
      <w:tr w:rsidR="008C29B2" w:rsidRPr="00877CC8" w14:paraId="795E41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9DFC5"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EFA74C3"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C29B2" w:rsidRPr="00877CC8" w14:paraId="714A5AB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DEFBE" w14:textId="77777777" w:rsidR="008C29B2" w:rsidRPr="00877CC8" w:rsidRDefault="008C29B2" w:rsidP="00970EF4">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B32976"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C29B2" w:rsidRPr="00877CC8" w14:paraId="581D64B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84B2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3B7AAB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C29B2" w:rsidRPr="00877CC8" w14:paraId="5362BF5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D4400"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16A271" w14:textId="77777777" w:rsidR="008C29B2" w:rsidRPr="00877CC8" w:rsidRDefault="008C29B2" w:rsidP="00970EF4">
            <w:pPr>
              <w:keepNext/>
              <w:keepLines/>
              <w:spacing w:after="0"/>
              <w:jc w:val="center"/>
              <w:rPr>
                <w:rFonts w:ascii="Arial" w:hAnsi="Arial"/>
                <w:sz w:val="18"/>
              </w:rPr>
            </w:pPr>
            <w:r w:rsidRPr="00877CC8">
              <w:rPr>
                <w:rFonts w:ascii="Arial" w:hAnsi="Arial" w:cs="Arial"/>
                <w:color w:val="000000"/>
                <w:sz w:val="18"/>
                <w:szCs w:val="18"/>
              </w:rPr>
              <w:t>DC_13A_n66A</w:t>
            </w:r>
          </w:p>
        </w:tc>
      </w:tr>
      <w:tr w:rsidR="008C29B2" w:rsidRPr="00877CC8" w14:paraId="68A4B70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4255C" w14:textId="77777777" w:rsidR="008C29B2" w:rsidRPr="00C62D28" w:rsidRDefault="008C29B2" w:rsidP="00970EF4">
            <w:pPr>
              <w:keepNext/>
              <w:keepLines/>
              <w:spacing w:after="0"/>
              <w:jc w:val="center"/>
              <w:rPr>
                <w:rFonts w:ascii="Arial" w:hAnsi="Arial"/>
                <w:sz w:val="18"/>
                <w:lang w:val="en-US"/>
              </w:rPr>
            </w:pPr>
            <w:r w:rsidRPr="00C62D28">
              <w:rPr>
                <w:rFonts w:ascii="Arial" w:hAnsi="Arial"/>
                <w:sz w:val="18"/>
                <w:lang w:val="en-US"/>
              </w:rPr>
              <w:t>DC_13A-46A_n77A</w:t>
            </w:r>
          </w:p>
          <w:p w14:paraId="4D29F45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D8F971A"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DC_13A_n77A</w:t>
            </w:r>
          </w:p>
        </w:tc>
      </w:tr>
      <w:tr w:rsidR="008C29B2" w:rsidRPr="00877CC8" w14:paraId="7FACB0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F828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80F6B3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DC_13A_n48A</w:t>
            </w:r>
          </w:p>
          <w:p w14:paraId="029094E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DC_13A_n66A</w:t>
            </w:r>
          </w:p>
        </w:tc>
      </w:tr>
      <w:tr w:rsidR="008C29B2" w:rsidRPr="00877CC8" w14:paraId="177A7DC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C2AA"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44EBBC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DC_13A-66B_n2A</w:t>
            </w:r>
          </w:p>
          <w:p w14:paraId="2B86170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22E7D06"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C7F375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C29B2" w:rsidRPr="00877CC8" w14:paraId="0BE685E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73E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DC3C76C"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AC67E4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C29B2" w:rsidRPr="00877CC8" w14:paraId="3ECECAF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C36F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DC_13A-66A_n5A</w:t>
            </w:r>
          </w:p>
          <w:p w14:paraId="5AC5EDE9"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644DC5B"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AC691A9"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C29B2" w:rsidRPr="00877CC8" w14:paraId="4A6ABDA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C9BDB"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C03D04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95A7569" w14:textId="77777777" w:rsidR="008C29B2" w:rsidRPr="00877CC8" w:rsidRDefault="008C29B2" w:rsidP="00970EF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E56FE6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29B2" w:rsidRPr="00877CC8" w14:paraId="3356D43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9F898"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FC2CC0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F198567" w14:textId="77777777" w:rsidR="008C29B2" w:rsidRPr="00877CC8" w:rsidRDefault="008C29B2" w:rsidP="00970EF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11F92F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29B2" w:rsidRPr="00877CC8" w14:paraId="683B606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454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DC_13A-66A_n66A</w:t>
            </w:r>
          </w:p>
          <w:p w14:paraId="08CA76B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A396DE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C29B2" w:rsidRPr="00877CC8" w14:paraId="5145B8A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E00D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A4405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DC_13A_n66A</w:t>
            </w:r>
          </w:p>
        </w:tc>
      </w:tr>
      <w:tr w:rsidR="008C29B2" w:rsidRPr="00877CC8" w14:paraId="63D4026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8BCB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1FDD77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23E947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5D27C9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70271C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C29B2" w:rsidRPr="00877CC8" w14:paraId="0761E85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D608B"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A1D8BA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A82CF9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29B2" w:rsidRPr="00877CC8" w14:paraId="06B8CA7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AEC0E"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DDEB37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98E3E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DC_13A_n66A</w:t>
            </w:r>
          </w:p>
          <w:p w14:paraId="6B6B195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C29B2" w:rsidRPr="00877CC8" w14:paraId="0B0C9B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34BB"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2BFF3A6"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48F3221D"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2708149"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11CA3B0"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2C06C6E" w14:textId="77777777" w:rsidR="008C29B2" w:rsidRPr="00877CC8" w:rsidRDefault="008C29B2" w:rsidP="00970EF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C29B2" w:rsidRPr="00877CC8" w14:paraId="3E9E38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5067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DC_13A-48A_n66A</w:t>
            </w:r>
          </w:p>
          <w:p w14:paraId="24C5BBB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0BFA6E9"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6373186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DC_13A-48D_n66A</w:t>
            </w:r>
          </w:p>
          <w:p w14:paraId="517C0680"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E124999" w14:textId="77777777" w:rsidR="008C29B2" w:rsidRPr="00877CC8" w:rsidRDefault="008C29B2" w:rsidP="00970EF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C29B2" w:rsidRPr="00877CC8" w14:paraId="4AE4841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8C015"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44DC769" w14:textId="77777777" w:rsidR="008C29B2" w:rsidRPr="00877CC8" w:rsidRDefault="008C29B2" w:rsidP="00970EF4">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6E7E28F"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8EB5281" w14:textId="77777777" w:rsidR="008C29B2" w:rsidRPr="00877CC8" w:rsidRDefault="008C29B2" w:rsidP="00970EF4">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6C8EE71"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57014C7"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7DA0B2F" w14:textId="77777777" w:rsidR="008C29B2" w:rsidRPr="00877CC8" w:rsidRDefault="008C29B2" w:rsidP="00970EF4">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2EBCB57"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C29B2" w:rsidRPr="00877CC8" w14:paraId="7D24135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C957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EEBCA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DC_14A_n2A</w:t>
            </w:r>
          </w:p>
          <w:p w14:paraId="6FC895B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DC_30A_n2A</w:t>
            </w:r>
          </w:p>
        </w:tc>
      </w:tr>
      <w:tr w:rsidR="008C29B2" w:rsidRPr="00877CC8" w14:paraId="22717C2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6379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58F46A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DC_14A_n5A</w:t>
            </w:r>
          </w:p>
          <w:p w14:paraId="2495D0A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DC_30A_n5A</w:t>
            </w:r>
          </w:p>
        </w:tc>
      </w:tr>
      <w:tr w:rsidR="008C29B2" w:rsidRPr="00877CC8" w14:paraId="5D6F08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542A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2C9FF7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DC_14A_n66A</w:t>
            </w:r>
          </w:p>
          <w:p w14:paraId="3A5B58E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DC_30A_n66A</w:t>
            </w:r>
          </w:p>
        </w:tc>
      </w:tr>
      <w:tr w:rsidR="008C29B2" w:rsidRPr="00877CC8" w14:paraId="2AC7FB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74F75"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9FED42"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A5DC7D4"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C29B2" w:rsidRPr="00877CC8" w14:paraId="43270B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6C9D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07A0D22"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556848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C29B2" w:rsidRPr="00877CC8" w14:paraId="2B1B80A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5BF3A"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7E5FF2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DC_14A_n2A</w:t>
            </w:r>
          </w:p>
          <w:p w14:paraId="5D79F792"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C29B2" w:rsidRPr="00877CC8" w14:paraId="5D46378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F7C9"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3E5C7C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DC_14A_n2A</w:t>
            </w:r>
          </w:p>
          <w:p w14:paraId="312E6E32"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C29B2" w:rsidRPr="00877CC8" w14:paraId="244001D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CF4D5" w14:textId="77777777" w:rsidR="008C29B2" w:rsidRPr="00877CC8" w:rsidRDefault="008C29B2" w:rsidP="00970EF4">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6D9717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DC_14A_n5A</w:t>
            </w:r>
          </w:p>
          <w:p w14:paraId="0EE28CCB" w14:textId="77777777" w:rsidR="008C29B2" w:rsidRPr="00877CC8" w:rsidRDefault="008C29B2" w:rsidP="00970EF4">
            <w:pPr>
              <w:keepNext/>
              <w:keepLines/>
              <w:spacing w:after="0"/>
              <w:jc w:val="center"/>
              <w:rPr>
                <w:rFonts w:ascii="Arial" w:hAnsi="Arial" w:cs="Arial"/>
                <w:sz w:val="18"/>
              </w:rPr>
            </w:pPr>
            <w:r w:rsidRPr="00877CC8">
              <w:rPr>
                <w:rFonts w:ascii="Arial" w:hAnsi="Arial"/>
                <w:sz w:val="18"/>
                <w:lang w:eastAsia="ja-JP"/>
              </w:rPr>
              <w:t>DC_66A_n5A</w:t>
            </w:r>
          </w:p>
        </w:tc>
      </w:tr>
      <w:tr w:rsidR="008C29B2" w:rsidRPr="00877CC8" w14:paraId="198E5FB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28000" w14:textId="77777777" w:rsidR="008C29B2" w:rsidRPr="00877CC8" w:rsidRDefault="008C29B2" w:rsidP="00970EF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D45480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DC_14A_n5A</w:t>
            </w:r>
          </w:p>
          <w:p w14:paraId="65E83D8E" w14:textId="77777777" w:rsidR="008C29B2" w:rsidRPr="00877CC8" w:rsidRDefault="008C29B2" w:rsidP="00970EF4">
            <w:pPr>
              <w:keepNext/>
              <w:keepLines/>
              <w:spacing w:after="0"/>
              <w:jc w:val="center"/>
              <w:rPr>
                <w:rFonts w:ascii="Arial" w:hAnsi="Arial" w:cs="Arial"/>
                <w:sz w:val="18"/>
              </w:rPr>
            </w:pPr>
            <w:r w:rsidRPr="00877CC8">
              <w:rPr>
                <w:rFonts w:ascii="Arial" w:hAnsi="Arial"/>
                <w:sz w:val="18"/>
                <w:lang w:eastAsia="ja-JP"/>
              </w:rPr>
              <w:t>DC_66A_n5A</w:t>
            </w:r>
          </w:p>
        </w:tc>
      </w:tr>
      <w:tr w:rsidR="008C29B2" w:rsidRPr="00877CC8" w14:paraId="1947215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A648B"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DC_14A-66A_n30A</w:t>
            </w:r>
          </w:p>
          <w:p w14:paraId="71EFEE6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C99D151"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DC_14A_n30A</w:t>
            </w:r>
          </w:p>
          <w:p w14:paraId="53FFD97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DC_66A_n30A</w:t>
            </w:r>
          </w:p>
        </w:tc>
      </w:tr>
      <w:tr w:rsidR="008C29B2" w:rsidRPr="00877CC8" w14:paraId="360F3AE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08C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C77C18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DC_14A_n66A</w:t>
            </w:r>
          </w:p>
          <w:p w14:paraId="2947798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C29B2" w:rsidRPr="00877CC8" w14:paraId="252447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4064B"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F82123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01667B"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CC538E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C29B2" w:rsidRPr="00877CC8" w14:paraId="1BDE1D1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7D253" w14:textId="77777777" w:rsidR="008C29B2" w:rsidRDefault="008C29B2" w:rsidP="00970EF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1ACB407" w14:textId="77777777" w:rsidR="008C29B2" w:rsidRPr="00877CC8" w:rsidRDefault="008C29B2" w:rsidP="00970EF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8321C5"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6B3695E"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C29B2" w:rsidRPr="00877CC8" w14:paraId="5D10181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E719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C297CB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EA2227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C29B2" w:rsidRPr="00877CC8" w14:paraId="0FDDB1E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96933"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5C59581" w14:textId="77777777" w:rsidR="008C29B2" w:rsidRPr="00877CC8" w:rsidRDefault="008C29B2" w:rsidP="00970EF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80556BF"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C29B2" w:rsidRPr="00877CC8" w14:paraId="66B37FD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E6E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BEDDD2D" w14:textId="77777777" w:rsidR="008C29B2" w:rsidRPr="00877CC8" w:rsidRDefault="008C29B2" w:rsidP="00970EF4">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F4AE156" w14:textId="77777777" w:rsidR="008C29B2" w:rsidRPr="00877CC8" w:rsidRDefault="008C29B2" w:rsidP="00970EF4">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C29B2" w:rsidRPr="00877CC8" w14:paraId="727A344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9F5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3B9C1F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85225A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C29B2" w:rsidRPr="00877CC8" w14:paraId="3270CB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863E" w14:textId="77777777" w:rsidR="008C29B2" w:rsidRPr="00877CC8" w:rsidRDefault="008C29B2" w:rsidP="00970EF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1D04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48F8F1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8C29B2" w:rsidRPr="00877CC8" w14:paraId="3C281F0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D39B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ins w:id="147" w:author="Per Lindell" w:date="2023-08-29T05:02:00Z">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29ACE94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7EAFB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ins w:id="148" w:author="Per Lindell" w:date="2023-08-29T05:02:00Z">
              <w:r>
                <w:rPr>
                  <w:rFonts w:ascii="Arial" w:hAnsi="Arial"/>
                  <w:noProof/>
                  <w:sz w:val="18"/>
                  <w:vertAlign w:val="superscript"/>
                  <w:lang w:eastAsia="zh-CN"/>
                </w:rPr>
                <w:t>14</w:t>
              </w:r>
            </w:ins>
          </w:p>
        </w:tc>
      </w:tr>
      <w:tr w:rsidR="008C29B2" w:rsidRPr="00877CC8" w14:paraId="5CDB1DC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A383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A669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68DE6C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C29B2" w:rsidRPr="00877CC8" w14:paraId="5F7470F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36CE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5F0E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F3781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C29B2" w:rsidRPr="00877CC8" w14:paraId="279DB46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F3D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7D9B2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CB71B4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C29B2" w:rsidRPr="00877CC8" w14:paraId="21F88F2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DBB5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A7D03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BECAEB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C29B2" w:rsidRPr="00877CC8" w14:paraId="4A33A11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8CD1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0EA3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A25E0F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C29B2" w:rsidRPr="00877CC8" w14:paraId="508E68F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8E9B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5EC02CE"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34581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523B66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61A788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C29B2" w:rsidRPr="00877CC8" w14:paraId="78DA999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EE0F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CE8636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A39544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46443E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58D4D4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C29B2" w:rsidRPr="00877CC8" w14:paraId="447DEDC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45A2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A42771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2DF4B6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B5C820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6F5886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C29B2" w:rsidRPr="00877CC8" w14:paraId="77BA4A4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7743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4D206B2"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w:t>
            </w:r>
          </w:p>
          <w:p w14:paraId="1857B4A8"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DC_18A_n77A</w:t>
            </w:r>
          </w:p>
        </w:tc>
      </w:tr>
      <w:tr w:rsidR="008C29B2" w:rsidRPr="00877CC8" w14:paraId="3EDDBC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056F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DD42A9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w:t>
            </w:r>
          </w:p>
          <w:p w14:paraId="3F7321A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DC_18A_n77A</w:t>
            </w:r>
          </w:p>
        </w:tc>
      </w:tr>
      <w:tr w:rsidR="008C29B2" w:rsidRPr="00877CC8" w14:paraId="423568E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7495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015FC33"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79300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C29B2" w:rsidRPr="00877CC8" w14:paraId="471ABAB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6E56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19C493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w:t>
            </w:r>
          </w:p>
          <w:p w14:paraId="03B1627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DC_18A_n78A</w:t>
            </w:r>
          </w:p>
        </w:tc>
      </w:tr>
      <w:tr w:rsidR="008C29B2" w:rsidRPr="00877CC8" w14:paraId="5182C3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97EE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B074DB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DC_18A_n41A</w:t>
            </w:r>
          </w:p>
          <w:p w14:paraId="223E77B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DC_18A_n78A</w:t>
            </w:r>
          </w:p>
        </w:tc>
      </w:tr>
      <w:tr w:rsidR="008C29B2" w:rsidRPr="00877CC8" w14:paraId="6FA360D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B406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14:paraId="1933A58A"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624FF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C29B2" w:rsidRPr="00877CC8" w14:paraId="23AC93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81B4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DC_18A-42A_n79A</w:t>
            </w:r>
          </w:p>
          <w:p w14:paraId="3CCAA17F"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4A25BE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C29B2" w:rsidRPr="00877CC8" w14:paraId="14F8C34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EBBA6"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0618E2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DC_19A_n1A</w:t>
            </w:r>
          </w:p>
          <w:p w14:paraId="3997F0A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DC_21A_n1A</w:t>
            </w:r>
          </w:p>
        </w:tc>
      </w:tr>
      <w:tr w:rsidR="008C29B2" w:rsidRPr="00877CC8" w14:paraId="4F118C2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8B6B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36533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1240CF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8C29B2" w:rsidRPr="00877CC8" w14:paraId="44C730E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BD2F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19638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A0B765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8C29B2" w:rsidRPr="00877CC8" w14:paraId="4B87440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C1D8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F6B24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C22BBB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8C29B2" w:rsidRPr="00877CC8" w14:paraId="3B17FB2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A7CE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A60C53"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33894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C26E47A"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C29B2" w:rsidRPr="00877CC8" w14:paraId="70A722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BEBE7"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E65CEB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2B90FF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C29B2" w:rsidRPr="00877CC8" w14:paraId="7C4FB2B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277B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EE6ACAD"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B277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9A6BA8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C29B2" w:rsidRPr="00877CC8" w14:paraId="3D557D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94F70" w14:textId="77777777" w:rsidR="008C29B2" w:rsidRPr="00877CC8" w:rsidRDefault="008C29B2" w:rsidP="00970EF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B92D8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913F2C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C29B2" w:rsidRPr="00877CC8" w14:paraId="4856259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312F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EB33DE" w14:textId="77777777" w:rsidR="008C29B2" w:rsidRPr="00877CC8" w:rsidRDefault="008C29B2" w:rsidP="00970EF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1B6F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F443FF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8C29B2" w:rsidRPr="00877CC8" w14:paraId="263EF9B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DFE29"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43C23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22F2B2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DC_19A_n1A</w:t>
            </w:r>
          </w:p>
          <w:p w14:paraId="16967CD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DC_42A_n1A</w:t>
            </w:r>
          </w:p>
        </w:tc>
      </w:tr>
      <w:tr w:rsidR="008C29B2" w:rsidRPr="00877CC8" w14:paraId="28D3464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16F5"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D208C4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4B30A8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3A81C3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34E1F00" w14:textId="77777777" w:rsidR="008C29B2" w:rsidRPr="00877CC8" w:rsidRDefault="008C29B2" w:rsidP="00970EF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7081A5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E85A0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8C29B2" w:rsidRPr="00877CC8" w14:paraId="0560BA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6D1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532980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0FFEC2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512C42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BFB999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E3FB04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5BB5F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8C29B2" w:rsidRPr="00877CC8" w14:paraId="54368A7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EA7D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A9322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5F6D12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C3633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DC_19A-42C_n79C</w:t>
            </w:r>
          </w:p>
          <w:p w14:paraId="7AC32EB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DC_19A-42D_n79A</w:t>
            </w:r>
          </w:p>
          <w:p w14:paraId="2CE32F2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29549A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8C29B2" w:rsidRPr="00877CC8" w14:paraId="1E2A684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BD7EB"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472B8A"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C5E0674"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8C29B2" w:rsidRPr="00877CC8" w14:paraId="7289A66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E8DD5"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C406C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0442D46"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8C29B2" w:rsidRPr="00877CC8" w14:paraId="1D66C1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0A9D0"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B3F4AA1"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61EF9E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C29B2" w:rsidRPr="00877CC8" w14:paraId="3D2AD9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0B17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D749CF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DB7545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C29B2" w:rsidRPr="00877CC8" w14:paraId="2F18E16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0A6A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E35C02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DC_20A_n1A</w:t>
            </w:r>
          </w:p>
        </w:tc>
      </w:tr>
      <w:tr w:rsidR="008C29B2" w:rsidRPr="00877CC8" w14:paraId="550F5E4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BC1FF" w14:textId="77777777" w:rsidR="008C29B2" w:rsidRPr="00877CC8" w:rsidRDefault="008C29B2" w:rsidP="00970EF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49E3977" w14:textId="77777777" w:rsidR="008C29B2" w:rsidRPr="00877CC8" w:rsidRDefault="008C29B2" w:rsidP="00970EF4">
            <w:pPr>
              <w:keepNext/>
              <w:keepLines/>
              <w:spacing w:after="0"/>
              <w:jc w:val="center"/>
              <w:rPr>
                <w:rFonts w:ascii="Arial" w:hAnsi="Arial" w:cs="Arial"/>
                <w:sz w:val="18"/>
                <w:szCs w:val="18"/>
              </w:rPr>
            </w:pPr>
            <w:r w:rsidRPr="005902F6">
              <w:rPr>
                <w:rFonts w:ascii="Arial" w:hAnsi="Arial" w:cs="Arial"/>
                <w:sz w:val="18"/>
                <w:szCs w:val="18"/>
              </w:rPr>
              <w:t>DC_20A_n1A</w:t>
            </w:r>
          </w:p>
        </w:tc>
      </w:tr>
      <w:tr w:rsidR="008C29B2" w:rsidRPr="00877CC8" w14:paraId="000777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1822B"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40B8F6D"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A8A2056"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C29B2" w:rsidRPr="00877CC8" w14:paraId="0F83ED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2B1E0" w14:textId="77777777" w:rsidR="008C29B2" w:rsidRPr="00877CC8" w:rsidRDefault="008C29B2" w:rsidP="00970EF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BBEA21C" w14:textId="77777777" w:rsidR="008C29B2" w:rsidRPr="00626F6B" w:rsidRDefault="008C29B2" w:rsidP="00970EF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6B5DFB70" w14:textId="77777777" w:rsidR="008C29B2" w:rsidRPr="00877CC8" w:rsidRDefault="008C29B2" w:rsidP="00970EF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8C29B2" w:rsidRPr="00877CC8" w14:paraId="337CD90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5A8F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26FABA7"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DC_20A_n3A</w:t>
            </w:r>
          </w:p>
          <w:p w14:paraId="0118E7A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C29B2" w:rsidRPr="00877CC8" w14:paraId="3BB7EA9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E9AB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AA23428"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C29B2" w:rsidRPr="00877CC8" w14:paraId="6B2663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FEA6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CBFCD0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5286E90"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C29B2" w:rsidRPr="00877CC8" w14:paraId="27BBA75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45E3A"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02FBCE7"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26E97A0"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C29B2" w:rsidRPr="00877CC8" w14:paraId="6B79DEA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EE6FA"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07BFFE2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B8514BF"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C29B2" w:rsidRPr="00877CC8" w14:paraId="676E41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F3223"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8134C99"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C29B2" w:rsidRPr="00877CC8" w14:paraId="2C1BDFE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411B8"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788738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DC_20A_n78A</w:t>
            </w:r>
          </w:p>
          <w:p w14:paraId="58C5821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C29B2" w:rsidRPr="00877CC8" w14:paraId="38B12B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A7CCF" w14:textId="77777777" w:rsidR="008C29B2" w:rsidRPr="00877CC8" w:rsidRDefault="008C29B2" w:rsidP="00970EF4">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442F8C0" w14:textId="77777777" w:rsidR="008C29B2" w:rsidRPr="00877CC8" w:rsidRDefault="008C29B2" w:rsidP="00970EF4">
            <w:pPr>
              <w:keepNext/>
              <w:keepLines/>
              <w:spacing w:after="0"/>
              <w:jc w:val="center"/>
              <w:rPr>
                <w:rFonts w:ascii="Arial" w:eastAsia="Times New Roman" w:hAnsi="Arial"/>
                <w:sz w:val="18"/>
              </w:rPr>
            </w:pPr>
            <w:r w:rsidRPr="00877CC8">
              <w:rPr>
                <w:rFonts w:ascii="Arial" w:hAnsi="Arial"/>
                <w:sz w:val="18"/>
              </w:rPr>
              <w:t>DC_20A_n1A</w:t>
            </w:r>
          </w:p>
          <w:p w14:paraId="584DB8A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DC_28A_n1A</w:t>
            </w:r>
          </w:p>
        </w:tc>
      </w:tr>
      <w:tr w:rsidR="008C29B2" w:rsidRPr="00877CC8" w14:paraId="4561383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6F7E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AC12C6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FD0B94B"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C29B2" w:rsidRPr="00877CC8" w14:paraId="2BA155E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6FBF0"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FEBEB1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8A7E24D"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8C29B2" w:rsidRPr="00877CC8" w14:paraId="6F2C349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84B2A"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7186D77"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C29B2" w:rsidRPr="00877CC8" w14:paraId="10EC7B6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A4DD7"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0B8E195"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FB2FEF8"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C29B2" w:rsidRPr="00877CC8" w14:paraId="578F94F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6523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3CCEC3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C29B2" w:rsidRPr="00877CC8" w14:paraId="4609196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3638F"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C1F40E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C29B2" w:rsidRPr="00877CC8" w14:paraId="1FF165F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1906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0AE0B3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DC_20A_n8A</w:t>
            </w:r>
          </w:p>
        </w:tc>
      </w:tr>
      <w:tr w:rsidR="008C29B2" w:rsidRPr="00877CC8" w14:paraId="119793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0BF6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B1B4E4B"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C29B2" w:rsidRPr="00B251C4" w14:paraId="159B860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ED3CD" w14:textId="77777777" w:rsidR="008C29B2" w:rsidRPr="00B251C4" w:rsidRDefault="008C29B2" w:rsidP="00970EF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E04A9E" w14:textId="77777777" w:rsidR="008C29B2" w:rsidRPr="00B251C4" w:rsidRDefault="008C29B2" w:rsidP="00970EF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C29B2" w:rsidRPr="00877CC8" w14:paraId="3E3C226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0E94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DC_20A-32A_n78A</w:t>
            </w:r>
          </w:p>
          <w:p w14:paraId="28B0ECA8"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673A98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C29B2" w:rsidRPr="00877CC8" w14:paraId="0B41C5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061EC" w14:textId="77777777" w:rsidR="008C29B2" w:rsidRPr="00877CC8" w:rsidRDefault="008C29B2" w:rsidP="00970EF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DB95D6C" w14:textId="77777777" w:rsidR="008C29B2" w:rsidRPr="00877CC8" w:rsidRDefault="008C29B2" w:rsidP="00970EF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C29B2" w:rsidRPr="00877CC8" w14:paraId="5F26F2F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0CB1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BEB8BD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DC_20A_n1A</w:t>
            </w:r>
          </w:p>
          <w:p w14:paraId="465FAAC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rPr>
              <w:t>DC_38A_n1A</w:t>
            </w:r>
          </w:p>
        </w:tc>
      </w:tr>
      <w:tr w:rsidR="008C29B2" w:rsidRPr="00877CC8" w14:paraId="2FEFE4F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334A2" w14:textId="77777777" w:rsidR="008C29B2" w:rsidRPr="00877CC8" w:rsidRDefault="008C29B2" w:rsidP="00970EF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1471B51"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hint="eastAsia"/>
                <w:sz w:val="18"/>
              </w:rPr>
              <w:t>DC_20A_n3A</w:t>
            </w:r>
          </w:p>
        </w:tc>
      </w:tr>
      <w:tr w:rsidR="008C29B2" w:rsidRPr="00877CC8" w14:paraId="69DCBBD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0B3B3" w14:textId="77777777" w:rsidR="008C29B2" w:rsidRPr="00877CC8" w:rsidRDefault="008C29B2" w:rsidP="00970EF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AA22E"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8C29B2" w:rsidRPr="00877CC8" w14:paraId="2848ED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0DF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6683F15"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C29B2" w:rsidRPr="00877CC8" w14:paraId="11735A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9D39C"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97D47A"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EBF06C4"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C29B2" w:rsidRPr="00877CC8" w14:paraId="2B1C759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D77E1"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F9CBD71"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C29B2" w:rsidRPr="00877CC8" w14:paraId="17AEFEA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6E329"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D59188" w14:textId="77777777" w:rsidR="008C29B2" w:rsidRDefault="008C29B2" w:rsidP="00970EF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73CEF24"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C29B2" w:rsidRPr="00877CC8" w14:paraId="05ABD47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C774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F28CF7C"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BACA91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DC_20A_n1A</w:t>
            </w:r>
          </w:p>
          <w:p w14:paraId="79DF46C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DC_40A_n1A</w:t>
            </w:r>
          </w:p>
        </w:tc>
      </w:tr>
      <w:tr w:rsidR="008C29B2" w:rsidRPr="00877CC8" w14:paraId="0FC5C9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33A8B"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2E9A165"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7E14A5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DC_20A_n78A</w:t>
            </w:r>
          </w:p>
          <w:p w14:paraId="08ED398F"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C29B2" w:rsidRPr="00877CC8" w14:paraId="075C900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17B84"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C7C3C43"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520B0D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DC_20A_n78A</w:t>
            </w:r>
          </w:p>
          <w:p w14:paraId="622D853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DC_40A_n78A</w:t>
            </w:r>
          </w:p>
        </w:tc>
      </w:tr>
      <w:tr w:rsidR="008C29B2" w:rsidRPr="008015B0" w14:paraId="0ECA5E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D6E54"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F4E3892" w14:textId="77777777" w:rsidR="008C29B2" w:rsidRPr="008015B0" w:rsidRDefault="008C29B2" w:rsidP="00970EF4">
            <w:pPr>
              <w:pStyle w:val="TAC"/>
              <w:rPr>
                <w:rFonts w:cs="Arial"/>
                <w:szCs w:val="18"/>
                <w:lang w:eastAsia="zh-CN"/>
              </w:rPr>
            </w:pPr>
            <w:r w:rsidRPr="008015B0">
              <w:rPr>
                <w:rFonts w:cs="Arial"/>
                <w:szCs w:val="18"/>
                <w:lang w:eastAsia="zh-CN"/>
              </w:rPr>
              <w:t>DC_20A_n1A</w:t>
            </w:r>
          </w:p>
          <w:p w14:paraId="26DD31C0"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8C29B2" w:rsidRPr="008015B0" w14:paraId="0F7132C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CC75D"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7C8DF6D" w14:textId="77777777" w:rsidR="008C29B2" w:rsidRPr="008015B0" w:rsidRDefault="008C29B2" w:rsidP="00970EF4">
            <w:pPr>
              <w:pStyle w:val="TAC"/>
              <w:rPr>
                <w:rFonts w:cs="Arial"/>
                <w:szCs w:val="18"/>
                <w:lang w:eastAsia="zh-CN"/>
              </w:rPr>
            </w:pPr>
            <w:r w:rsidRPr="008015B0">
              <w:rPr>
                <w:rFonts w:cs="Arial"/>
                <w:szCs w:val="18"/>
                <w:lang w:eastAsia="zh-CN"/>
              </w:rPr>
              <w:t>DC_20A_n1A</w:t>
            </w:r>
          </w:p>
          <w:p w14:paraId="60302B9E" w14:textId="77777777" w:rsidR="008C29B2" w:rsidRPr="008015B0" w:rsidRDefault="008C29B2" w:rsidP="00970EF4">
            <w:pPr>
              <w:pStyle w:val="TAC"/>
              <w:rPr>
                <w:rFonts w:cs="Arial"/>
                <w:szCs w:val="18"/>
                <w:lang w:eastAsia="zh-CN"/>
              </w:rPr>
            </w:pPr>
            <w:r w:rsidRPr="008015B0">
              <w:rPr>
                <w:rFonts w:cs="Arial"/>
                <w:szCs w:val="18"/>
                <w:lang w:eastAsia="zh-CN"/>
              </w:rPr>
              <w:t>DC_41A_n1A</w:t>
            </w:r>
          </w:p>
          <w:p w14:paraId="33063021"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8C29B2" w:rsidRPr="00877CC8" w14:paraId="6D52A72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53557"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6CBFD8F"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ACB1E3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DC_41A_n41A</w:t>
            </w:r>
          </w:p>
        </w:tc>
      </w:tr>
      <w:tr w:rsidR="008C29B2" w:rsidRPr="008015B0" w14:paraId="11CE111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26898"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6D34D57" w14:textId="77777777" w:rsidR="008C29B2" w:rsidRPr="008015B0" w:rsidRDefault="008C29B2" w:rsidP="00970EF4">
            <w:pPr>
              <w:pStyle w:val="TAC"/>
              <w:rPr>
                <w:rFonts w:cs="Arial"/>
                <w:szCs w:val="18"/>
                <w:lang w:eastAsia="zh-CN"/>
              </w:rPr>
            </w:pPr>
            <w:r w:rsidRPr="008015B0">
              <w:rPr>
                <w:rFonts w:cs="Arial"/>
                <w:szCs w:val="18"/>
                <w:lang w:eastAsia="zh-CN"/>
              </w:rPr>
              <w:t>DC_20A_n78A</w:t>
            </w:r>
          </w:p>
          <w:p w14:paraId="734AA5F8"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8C29B2" w:rsidRPr="008015B0" w14:paraId="1F2C56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315F2"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F1DB649" w14:textId="77777777" w:rsidR="008C29B2" w:rsidRPr="008015B0" w:rsidRDefault="008C29B2" w:rsidP="00970EF4">
            <w:pPr>
              <w:pStyle w:val="TAC"/>
              <w:rPr>
                <w:rFonts w:cs="Arial"/>
                <w:szCs w:val="18"/>
                <w:lang w:eastAsia="zh-CN"/>
              </w:rPr>
            </w:pPr>
            <w:r w:rsidRPr="008015B0">
              <w:rPr>
                <w:rFonts w:cs="Arial"/>
                <w:szCs w:val="18"/>
                <w:lang w:eastAsia="zh-CN"/>
              </w:rPr>
              <w:t>DC_20A_n78A</w:t>
            </w:r>
          </w:p>
          <w:p w14:paraId="71E6F265" w14:textId="77777777" w:rsidR="008C29B2" w:rsidRPr="008015B0" w:rsidRDefault="008C29B2" w:rsidP="00970EF4">
            <w:pPr>
              <w:pStyle w:val="TAC"/>
              <w:rPr>
                <w:rFonts w:cs="Arial"/>
                <w:szCs w:val="18"/>
                <w:lang w:eastAsia="zh-CN"/>
              </w:rPr>
            </w:pPr>
            <w:r w:rsidRPr="008015B0">
              <w:rPr>
                <w:rFonts w:cs="Arial"/>
                <w:szCs w:val="18"/>
                <w:lang w:eastAsia="zh-CN"/>
              </w:rPr>
              <w:t>DC_41A_n78A</w:t>
            </w:r>
          </w:p>
          <w:p w14:paraId="43EE11C4" w14:textId="77777777" w:rsidR="008C29B2" w:rsidRPr="008015B0" w:rsidRDefault="008C29B2" w:rsidP="00970EF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8C29B2" w:rsidRPr="00877CC8" w14:paraId="5CD324E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DA092"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705C140"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2D3A7A5"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C29B2" w:rsidRPr="00877CC8" w14:paraId="5127C97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9CF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DC_20A-(n)41AA</w:t>
            </w:r>
          </w:p>
          <w:p w14:paraId="4F5DCBA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DC_20A-(n)41CA</w:t>
            </w:r>
          </w:p>
          <w:p w14:paraId="5C599F8D"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54AC9AC" w14:textId="77777777" w:rsidR="008C29B2" w:rsidRPr="00877CC8" w:rsidRDefault="008C29B2" w:rsidP="00970EF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C29B2" w:rsidRPr="00F54898" w14:paraId="307AB9D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7B490" w14:textId="77777777" w:rsidR="008C29B2" w:rsidRPr="00F54898" w:rsidRDefault="008C29B2" w:rsidP="00970EF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B86E136" w14:textId="77777777" w:rsidR="008C29B2" w:rsidRPr="00F54898" w:rsidRDefault="008C29B2" w:rsidP="00970EF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8C29B2" w:rsidRPr="00877CC8" w14:paraId="4AE314B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7C97"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0A6FD"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C29B2" w:rsidRPr="00877CC8" w14:paraId="57A71C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FBF41"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78C83F"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C29B2" w:rsidRPr="00877CC8" w14:paraId="6B7DE71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B33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316D80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DC_20A_n78A</w:t>
            </w:r>
          </w:p>
          <w:p w14:paraId="6E69CA2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C29B2" w:rsidRPr="00877CC8" w14:paraId="43E6C2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6D61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1FF28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7A79AB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C29B2" w:rsidRPr="00877CC8" w14:paraId="61DB250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D3E3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9BAB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DDC274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C29B2" w:rsidRPr="00877CC8" w14:paraId="68371B4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9839F" w14:textId="77777777" w:rsidR="008C29B2" w:rsidRPr="00877CC8" w:rsidRDefault="008C29B2" w:rsidP="00970EF4">
            <w:pPr>
              <w:keepNext/>
              <w:keepLines/>
              <w:spacing w:after="0"/>
              <w:jc w:val="center"/>
              <w:rPr>
                <w:rFonts w:ascii="Arial" w:hAnsi="Arial" w:cs="Arial"/>
                <w:bCs/>
                <w:sz w:val="18"/>
              </w:rPr>
            </w:pPr>
            <w:r w:rsidRPr="00877CC8">
              <w:rPr>
                <w:rFonts w:ascii="Arial" w:hAnsi="Arial" w:cs="Arial"/>
                <w:bCs/>
                <w:sz w:val="18"/>
              </w:rPr>
              <w:lastRenderedPageBreak/>
              <w:t>DC_20A_n78A-n92A</w:t>
            </w:r>
          </w:p>
          <w:p w14:paraId="66AB3610" w14:textId="77777777" w:rsidR="008C29B2" w:rsidRPr="00877CC8" w:rsidRDefault="008C29B2" w:rsidP="00970EF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145F2B5" w14:textId="77777777" w:rsidR="008C29B2" w:rsidRPr="00877CC8" w:rsidRDefault="008C29B2" w:rsidP="00970EF4">
            <w:pPr>
              <w:keepNext/>
              <w:keepLines/>
              <w:spacing w:after="0"/>
              <w:jc w:val="center"/>
              <w:rPr>
                <w:rFonts w:ascii="Arial" w:hAnsi="Arial" w:cs="Arial"/>
                <w:bCs/>
                <w:sz w:val="18"/>
              </w:rPr>
            </w:pPr>
            <w:r w:rsidRPr="00877CC8">
              <w:rPr>
                <w:rFonts w:ascii="Arial" w:hAnsi="Arial" w:cs="Arial"/>
                <w:bCs/>
                <w:sz w:val="18"/>
              </w:rPr>
              <w:t>DC_20A_n78A</w:t>
            </w:r>
          </w:p>
          <w:p w14:paraId="037CDD0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C29B2" w:rsidRPr="00B251C4" w14:paraId="354748F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E10D7" w14:textId="77777777" w:rsidR="008C29B2" w:rsidRPr="00B251C4" w:rsidRDefault="008C29B2" w:rsidP="00970EF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D78DBBB" w14:textId="77777777" w:rsidR="008C29B2" w:rsidRDefault="008C29B2" w:rsidP="00970EF4">
            <w:pPr>
              <w:keepNext/>
              <w:keepLines/>
              <w:spacing w:after="0"/>
              <w:jc w:val="center"/>
              <w:rPr>
                <w:rFonts w:ascii="Arial" w:hAnsi="Arial" w:cs="Arial"/>
                <w:bCs/>
                <w:sz w:val="18"/>
              </w:rPr>
            </w:pPr>
            <w:r>
              <w:rPr>
                <w:rFonts w:ascii="Arial" w:hAnsi="Arial" w:cs="Arial"/>
                <w:bCs/>
                <w:sz w:val="18"/>
              </w:rPr>
              <w:t>DC_20A_n78A</w:t>
            </w:r>
          </w:p>
          <w:p w14:paraId="70923D51" w14:textId="77777777" w:rsidR="008C29B2" w:rsidRPr="00B251C4" w:rsidRDefault="008C29B2" w:rsidP="00970EF4">
            <w:pPr>
              <w:keepNext/>
              <w:keepLines/>
              <w:spacing w:after="0"/>
              <w:jc w:val="center"/>
              <w:rPr>
                <w:rFonts w:ascii="Arial" w:hAnsi="Arial" w:cs="Arial"/>
                <w:bCs/>
                <w:sz w:val="18"/>
              </w:rPr>
            </w:pPr>
            <w:r>
              <w:rPr>
                <w:rFonts w:ascii="Arial" w:hAnsi="Arial" w:cs="Arial"/>
                <w:bCs/>
                <w:sz w:val="18"/>
              </w:rPr>
              <w:t>DC_20A_n92A_ULSUP-TDM_n78A</w:t>
            </w:r>
          </w:p>
        </w:tc>
      </w:tr>
      <w:tr w:rsidR="008C29B2" w:rsidRPr="00877CC8" w14:paraId="0DCE0C7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6B4A7" w14:textId="77777777" w:rsidR="008C29B2" w:rsidRPr="00877CC8" w:rsidRDefault="008C29B2" w:rsidP="00970EF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0D0F6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DC_21A_n1A</w:t>
            </w:r>
          </w:p>
          <w:p w14:paraId="0413FC98" w14:textId="77777777" w:rsidR="008C29B2" w:rsidRPr="00877CC8" w:rsidRDefault="008C29B2" w:rsidP="00970EF4">
            <w:pPr>
              <w:keepNext/>
              <w:keepLines/>
              <w:spacing w:after="0"/>
              <w:jc w:val="center"/>
              <w:rPr>
                <w:rFonts w:ascii="Arial" w:hAnsi="Arial"/>
                <w:bCs/>
                <w:sz w:val="18"/>
              </w:rPr>
            </w:pPr>
            <w:r w:rsidRPr="00877CC8">
              <w:rPr>
                <w:rFonts w:ascii="Arial" w:hAnsi="Arial"/>
                <w:sz w:val="18"/>
                <w:lang w:eastAsia="ja-JP"/>
              </w:rPr>
              <w:t>DC_21A_n77A</w:t>
            </w:r>
          </w:p>
        </w:tc>
      </w:tr>
      <w:tr w:rsidR="008C29B2" w:rsidRPr="00877CC8" w14:paraId="27DA2B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10261" w14:textId="77777777" w:rsidR="008C29B2" w:rsidRPr="00877CC8" w:rsidRDefault="008C29B2" w:rsidP="00970EF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85123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DC_21A_n1A</w:t>
            </w:r>
          </w:p>
          <w:p w14:paraId="6B188CB0" w14:textId="77777777" w:rsidR="008C29B2" w:rsidRPr="00877CC8" w:rsidRDefault="008C29B2" w:rsidP="00970EF4">
            <w:pPr>
              <w:keepNext/>
              <w:keepLines/>
              <w:spacing w:after="0"/>
              <w:jc w:val="center"/>
              <w:rPr>
                <w:rFonts w:ascii="Arial" w:hAnsi="Arial"/>
                <w:bCs/>
                <w:sz w:val="18"/>
              </w:rPr>
            </w:pPr>
            <w:r w:rsidRPr="00877CC8">
              <w:rPr>
                <w:rFonts w:ascii="Arial" w:hAnsi="Arial"/>
                <w:sz w:val="18"/>
                <w:lang w:eastAsia="ja-JP"/>
              </w:rPr>
              <w:t>DC_21A_n78A</w:t>
            </w:r>
          </w:p>
        </w:tc>
      </w:tr>
      <w:tr w:rsidR="008C29B2" w:rsidRPr="00877CC8" w14:paraId="3203706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3DF88" w14:textId="77777777" w:rsidR="008C29B2" w:rsidRPr="00877CC8" w:rsidRDefault="008C29B2" w:rsidP="00970EF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63654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DC_21A_n1A</w:t>
            </w:r>
          </w:p>
          <w:p w14:paraId="7031652D" w14:textId="77777777" w:rsidR="008C29B2" w:rsidRPr="00877CC8" w:rsidRDefault="008C29B2" w:rsidP="00970EF4">
            <w:pPr>
              <w:keepNext/>
              <w:keepLines/>
              <w:spacing w:after="0"/>
              <w:jc w:val="center"/>
              <w:rPr>
                <w:rFonts w:ascii="Arial" w:hAnsi="Arial"/>
                <w:bCs/>
                <w:sz w:val="18"/>
              </w:rPr>
            </w:pPr>
            <w:r w:rsidRPr="00877CC8">
              <w:rPr>
                <w:rFonts w:ascii="Arial" w:hAnsi="Arial"/>
                <w:sz w:val="18"/>
                <w:lang w:eastAsia="ja-JP"/>
              </w:rPr>
              <w:t>DC_21A_n79A</w:t>
            </w:r>
          </w:p>
        </w:tc>
      </w:tr>
      <w:tr w:rsidR="008C29B2" w:rsidRPr="00877CC8" w14:paraId="78F2553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E49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C21881E"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D6FD75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DC_21A_n77A</w:t>
            </w:r>
          </w:p>
          <w:p w14:paraId="16A5FD4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DC_28A_n77A</w:t>
            </w:r>
          </w:p>
        </w:tc>
      </w:tr>
      <w:tr w:rsidR="008C29B2" w:rsidRPr="00877CC8" w14:paraId="158EED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D4488" w14:textId="77777777" w:rsidR="008C29B2" w:rsidRPr="002A5FB7" w:rsidRDefault="008C29B2" w:rsidP="00970EF4">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EFAC597" w14:textId="77777777" w:rsidR="008C29B2" w:rsidRDefault="008C29B2" w:rsidP="00970EF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57ADD77" w14:textId="77777777" w:rsidR="008C29B2" w:rsidRPr="00877CC8" w:rsidRDefault="008C29B2" w:rsidP="00970EF4">
            <w:pPr>
              <w:pStyle w:val="TAC"/>
              <w:rPr>
                <w:lang w:eastAsia="ja-JP"/>
              </w:rPr>
            </w:pPr>
            <w:r>
              <w:rPr>
                <w:lang w:eastAsia="ja-JP"/>
              </w:rPr>
              <w:t>DC_</w:t>
            </w:r>
            <w:r w:rsidRPr="00C62D28">
              <w:rPr>
                <w:lang w:val="en-US" w:eastAsia="ja-JP"/>
              </w:rPr>
              <w:t>21</w:t>
            </w:r>
            <w:r>
              <w:rPr>
                <w:lang w:eastAsia="ja-JP"/>
              </w:rPr>
              <w:t>A_n</w:t>
            </w:r>
            <w:r w:rsidRPr="00C62D28">
              <w:rPr>
                <w:lang w:val="en-US" w:eastAsia="ja-JP"/>
              </w:rPr>
              <w:t>77</w:t>
            </w:r>
            <w:r>
              <w:rPr>
                <w:lang w:eastAsia="ja-JP"/>
              </w:rPr>
              <w:t>A</w:t>
            </w:r>
          </w:p>
        </w:tc>
      </w:tr>
      <w:tr w:rsidR="008C29B2" w:rsidRPr="00877CC8" w14:paraId="34CEAD5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BEF18" w14:textId="77777777" w:rsidR="008C29B2" w:rsidRPr="002A5FB7" w:rsidRDefault="008C29B2" w:rsidP="00970EF4">
            <w:pPr>
              <w:pStyle w:val="TAC"/>
            </w:pPr>
            <w:r w:rsidRPr="002A5FB7">
              <w:t>DC_21A-28A_n78A</w:t>
            </w:r>
            <w:r w:rsidRPr="002A5FB7">
              <w:rPr>
                <w:vertAlign w:val="superscript"/>
              </w:rPr>
              <w:t>5</w:t>
            </w:r>
          </w:p>
          <w:p w14:paraId="5B8038F8" w14:textId="77777777" w:rsidR="008C29B2" w:rsidRPr="002A5FB7" w:rsidRDefault="008C29B2" w:rsidP="00970EF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61166659" w14:textId="77777777" w:rsidR="008C29B2" w:rsidRDefault="008C29B2" w:rsidP="00970EF4">
            <w:pPr>
              <w:pStyle w:val="TAC"/>
              <w:rPr>
                <w:lang w:eastAsia="ja-JP"/>
              </w:rPr>
            </w:pPr>
            <w:r>
              <w:rPr>
                <w:lang w:eastAsia="ja-JP"/>
              </w:rPr>
              <w:t>DC_21A_n78A</w:t>
            </w:r>
          </w:p>
          <w:p w14:paraId="33613F85" w14:textId="77777777" w:rsidR="008C29B2" w:rsidRPr="00877CC8" w:rsidRDefault="008C29B2" w:rsidP="00970EF4">
            <w:pPr>
              <w:pStyle w:val="TAC"/>
              <w:rPr>
                <w:lang w:eastAsia="fi-FI"/>
              </w:rPr>
            </w:pPr>
            <w:r>
              <w:rPr>
                <w:lang w:eastAsia="ja-JP"/>
              </w:rPr>
              <w:t>DC_28A_n78A</w:t>
            </w:r>
          </w:p>
        </w:tc>
      </w:tr>
      <w:tr w:rsidR="008C29B2" w:rsidRPr="00877CC8" w14:paraId="5D2947C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C4B73" w14:textId="77777777" w:rsidR="008C29B2" w:rsidRPr="002A5FB7" w:rsidRDefault="008C29B2" w:rsidP="00970EF4">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947761C" w14:textId="77777777" w:rsidR="008C29B2" w:rsidRDefault="008C29B2" w:rsidP="00970EF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58AE96A" w14:textId="77777777" w:rsidR="008C29B2" w:rsidRPr="00877CC8" w:rsidRDefault="008C29B2" w:rsidP="00970EF4">
            <w:pPr>
              <w:pStyle w:val="TAC"/>
              <w:rPr>
                <w:lang w:eastAsia="ja-JP"/>
              </w:rPr>
            </w:pPr>
            <w:r>
              <w:rPr>
                <w:lang w:eastAsia="ja-JP"/>
              </w:rPr>
              <w:t>DC_</w:t>
            </w:r>
            <w:r w:rsidRPr="00C62D28">
              <w:rPr>
                <w:lang w:val="en-US" w:eastAsia="ja-JP"/>
              </w:rPr>
              <w:t>21</w:t>
            </w:r>
            <w:r>
              <w:rPr>
                <w:lang w:eastAsia="ja-JP"/>
              </w:rPr>
              <w:t>A_n</w:t>
            </w:r>
            <w:r w:rsidRPr="00C62D28">
              <w:rPr>
                <w:lang w:val="en-US" w:eastAsia="ja-JP"/>
              </w:rPr>
              <w:t>78</w:t>
            </w:r>
            <w:r>
              <w:rPr>
                <w:lang w:eastAsia="ja-JP"/>
              </w:rPr>
              <w:t>A</w:t>
            </w:r>
          </w:p>
        </w:tc>
      </w:tr>
      <w:tr w:rsidR="008C29B2" w:rsidRPr="00877CC8" w14:paraId="536F686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4311B" w14:textId="77777777" w:rsidR="008C29B2" w:rsidRPr="002A5FB7" w:rsidRDefault="008C29B2" w:rsidP="00970EF4">
            <w:pPr>
              <w:pStyle w:val="TAC"/>
            </w:pPr>
            <w:r w:rsidRPr="002A5FB7">
              <w:t>DC_21A-28A_n79A</w:t>
            </w:r>
            <w:r w:rsidRPr="002A5FB7">
              <w:rPr>
                <w:vertAlign w:val="superscript"/>
              </w:rPr>
              <w:t>5</w:t>
            </w:r>
          </w:p>
          <w:p w14:paraId="02CCA40A" w14:textId="77777777" w:rsidR="008C29B2" w:rsidRPr="002A5FB7" w:rsidRDefault="008C29B2" w:rsidP="00970EF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7FBDD531" w14:textId="77777777" w:rsidR="008C29B2" w:rsidRDefault="008C29B2" w:rsidP="00970EF4">
            <w:pPr>
              <w:pStyle w:val="TAC"/>
              <w:rPr>
                <w:lang w:eastAsia="ja-JP"/>
              </w:rPr>
            </w:pPr>
            <w:r>
              <w:rPr>
                <w:lang w:eastAsia="ja-JP"/>
              </w:rPr>
              <w:t>DC_21A_n79A</w:t>
            </w:r>
          </w:p>
          <w:p w14:paraId="30A8B689" w14:textId="77777777" w:rsidR="008C29B2" w:rsidRPr="00877CC8" w:rsidRDefault="008C29B2" w:rsidP="00970EF4">
            <w:pPr>
              <w:pStyle w:val="TAC"/>
              <w:rPr>
                <w:lang w:eastAsia="fi-FI"/>
              </w:rPr>
            </w:pPr>
            <w:r>
              <w:rPr>
                <w:lang w:eastAsia="ja-JP"/>
              </w:rPr>
              <w:t>DC_28A_n79A</w:t>
            </w:r>
          </w:p>
        </w:tc>
      </w:tr>
      <w:tr w:rsidR="008C29B2" w:rsidRPr="00877CC8" w14:paraId="7571548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43D6F" w14:textId="77777777" w:rsidR="008C29B2" w:rsidRPr="00877CC8" w:rsidRDefault="008C29B2" w:rsidP="00970EF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1B5B040" w14:textId="77777777" w:rsidR="008C29B2" w:rsidRDefault="008C29B2" w:rsidP="00970EF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2377ADE" w14:textId="77777777" w:rsidR="008C29B2" w:rsidRPr="00877CC8" w:rsidRDefault="008C29B2" w:rsidP="00970EF4">
            <w:pPr>
              <w:pStyle w:val="TAC"/>
              <w:rPr>
                <w:lang w:eastAsia="ja-JP"/>
              </w:rPr>
            </w:pPr>
            <w:r>
              <w:rPr>
                <w:lang w:eastAsia="ja-JP"/>
              </w:rPr>
              <w:t>DC_</w:t>
            </w:r>
            <w:r w:rsidRPr="00C62D28">
              <w:rPr>
                <w:lang w:val="en-US" w:eastAsia="ja-JP"/>
              </w:rPr>
              <w:t>21</w:t>
            </w:r>
            <w:r>
              <w:rPr>
                <w:lang w:eastAsia="ja-JP"/>
              </w:rPr>
              <w:t>A_n</w:t>
            </w:r>
            <w:r w:rsidRPr="00C62D28">
              <w:rPr>
                <w:lang w:val="en-US" w:eastAsia="ja-JP"/>
              </w:rPr>
              <w:t>79</w:t>
            </w:r>
            <w:r>
              <w:rPr>
                <w:lang w:eastAsia="ja-JP"/>
              </w:rPr>
              <w:t>A</w:t>
            </w:r>
          </w:p>
        </w:tc>
      </w:tr>
      <w:tr w:rsidR="008C29B2" w:rsidRPr="00877CC8" w14:paraId="1E3FB8D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50D53" w14:textId="77777777" w:rsidR="008C29B2" w:rsidRPr="00877CC8" w:rsidRDefault="008C29B2" w:rsidP="00970EF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D9CDED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61F1A4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DC_21A_n1A</w:t>
            </w:r>
          </w:p>
          <w:p w14:paraId="72400D0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DC_42A_n1A</w:t>
            </w:r>
          </w:p>
        </w:tc>
      </w:tr>
      <w:tr w:rsidR="008C29B2" w:rsidRPr="00877CC8" w14:paraId="6ECD306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2725D"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2C0A08F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807BC6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BD2D9B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2F6FA5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37EF237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C2F6A3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20B64D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29C090"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8C29B2" w:rsidRPr="00877CC8" w14:paraId="67F02C5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69BF6"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E59FD3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D540073"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AA1EAC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0B7EA0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9A927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6F1E3B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8B94F9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3081CC"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8C29B2" w:rsidRPr="00877CC8" w14:paraId="10456F5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1555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94386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F45D2E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4B8434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DC_21A-42C_n79C</w:t>
            </w:r>
          </w:p>
          <w:p w14:paraId="4BF9DB7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B64B0C1"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0DDBE1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05D3753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44A3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8C29B2" w:rsidRPr="00B251C4" w14:paraId="3B8AB54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D2403" w14:textId="77777777" w:rsidR="008C29B2" w:rsidRPr="00B251C4" w:rsidRDefault="008C29B2" w:rsidP="00970EF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2EB64E7" w14:textId="77777777" w:rsidR="008C29B2" w:rsidRPr="00B251C4" w:rsidRDefault="008C29B2" w:rsidP="00970EF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8C29B2" w:rsidRPr="00877CC8" w14:paraId="1A8AC99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949F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376AAFF"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DC_28A_n1A</w:t>
            </w:r>
          </w:p>
        </w:tc>
      </w:tr>
      <w:tr w:rsidR="008C29B2" w:rsidRPr="00877CC8" w14:paraId="79675FD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35361" w14:textId="77777777" w:rsidR="008C29B2" w:rsidRPr="00877CC8" w:rsidRDefault="008C29B2" w:rsidP="00970EF4">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282A7A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DC_28A_n3A</w:t>
            </w:r>
          </w:p>
        </w:tc>
      </w:tr>
      <w:tr w:rsidR="008C29B2" w:rsidRPr="00877CC8" w14:paraId="40FDB59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51D6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3D54E1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DC_28A_n1A</w:t>
            </w:r>
          </w:p>
          <w:p w14:paraId="692163C7" w14:textId="77777777" w:rsidR="008C29B2" w:rsidRPr="00877CC8" w:rsidRDefault="008C29B2" w:rsidP="00970EF4">
            <w:pPr>
              <w:keepNext/>
              <w:keepLines/>
              <w:spacing w:after="0"/>
              <w:jc w:val="center"/>
              <w:rPr>
                <w:rFonts w:ascii="Arial" w:hAnsi="Arial" w:cs="Arial"/>
                <w:color w:val="000000"/>
                <w:sz w:val="18"/>
                <w:szCs w:val="18"/>
              </w:rPr>
            </w:pPr>
            <w:r w:rsidRPr="00877CC8">
              <w:rPr>
                <w:rFonts w:ascii="Arial" w:hAnsi="Arial"/>
                <w:sz w:val="18"/>
              </w:rPr>
              <w:t>DC_38A_n1A</w:t>
            </w:r>
          </w:p>
        </w:tc>
      </w:tr>
      <w:tr w:rsidR="008C29B2" w:rsidRPr="00EB1767" w14:paraId="3FD8206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B4135" w14:textId="77777777" w:rsidR="008C29B2" w:rsidRPr="00EB1767" w:rsidRDefault="008C29B2" w:rsidP="00970EF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717DAB" w14:textId="77777777" w:rsidR="008C29B2" w:rsidRPr="001762FB" w:rsidRDefault="008C29B2" w:rsidP="00970EF4">
            <w:pPr>
              <w:pStyle w:val="TAC"/>
              <w:rPr>
                <w:rFonts w:cs="Arial"/>
                <w:szCs w:val="18"/>
                <w:lang w:eastAsia="zh-CN"/>
              </w:rPr>
            </w:pPr>
            <w:r w:rsidRPr="00C2144E">
              <w:rPr>
                <w:rFonts w:cs="Arial"/>
                <w:szCs w:val="18"/>
                <w:lang w:eastAsia="zh-CN"/>
              </w:rPr>
              <w:t>DC_28A_n78A</w:t>
            </w:r>
          </w:p>
          <w:p w14:paraId="7AEF0D24" w14:textId="77777777" w:rsidR="008C29B2" w:rsidRPr="00EB1767" w:rsidRDefault="008C29B2" w:rsidP="00970EF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8C29B2" w:rsidRPr="00877CC8" w14:paraId="0D05429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EFE4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44DF038"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C29B2" w:rsidRPr="00877CC8" w14:paraId="24CE8B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7DE04"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D6D0668" w14:textId="77777777" w:rsidR="008C29B2" w:rsidRPr="00877CC8" w:rsidRDefault="008C29B2" w:rsidP="00970EF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A9BC48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C29B2" w:rsidRPr="00877CC8" w14:paraId="5CD2F86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1EB6"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8ABF4BA"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7D8376C"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8C29B2" w:rsidRPr="00877CC8" w14:paraId="191B09A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FB2C0" w14:textId="77777777" w:rsidR="008C29B2" w:rsidRPr="00877CC8" w:rsidRDefault="008C29B2" w:rsidP="00970EF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7C93FD9"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EA34857" w14:textId="77777777" w:rsidR="008C29B2" w:rsidRPr="00877CC8" w:rsidRDefault="008C29B2" w:rsidP="00970EF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8C29B2" w:rsidRPr="00877CC8" w14:paraId="590EA28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DE931" w14:textId="77777777" w:rsidR="008C29B2" w:rsidRPr="00877CC8" w:rsidRDefault="008C29B2" w:rsidP="00970EF4">
            <w:pPr>
              <w:keepNext/>
              <w:keepLines/>
              <w:spacing w:after="0"/>
              <w:jc w:val="center"/>
              <w:rPr>
                <w:rFonts w:ascii="Arial" w:hAnsi="Arial"/>
                <w:sz w:val="18"/>
              </w:rPr>
            </w:pPr>
            <w:r w:rsidRPr="00877CC8">
              <w:rPr>
                <w:rFonts w:ascii="Arial" w:hAnsi="Arial"/>
                <w:sz w:val="18"/>
              </w:rPr>
              <w:lastRenderedPageBreak/>
              <w:t>DC_25A-41A_n41A</w:t>
            </w:r>
          </w:p>
          <w:p w14:paraId="70F7C601"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DC_25A-41C_n41A</w:t>
            </w:r>
          </w:p>
          <w:p w14:paraId="6C73FFF5"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92F53EA"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DC_25A_n41A</w:t>
            </w:r>
          </w:p>
          <w:p w14:paraId="67B2FFDD" w14:textId="77777777" w:rsidR="008C29B2" w:rsidRPr="00877CC8" w:rsidRDefault="008C29B2" w:rsidP="00970EF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C29B2" w:rsidRPr="00877CC8" w14:paraId="6CF07DA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E7F7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DC_25A-25A-41A_n41A</w:t>
            </w:r>
          </w:p>
          <w:p w14:paraId="0CEDEC2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DC_25A-25A-41C_n41A</w:t>
            </w:r>
          </w:p>
          <w:p w14:paraId="1E8A474D"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9DE1D5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DC_25A_n41A</w:t>
            </w:r>
          </w:p>
          <w:p w14:paraId="1918F15F" w14:textId="77777777" w:rsidR="008C29B2" w:rsidRPr="00877CC8" w:rsidRDefault="008C29B2" w:rsidP="00970EF4">
            <w:pPr>
              <w:keepNext/>
              <w:keepLines/>
              <w:spacing w:after="0"/>
              <w:jc w:val="center"/>
              <w:rPr>
                <w:rFonts w:ascii="Arial" w:hAnsi="Arial"/>
                <w:sz w:val="18"/>
                <w:lang w:eastAsia="zh-CN"/>
              </w:rPr>
            </w:pPr>
            <w:r w:rsidRPr="00547C1B">
              <w:rPr>
                <w:rFonts w:ascii="Arial" w:hAnsi="Arial"/>
                <w:sz w:val="18"/>
                <w:lang w:eastAsia="zh-CN"/>
              </w:rPr>
              <w:t>DC_41A_n41A</w:t>
            </w:r>
          </w:p>
        </w:tc>
      </w:tr>
      <w:tr w:rsidR="008C29B2" w:rsidRPr="00877CC8" w14:paraId="5302209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1A66B"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D2A319B"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DC_25A_n41A</w:t>
            </w:r>
          </w:p>
          <w:p w14:paraId="56BE063C"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C29B2" w:rsidRPr="00877CC8" w14:paraId="554E5A9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9E155"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736397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DC_25A_n41A</w:t>
            </w:r>
          </w:p>
          <w:p w14:paraId="764878C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DC_(n)41AA</w:t>
            </w:r>
          </w:p>
        </w:tc>
      </w:tr>
      <w:tr w:rsidR="008C29B2" w:rsidRPr="00877CC8" w14:paraId="1A34C0D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F74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DC_25A-(n)41CA</w:t>
            </w:r>
          </w:p>
          <w:p w14:paraId="527A1CA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1A986F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DC_25A_n41A</w:t>
            </w:r>
          </w:p>
          <w:p w14:paraId="4FAC4F5B" w14:textId="77777777" w:rsidR="008C29B2" w:rsidRPr="00877CC8" w:rsidRDefault="008C29B2" w:rsidP="00970EF4">
            <w:pPr>
              <w:keepNext/>
              <w:keepLines/>
              <w:spacing w:after="0"/>
              <w:jc w:val="center"/>
              <w:rPr>
                <w:rFonts w:ascii="Arial" w:hAnsi="Arial"/>
                <w:sz w:val="18"/>
                <w:highlight w:val="yellow"/>
                <w:lang w:eastAsia="fr-FR"/>
              </w:rPr>
            </w:pPr>
            <w:r w:rsidRPr="00877CC8">
              <w:rPr>
                <w:rFonts w:ascii="Arial" w:hAnsi="Arial"/>
                <w:sz w:val="18"/>
              </w:rPr>
              <w:t>DC_(n)41AA</w:t>
            </w:r>
          </w:p>
          <w:p w14:paraId="206D3FC9" w14:textId="77777777" w:rsidR="008C29B2" w:rsidRPr="00877CC8" w:rsidRDefault="008C29B2" w:rsidP="00970EF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C29B2" w:rsidRPr="00877CC8" w14:paraId="26A8490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5A74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DC_25A-25A-(n)41CA</w:t>
            </w:r>
          </w:p>
          <w:p w14:paraId="437F461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4B04DB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DC_25A_n41A</w:t>
            </w:r>
          </w:p>
          <w:p w14:paraId="7AA19D19" w14:textId="77777777" w:rsidR="008C29B2" w:rsidRPr="00877CC8" w:rsidRDefault="008C29B2" w:rsidP="00970EF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514B674" w14:textId="77777777" w:rsidR="008C29B2" w:rsidRPr="00877CC8" w:rsidRDefault="008C29B2" w:rsidP="00970EF4">
            <w:pPr>
              <w:keepNext/>
              <w:keepLines/>
              <w:spacing w:after="0"/>
              <w:jc w:val="center"/>
              <w:rPr>
                <w:rFonts w:ascii="Arial" w:hAnsi="Arial"/>
                <w:sz w:val="18"/>
                <w:lang w:eastAsia="zh-CN"/>
              </w:rPr>
            </w:pPr>
            <w:r w:rsidRPr="00547C1B">
              <w:rPr>
                <w:rFonts w:ascii="Arial" w:hAnsi="Arial"/>
                <w:sz w:val="18"/>
                <w:lang w:eastAsia="zh-CN"/>
              </w:rPr>
              <w:t>DC_41A_n41A</w:t>
            </w:r>
          </w:p>
        </w:tc>
      </w:tr>
      <w:tr w:rsidR="008C29B2" w:rsidRPr="00877CC8" w14:paraId="56DBA0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72116"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98D06A9"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DC_25A_n77A</w:t>
            </w:r>
          </w:p>
          <w:p w14:paraId="224547AE"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DC_66A_n77A</w:t>
            </w:r>
          </w:p>
        </w:tc>
      </w:tr>
      <w:tr w:rsidR="008C29B2" w:rsidRPr="00877CC8" w14:paraId="751744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E8585" w14:textId="77777777" w:rsidR="008C29B2" w:rsidRPr="00877CC8" w:rsidRDefault="008C29B2" w:rsidP="00970EF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751ED9"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62D5B5F"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C29B2" w:rsidRPr="00877CC8" w14:paraId="3DA408E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C8CB" w14:textId="77777777" w:rsidR="008C29B2" w:rsidRPr="00877CC8" w:rsidRDefault="008C29B2" w:rsidP="00970EF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CCE066"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DC_25A_n78A</w:t>
            </w:r>
          </w:p>
          <w:p w14:paraId="25C97BED" w14:textId="77777777" w:rsidR="008C29B2" w:rsidRPr="00877CC8" w:rsidRDefault="008C29B2" w:rsidP="00970EF4">
            <w:pPr>
              <w:keepNext/>
              <w:keepLines/>
              <w:spacing w:after="0"/>
              <w:jc w:val="center"/>
              <w:rPr>
                <w:rFonts w:ascii="Arial" w:hAnsi="Arial" w:cs="Arial"/>
                <w:sz w:val="18"/>
              </w:rPr>
            </w:pPr>
            <w:r w:rsidRPr="00877CC8">
              <w:rPr>
                <w:rFonts w:ascii="Arial" w:hAnsi="Arial" w:cs="Arial"/>
                <w:sz w:val="18"/>
              </w:rPr>
              <w:t>DC_66A_n78A</w:t>
            </w:r>
          </w:p>
        </w:tc>
      </w:tr>
      <w:tr w:rsidR="008C29B2" w:rsidRPr="00877CC8" w14:paraId="248A00D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F5EBD7" w14:textId="77777777" w:rsidR="008C29B2" w:rsidRPr="00877CC8" w:rsidRDefault="008C29B2" w:rsidP="00970EF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58F37"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C341156"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29B2" w:rsidRPr="00877CC8" w14:paraId="1986ED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FD20F" w14:textId="77777777" w:rsidR="008C29B2" w:rsidRPr="00877CC8" w:rsidRDefault="008C29B2" w:rsidP="00970EF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A3A76FE" w14:textId="77777777" w:rsidR="008C29B2" w:rsidRDefault="008C29B2" w:rsidP="00970EF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FF3DD8C" w14:textId="77777777" w:rsidR="008C29B2" w:rsidRPr="00877CC8" w:rsidRDefault="008C29B2" w:rsidP="00970EF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8C29B2" w:rsidRPr="00877CC8" w14:paraId="6178CF4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7615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DC_28A-40A_n78A</w:t>
            </w:r>
          </w:p>
          <w:p w14:paraId="156F662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DAEF4E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DC_28A_n78A</w:t>
            </w:r>
          </w:p>
          <w:p w14:paraId="6BF6431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DC_40A_n78A</w:t>
            </w:r>
          </w:p>
        </w:tc>
      </w:tr>
      <w:tr w:rsidR="008C29B2" w:rsidRPr="00877CC8" w14:paraId="7DF1FA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3BAD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414B0B6"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8CC1CD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DC_28A_n77A</w:t>
            </w:r>
          </w:p>
          <w:p w14:paraId="297B6582"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C29B2" w:rsidRPr="00877CC8" w14:paraId="400356A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C402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1D5EC7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6DD51F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DC_28A_n78A</w:t>
            </w:r>
          </w:p>
          <w:p w14:paraId="139E6E8A"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C29B2" w:rsidRPr="00877CC8" w14:paraId="0FA13AA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F6F0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FF321C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3BF0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DC_28A_n79A</w:t>
            </w:r>
          </w:p>
          <w:p w14:paraId="46A3A943"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C29B2" w:rsidRPr="00877CC8" w14:paraId="4E4F59A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39479"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C73B93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DC_28A_n1A</w:t>
            </w:r>
          </w:p>
          <w:p w14:paraId="1E94D22A"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DC_28A_n40A</w:t>
            </w:r>
          </w:p>
        </w:tc>
      </w:tr>
      <w:tr w:rsidR="008C29B2" w:rsidRPr="00877CC8" w14:paraId="64D0759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FC8BD"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4EFC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DC_28A_n1A</w:t>
            </w:r>
          </w:p>
          <w:p w14:paraId="7ADF5518"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DC_28A_n78A</w:t>
            </w:r>
          </w:p>
        </w:tc>
      </w:tr>
      <w:tr w:rsidR="008C29B2" w:rsidRPr="00877CC8" w14:paraId="25F1513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B6BFC" w14:textId="77777777" w:rsidR="008C29B2" w:rsidRPr="00877CC8" w:rsidRDefault="008C29B2" w:rsidP="00970EF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AA6561" w14:textId="77777777" w:rsidR="008C29B2" w:rsidRPr="00877CC8" w:rsidRDefault="008C29B2" w:rsidP="00970EF4">
            <w:pPr>
              <w:keepNext/>
              <w:keepLines/>
              <w:spacing w:after="0"/>
              <w:jc w:val="center"/>
              <w:rPr>
                <w:rFonts w:ascii="Arial" w:hAnsi="Arial" w:cs="Arial"/>
                <w:bCs/>
                <w:sz w:val="18"/>
              </w:rPr>
            </w:pPr>
            <w:r w:rsidRPr="00877CC8">
              <w:rPr>
                <w:rFonts w:ascii="Arial" w:hAnsi="Arial" w:cs="Arial"/>
                <w:bCs/>
                <w:sz w:val="18"/>
              </w:rPr>
              <w:t>DC_28A_n3A</w:t>
            </w:r>
          </w:p>
          <w:p w14:paraId="6A003B56" w14:textId="77777777" w:rsidR="008C29B2" w:rsidRPr="00877CC8" w:rsidRDefault="008C29B2" w:rsidP="00970EF4">
            <w:pPr>
              <w:keepNext/>
              <w:keepLines/>
              <w:spacing w:after="0"/>
              <w:jc w:val="center"/>
              <w:rPr>
                <w:rFonts w:ascii="Arial" w:hAnsi="Arial"/>
                <w:sz w:val="18"/>
              </w:rPr>
            </w:pPr>
            <w:r w:rsidRPr="00877CC8">
              <w:rPr>
                <w:rFonts w:ascii="Arial" w:hAnsi="Arial" w:cs="Arial"/>
                <w:bCs/>
                <w:sz w:val="18"/>
              </w:rPr>
              <w:t>DC_28A_n77A</w:t>
            </w:r>
          </w:p>
        </w:tc>
      </w:tr>
      <w:tr w:rsidR="008C29B2" w:rsidRPr="00877CC8" w14:paraId="7FB705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6B32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3D422"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DC_28A_n3A</w:t>
            </w:r>
          </w:p>
          <w:p w14:paraId="337DE49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DC_28A_n78A</w:t>
            </w:r>
          </w:p>
        </w:tc>
      </w:tr>
      <w:tr w:rsidR="008C29B2" w:rsidRPr="00877CC8" w14:paraId="36C0454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8D20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EB30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DC_28A_n5A</w:t>
            </w:r>
          </w:p>
          <w:p w14:paraId="39380FB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zh-CN"/>
              </w:rPr>
              <w:t>DC_28A_n78A</w:t>
            </w:r>
          </w:p>
        </w:tc>
      </w:tr>
      <w:tr w:rsidR="008C29B2" w:rsidRPr="00877CC8" w14:paraId="574E1DE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EDEE2" w14:textId="77777777" w:rsidR="008C29B2" w:rsidRPr="00877CC8" w:rsidRDefault="008C29B2" w:rsidP="00970EF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6294403"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82324F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C29B2" w:rsidRPr="00877CC8" w14:paraId="0BE8F3A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EF326" w14:textId="77777777" w:rsidR="008C29B2" w:rsidRPr="00877CC8" w:rsidRDefault="008C29B2" w:rsidP="00970EF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622E1C8"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33C7B92"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25D2F36"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C29B2" w:rsidRPr="00877CC8" w14:paraId="0343D7D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9022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43E86"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DC_28A_n8A</w:t>
            </w:r>
          </w:p>
          <w:p w14:paraId="214F88E7" w14:textId="77777777" w:rsidR="008C29B2" w:rsidRPr="00877CC8" w:rsidRDefault="008C29B2" w:rsidP="00970EF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C29B2" w:rsidRPr="00877CC8" w14:paraId="67DE554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B34DB"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4E79DCA"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DC_28A_n40A</w:t>
            </w:r>
          </w:p>
          <w:p w14:paraId="149D0BE7"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DC_28A_n78A</w:t>
            </w:r>
          </w:p>
        </w:tc>
      </w:tr>
      <w:tr w:rsidR="008C29B2" w:rsidRPr="00877CC8" w14:paraId="4523433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9DBF5"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8F82011"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DC_28A_n41A</w:t>
            </w:r>
          </w:p>
          <w:p w14:paraId="61F312C0"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C29B2" w:rsidRPr="00877CC8" w14:paraId="5E8A8CC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66B4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0DF260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BC328F8"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9079C0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FA25D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C29B2" w:rsidRPr="00877CC8" w14:paraId="5DE34C0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6DEC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DDDF64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73EB8AC" w14:textId="77777777" w:rsidR="008C29B2" w:rsidRPr="00877CC8" w:rsidRDefault="008C29B2" w:rsidP="00970EF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C3F6A02"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2D287"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C29B2" w:rsidRPr="00877CC8" w14:paraId="526815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7765C"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1B4A9E0"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AE5B2F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DC_28A-42C_n79A</w:t>
            </w:r>
          </w:p>
          <w:p w14:paraId="3910921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BC151B3"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C29B2" w:rsidRPr="00877CC8" w14:paraId="4AA9CA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152B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E2E6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DC_28A_n78A</w:t>
            </w:r>
          </w:p>
          <w:p w14:paraId="4467516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C29B2" w:rsidRPr="00877CC8" w14:paraId="06449E4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CE9B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BFF900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r-FR"/>
              </w:rPr>
              <w:t>DC_30A_n2A</w:t>
            </w:r>
          </w:p>
        </w:tc>
      </w:tr>
      <w:tr w:rsidR="008C29B2" w:rsidRPr="00877CC8" w14:paraId="4BA5DFE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8E5C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614EBC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r-FR"/>
              </w:rPr>
              <w:t>DC_30A_n66A</w:t>
            </w:r>
          </w:p>
        </w:tc>
      </w:tr>
      <w:tr w:rsidR="008C29B2" w:rsidRPr="00877CC8" w14:paraId="5F233E4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B53A5"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4B9A8"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C29B2" w:rsidRPr="00877CC8" w14:paraId="6EFAA5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8A78B"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AE06E77"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DC_66A_n2A</w:t>
            </w:r>
          </w:p>
        </w:tc>
      </w:tr>
      <w:tr w:rsidR="008C29B2" w:rsidRPr="00877CC8" w14:paraId="485EF5D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9D491"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E4C8389"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DC_66A_n2A</w:t>
            </w:r>
          </w:p>
        </w:tc>
      </w:tr>
      <w:tr w:rsidR="008C29B2" w:rsidRPr="00877CC8" w14:paraId="30CE5F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9EF2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279D6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DC_66A_n30A</w:t>
            </w:r>
          </w:p>
        </w:tc>
      </w:tr>
      <w:tr w:rsidR="008C29B2" w:rsidRPr="00877CC8" w14:paraId="162449D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4E967" w14:textId="77777777" w:rsidR="008C29B2" w:rsidRPr="00877CC8" w:rsidRDefault="008C29B2" w:rsidP="00970EF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1B01E4" w14:textId="77777777" w:rsidR="008C29B2" w:rsidRPr="00877CC8" w:rsidRDefault="008C29B2" w:rsidP="00970EF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C29B2" w:rsidRPr="00877CC8" w14:paraId="2E6850F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197EC"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E9DF1E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561B7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C29B2" w:rsidRPr="00877CC8" w14:paraId="601727F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6D81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2CBD0D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DC_66A_n78A</w:t>
            </w:r>
          </w:p>
        </w:tc>
      </w:tr>
      <w:tr w:rsidR="008C29B2" w:rsidRPr="00877CC8" w14:paraId="149F42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4E52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B70EE4"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DC_30A_n5A</w:t>
            </w:r>
          </w:p>
          <w:p w14:paraId="09C2E38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C29B2" w:rsidRPr="00877CC8" w14:paraId="4E0B855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581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915FFD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DC_30A_n2A</w:t>
            </w:r>
          </w:p>
          <w:p w14:paraId="5C052FE7"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DC_66A_n2A</w:t>
            </w:r>
          </w:p>
        </w:tc>
      </w:tr>
      <w:tr w:rsidR="008C29B2" w:rsidRPr="00877CC8" w14:paraId="0898128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80F7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F45F110"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DC_30A_n2A</w:t>
            </w:r>
          </w:p>
          <w:p w14:paraId="693DF2CA"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DC_66A_n2A</w:t>
            </w:r>
          </w:p>
        </w:tc>
      </w:tr>
      <w:tr w:rsidR="008C29B2" w:rsidRPr="00877CC8" w14:paraId="21B216F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B1158"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CA52A1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DC_30A_n5A</w:t>
            </w:r>
          </w:p>
          <w:p w14:paraId="274BCADC"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fi-FI"/>
              </w:rPr>
              <w:t>DC_66A_n5A</w:t>
            </w:r>
          </w:p>
        </w:tc>
      </w:tr>
      <w:tr w:rsidR="008C29B2" w:rsidRPr="00877CC8" w14:paraId="0640F83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8C32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ED451F7"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DC_30A_n5A</w:t>
            </w:r>
          </w:p>
          <w:p w14:paraId="1259488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DC_66A_n5A</w:t>
            </w:r>
          </w:p>
        </w:tc>
      </w:tr>
      <w:tr w:rsidR="008C29B2" w:rsidRPr="00877CC8" w14:paraId="0B3C27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EB876" w14:textId="77777777" w:rsidR="008C29B2" w:rsidRPr="00877CC8" w:rsidRDefault="008C29B2" w:rsidP="00970EF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9774AF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DC_30A_n5A</w:t>
            </w:r>
          </w:p>
          <w:p w14:paraId="208436E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DC_66A_n5A</w:t>
            </w:r>
          </w:p>
        </w:tc>
      </w:tr>
      <w:tr w:rsidR="008C29B2" w:rsidRPr="00877CC8" w14:paraId="0395DD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BAC5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99F1C7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DC_30A_n66A</w:t>
            </w:r>
          </w:p>
          <w:p w14:paraId="58139DB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C29B2" w:rsidRPr="00877CC8" w14:paraId="4CB94E9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1138E"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C67FCE2"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5D632F" w14:textId="77777777" w:rsidR="008C29B2" w:rsidRPr="00877CC8" w:rsidRDefault="008C29B2" w:rsidP="00970EF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5B2F04B" w14:textId="77777777" w:rsidR="008C29B2" w:rsidRPr="00877CC8" w:rsidRDefault="008C29B2" w:rsidP="00970EF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C29B2" w:rsidRPr="00877CC8" w14:paraId="124378E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85BBA" w14:textId="77777777" w:rsidR="008C29B2" w:rsidRDefault="008C29B2" w:rsidP="00970EF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7B3F836" w14:textId="77777777" w:rsidR="008C29B2" w:rsidRPr="00877CC8" w:rsidRDefault="008C29B2" w:rsidP="00970EF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462361" w14:textId="77777777" w:rsidR="008C29B2" w:rsidRPr="00877CC8" w:rsidRDefault="008C29B2" w:rsidP="00970EF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3C8326D"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C29B2" w:rsidRPr="00877CC8" w14:paraId="2FE10FF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2390B"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BD32FE4" w14:textId="77777777" w:rsidR="008C29B2" w:rsidRPr="00877CC8" w:rsidRDefault="008C29B2" w:rsidP="00970EF4">
            <w:pPr>
              <w:keepNext/>
              <w:keepLines/>
              <w:spacing w:after="0"/>
              <w:jc w:val="center"/>
              <w:rPr>
                <w:rFonts w:ascii="Arial" w:hAnsi="Arial"/>
                <w:sz w:val="18"/>
                <w:lang w:val="fi-FI" w:eastAsia="fi-FI"/>
              </w:rPr>
            </w:pPr>
            <w:r w:rsidRPr="00877CC8">
              <w:rPr>
                <w:rFonts w:ascii="Arial" w:hAnsi="Arial"/>
                <w:sz w:val="18"/>
              </w:rPr>
              <w:t>DC_38A_n1A</w:t>
            </w:r>
          </w:p>
        </w:tc>
      </w:tr>
      <w:tr w:rsidR="008C29B2" w:rsidRPr="00877CC8" w14:paraId="524D050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DBA1D" w14:textId="77777777" w:rsidR="008C29B2" w:rsidRPr="00877CC8" w:rsidRDefault="008C29B2" w:rsidP="00970EF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D49C666" w14:textId="77777777" w:rsidR="008C29B2" w:rsidRPr="00877CC8" w:rsidRDefault="008C29B2" w:rsidP="00970EF4">
            <w:pPr>
              <w:keepNext/>
              <w:keepLines/>
              <w:spacing w:after="0"/>
              <w:jc w:val="center"/>
              <w:rPr>
                <w:rFonts w:ascii="Arial" w:hAnsi="Arial" w:cs="Arial"/>
                <w:sz w:val="18"/>
                <w:lang w:val="en-US" w:eastAsia="zh-TW"/>
              </w:rPr>
            </w:pPr>
            <w:r w:rsidRPr="00877CC8">
              <w:rPr>
                <w:rFonts w:ascii="Arial" w:hAnsi="Arial"/>
                <w:sz w:val="18"/>
              </w:rPr>
              <w:t>DC_38A_n28A</w:t>
            </w:r>
          </w:p>
        </w:tc>
      </w:tr>
      <w:tr w:rsidR="008C29B2" w:rsidRPr="00877CC8" w14:paraId="42E9303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7C74B"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E3586F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686F81C"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C29B2" w:rsidRPr="00877CC8" w14:paraId="10710B4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BE3AF" w14:textId="77777777" w:rsidR="008C29B2" w:rsidRPr="00877CC8" w:rsidRDefault="008C29B2" w:rsidP="00970EF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8A7669" w14:textId="77777777" w:rsidR="008C29B2" w:rsidRPr="00877CC8" w:rsidRDefault="008C29B2" w:rsidP="00970E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4ED58B6" w14:textId="77777777" w:rsidR="008C29B2" w:rsidRPr="00877CC8" w:rsidRDefault="008C29B2" w:rsidP="00970EF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C29B2" w:rsidRPr="00877CC8" w14:paraId="55AAE3A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B1988" w14:textId="77777777" w:rsidR="008C29B2" w:rsidRDefault="008C29B2" w:rsidP="00970EF4">
            <w:pPr>
              <w:keepNext/>
              <w:keepLines/>
              <w:spacing w:after="0"/>
              <w:jc w:val="center"/>
              <w:rPr>
                <w:rFonts w:ascii="Arial" w:hAnsi="Arial"/>
                <w:sz w:val="18"/>
                <w:lang w:eastAsia="fi-FI"/>
              </w:rPr>
            </w:pPr>
            <w:r w:rsidRPr="00877CC8">
              <w:rPr>
                <w:rFonts w:ascii="Arial" w:hAnsi="Arial"/>
                <w:sz w:val="18"/>
                <w:lang w:eastAsia="fi-FI"/>
              </w:rPr>
              <w:t>DC_39A_n40A-n41A</w:t>
            </w:r>
          </w:p>
          <w:p w14:paraId="199F55B8" w14:textId="77777777" w:rsidR="008C29B2" w:rsidRPr="00877CC8" w:rsidRDefault="008C29B2" w:rsidP="00970EF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0A8291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DC_39A_n40A</w:t>
            </w:r>
          </w:p>
          <w:p w14:paraId="1E3E435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DC_39A_n41A</w:t>
            </w:r>
          </w:p>
        </w:tc>
      </w:tr>
      <w:tr w:rsidR="008C29B2" w:rsidRPr="00877CC8" w14:paraId="7055EB4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B9512" w14:textId="77777777" w:rsidR="008C29B2" w:rsidRDefault="008C29B2" w:rsidP="00970EF4">
            <w:pPr>
              <w:keepNext/>
              <w:keepLines/>
              <w:spacing w:after="0"/>
              <w:jc w:val="center"/>
              <w:rPr>
                <w:rFonts w:ascii="Arial" w:hAnsi="Arial"/>
                <w:sz w:val="18"/>
                <w:lang w:eastAsia="fi-FI"/>
              </w:rPr>
            </w:pPr>
            <w:r w:rsidRPr="00877CC8">
              <w:rPr>
                <w:rFonts w:ascii="Arial" w:hAnsi="Arial"/>
                <w:sz w:val="18"/>
                <w:lang w:eastAsia="fi-FI"/>
              </w:rPr>
              <w:t>DC_39A_n40A-n79A</w:t>
            </w:r>
          </w:p>
          <w:p w14:paraId="43C29780" w14:textId="77777777" w:rsidR="008C29B2" w:rsidRPr="00877CC8" w:rsidRDefault="008C29B2" w:rsidP="00970EF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B3AD9A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DC_39A_n40A</w:t>
            </w:r>
          </w:p>
          <w:p w14:paraId="3BBD82F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DC_39A_n79A</w:t>
            </w:r>
          </w:p>
        </w:tc>
      </w:tr>
      <w:tr w:rsidR="008C29B2" w:rsidRPr="00877CC8" w14:paraId="064E81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03A2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433633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DC_39A_n41A</w:t>
            </w:r>
          </w:p>
          <w:p w14:paraId="7271797C"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DC_39A_n79A</w:t>
            </w:r>
          </w:p>
        </w:tc>
      </w:tr>
      <w:tr w:rsidR="008C29B2" w:rsidRPr="00877CC8" w14:paraId="72FF63F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8997C" w14:textId="77777777" w:rsidR="008C29B2" w:rsidRPr="00877CC8" w:rsidRDefault="008C29B2" w:rsidP="00970EF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C84E53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15B4208" w14:textId="77777777" w:rsidR="008C29B2" w:rsidRPr="00877CC8" w:rsidRDefault="008C29B2" w:rsidP="00970EF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50103E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C29B2" w:rsidRPr="00877CC8" w14:paraId="642DF34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B23FE" w14:textId="77777777" w:rsidR="008C29B2" w:rsidRPr="00877CC8" w:rsidRDefault="008C29B2" w:rsidP="00970EF4">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290ADB4"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364917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C29B2" w:rsidRPr="00877CC8" w14:paraId="24896E0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AAB3B" w14:textId="77777777" w:rsidR="008C29B2" w:rsidRDefault="008C29B2" w:rsidP="00970EF4">
            <w:pPr>
              <w:keepNext/>
              <w:keepLines/>
              <w:spacing w:after="0"/>
              <w:jc w:val="center"/>
              <w:rPr>
                <w:rFonts w:ascii="Arial" w:hAnsi="Arial" w:cs="Arial"/>
                <w:sz w:val="18"/>
                <w:szCs w:val="18"/>
              </w:rPr>
            </w:pPr>
            <w:r w:rsidRPr="00877CC8">
              <w:rPr>
                <w:rFonts w:ascii="Arial" w:hAnsi="Arial" w:cs="Arial"/>
                <w:sz w:val="18"/>
                <w:szCs w:val="18"/>
              </w:rPr>
              <w:t>DC_40A-42A_n77A</w:t>
            </w:r>
          </w:p>
          <w:p w14:paraId="4CE7D85D" w14:textId="77777777" w:rsidR="008C29B2" w:rsidRPr="00877CC8" w:rsidRDefault="008C29B2" w:rsidP="00970EF4">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5645122" w14:textId="77777777" w:rsidR="008C29B2" w:rsidRPr="00877CC8" w:rsidRDefault="008C29B2" w:rsidP="00970EF4">
            <w:pPr>
              <w:keepNext/>
              <w:keepLines/>
              <w:spacing w:after="0"/>
              <w:jc w:val="center"/>
              <w:rPr>
                <w:rFonts w:ascii="Arial" w:hAnsi="Arial"/>
                <w:sz w:val="18"/>
                <w:szCs w:val="18"/>
              </w:rPr>
            </w:pPr>
            <w:r w:rsidRPr="00877CC8">
              <w:rPr>
                <w:rFonts w:ascii="Arial" w:hAnsi="Arial" w:cs="Arial"/>
                <w:sz w:val="18"/>
                <w:szCs w:val="18"/>
              </w:rPr>
              <w:t>DC_40A_n77A</w:t>
            </w:r>
          </w:p>
        </w:tc>
      </w:tr>
      <w:tr w:rsidR="008C29B2" w:rsidRPr="00877CC8" w14:paraId="1BE9D1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ED2F1"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5FF3D92" w14:textId="77777777" w:rsidR="008C29B2" w:rsidRPr="00877CC8" w:rsidRDefault="008C29B2" w:rsidP="00970EF4">
            <w:pPr>
              <w:keepNext/>
              <w:keepLines/>
              <w:spacing w:after="0"/>
              <w:jc w:val="center"/>
              <w:rPr>
                <w:rFonts w:ascii="Arial" w:hAnsi="Arial"/>
                <w:sz w:val="18"/>
                <w:szCs w:val="18"/>
              </w:rPr>
            </w:pPr>
            <w:r w:rsidRPr="00877CC8">
              <w:rPr>
                <w:rFonts w:ascii="Arial" w:hAnsi="Arial" w:cs="Arial"/>
                <w:sz w:val="18"/>
                <w:szCs w:val="18"/>
              </w:rPr>
              <w:t>DC_40A_n78A</w:t>
            </w:r>
          </w:p>
        </w:tc>
      </w:tr>
      <w:tr w:rsidR="008C29B2" w:rsidRPr="00877CC8" w14:paraId="384C7A3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A9FF6"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C77A836"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57D0598"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DC_41A_n3A</w:t>
            </w:r>
          </w:p>
        </w:tc>
      </w:tr>
      <w:tr w:rsidR="008C29B2" w:rsidRPr="00877CC8" w14:paraId="5C7D292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9CD06"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23B43BC"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6A253FF"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DC_41A_n3A</w:t>
            </w:r>
          </w:p>
        </w:tc>
      </w:tr>
      <w:tr w:rsidR="008C29B2" w:rsidRPr="00877CC8" w14:paraId="1CA5FDD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10DB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DC_41A_n1A-n77A</w:t>
            </w:r>
          </w:p>
          <w:p w14:paraId="65972C8B" w14:textId="77777777" w:rsidR="008C29B2" w:rsidRPr="00877CC8" w:rsidRDefault="008C29B2" w:rsidP="00970EF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394CA40"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E1FFFD3"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DC_41A_n77A</w:t>
            </w:r>
          </w:p>
        </w:tc>
      </w:tr>
      <w:tr w:rsidR="008C29B2" w:rsidRPr="00877CC8" w14:paraId="0EC871B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735A9"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AA25C19"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1B424C5"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DC_41A_n77A</w:t>
            </w:r>
          </w:p>
          <w:p w14:paraId="16F34C72"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8"/>
              </w:rPr>
              <w:t>DC_41C_n77A</w:t>
            </w:r>
          </w:p>
        </w:tc>
      </w:tr>
      <w:tr w:rsidR="008C29B2" w:rsidRPr="00877CC8" w14:paraId="2E7644F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EDA63" w14:textId="77777777" w:rsidR="008C29B2" w:rsidRPr="00877CC8" w:rsidRDefault="008C29B2" w:rsidP="00970EF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6CCD331" w14:textId="77777777" w:rsidR="008C29B2" w:rsidRPr="00E82410" w:rsidRDefault="008C29B2" w:rsidP="00970EF4">
            <w:pPr>
              <w:keepNext/>
              <w:keepLines/>
              <w:spacing w:after="0"/>
              <w:jc w:val="center"/>
              <w:rPr>
                <w:rFonts w:ascii="Arial" w:hAnsi="Arial"/>
                <w:sz w:val="18"/>
                <w:szCs w:val="18"/>
              </w:rPr>
            </w:pPr>
            <w:r w:rsidRPr="00E82410">
              <w:rPr>
                <w:rFonts w:ascii="Arial" w:hAnsi="Arial"/>
                <w:sz w:val="18"/>
                <w:szCs w:val="18"/>
              </w:rPr>
              <w:t>DC_41A_n1A</w:t>
            </w:r>
          </w:p>
          <w:p w14:paraId="3ACEE6BA" w14:textId="77777777" w:rsidR="008C29B2" w:rsidRPr="00877CC8" w:rsidRDefault="008C29B2" w:rsidP="00970EF4">
            <w:pPr>
              <w:keepNext/>
              <w:keepLines/>
              <w:spacing w:after="0"/>
              <w:jc w:val="center"/>
              <w:rPr>
                <w:rFonts w:ascii="Arial" w:hAnsi="Arial"/>
                <w:sz w:val="18"/>
                <w:szCs w:val="18"/>
              </w:rPr>
            </w:pPr>
            <w:r w:rsidRPr="00E82410">
              <w:rPr>
                <w:rFonts w:ascii="Arial" w:hAnsi="Arial"/>
                <w:sz w:val="18"/>
                <w:szCs w:val="18"/>
              </w:rPr>
              <w:t>DC_41A_n78A</w:t>
            </w:r>
          </w:p>
        </w:tc>
      </w:tr>
      <w:tr w:rsidR="008C29B2" w:rsidRPr="00E82410" w14:paraId="4484173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7D16" w14:textId="77777777" w:rsidR="008C29B2" w:rsidRPr="00E82410" w:rsidRDefault="008C29B2" w:rsidP="00970EF4">
            <w:pPr>
              <w:keepNext/>
              <w:keepLines/>
              <w:spacing w:after="0"/>
              <w:jc w:val="center"/>
              <w:rPr>
                <w:rFonts w:ascii="Arial" w:hAnsi="Arial" w:cs="Arial"/>
                <w:sz w:val="18"/>
                <w:szCs w:val="18"/>
              </w:rPr>
            </w:pPr>
            <w:r w:rsidRPr="00E82410">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0AE7CEC" w14:textId="77777777" w:rsidR="008C29B2" w:rsidRPr="00E82410" w:rsidRDefault="008C29B2" w:rsidP="00970EF4">
            <w:pPr>
              <w:keepNext/>
              <w:keepLines/>
              <w:spacing w:after="0"/>
              <w:jc w:val="center"/>
              <w:rPr>
                <w:rFonts w:ascii="Arial" w:hAnsi="Arial"/>
                <w:sz w:val="18"/>
                <w:szCs w:val="18"/>
              </w:rPr>
            </w:pPr>
            <w:r w:rsidRPr="00E82410">
              <w:rPr>
                <w:rFonts w:ascii="Arial" w:hAnsi="Arial"/>
                <w:sz w:val="18"/>
                <w:szCs w:val="18"/>
              </w:rPr>
              <w:t>DC_41A_n1A</w:t>
            </w:r>
          </w:p>
          <w:p w14:paraId="00FB51F7" w14:textId="77777777" w:rsidR="008C29B2" w:rsidRPr="00E82410" w:rsidRDefault="008C29B2" w:rsidP="00970EF4">
            <w:pPr>
              <w:keepNext/>
              <w:keepLines/>
              <w:spacing w:after="0"/>
              <w:jc w:val="center"/>
              <w:rPr>
                <w:rFonts w:ascii="Arial" w:hAnsi="Arial"/>
                <w:sz w:val="18"/>
                <w:szCs w:val="18"/>
              </w:rPr>
            </w:pPr>
            <w:r w:rsidRPr="00E82410">
              <w:rPr>
                <w:rFonts w:ascii="Arial" w:hAnsi="Arial"/>
                <w:sz w:val="18"/>
                <w:szCs w:val="18"/>
              </w:rPr>
              <w:t>DC_41A_n78A</w:t>
            </w:r>
          </w:p>
        </w:tc>
      </w:tr>
      <w:tr w:rsidR="008C29B2" w:rsidRPr="00877CC8" w14:paraId="414AEF6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C8D4E"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74597D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3DFF1C6"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DC_41A_n41A</w:t>
            </w:r>
          </w:p>
        </w:tc>
      </w:tr>
      <w:tr w:rsidR="008C29B2" w:rsidRPr="00877CC8" w14:paraId="1DC1AE3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F1E47"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EC97E29"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F9A1D1"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C29B2" w:rsidRPr="00877CC8" w14:paraId="639A8EA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60F70"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CCAF4C8"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1D863A"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4B35CA7"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FF636A1"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C29B2" w:rsidRPr="00877CC8" w14:paraId="6247F0A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FD0DF"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5DCCEEE"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FB6B15"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C29B2" w:rsidRPr="00877CC8" w14:paraId="32A3A78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8F3D6"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FDF5487"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BA7538"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D2FA555"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7E68C5E"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C29B2" w:rsidRPr="00877CC8" w14:paraId="02184C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D9990"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0D90EC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C29B2" w:rsidRPr="00877CC8" w14:paraId="49737EE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6EE8B"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ins w:id="149" w:author="Per Lindell" w:date="2023-08-29T05:32:00Z">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313A52CB"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DC_41A_n28A</w:t>
            </w:r>
          </w:p>
          <w:p w14:paraId="25870FBD"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ins w:id="150" w:author="Per Lindell" w:date="2023-08-29T05:32:00Z">
              <w:r w:rsidRPr="00877CC8">
                <w:rPr>
                  <w:rFonts w:ascii="Arial" w:hAnsi="Arial"/>
                  <w:sz w:val="18"/>
                  <w:vertAlign w:val="superscript"/>
                  <w:lang w:eastAsia="ja-JP"/>
                </w:rPr>
                <w:t>14</w:t>
              </w:r>
            </w:ins>
          </w:p>
        </w:tc>
      </w:tr>
      <w:tr w:rsidR="008C29B2" w:rsidRPr="00877CC8" w14:paraId="77D502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85B6D"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3859EF"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DC_41A_n28A</w:t>
            </w:r>
          </w:p>
          <w:p w14:paraId="75DF110B"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9DD081"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654A1EF"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C29B2" w:rsidRPr="00877CC8" w14:paraId="1D16BF7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65630" w14:textId="77777777" w:rsidR="008C29B2" w:rsidRPr="00877CC8" w:rsidRDefault="008C29B2" w:rsidP="00970EF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6B54754"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DC_41A_n28A</w:t>
            </w:r>
          </w:p>
          <w:p w14:paraId="037E3DD5"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C29B2" w:rsidRPr="00877CC8" w14:paraId="05216B5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BFCB8"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DAD312"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DC_41A_n28A</w:t>
            </w:r>
          </w:p>
          <w:p w14:paraId="3FE0242B" w14:textId="77777777" w:rsidR="008C29B2" w:rsidRPr="00877CC8" w:rsidRDefault="008C29B2" w:rsidP="00970EF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4D85C2B" w14:textId="77777777" w:rsidR="008C29B2" w:rsidRPr="00877CC8" w:rsidRDefault="008C29B2" w:rsidP="00970EF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B54893B"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C29B2" w:rsidRPr="00877CC8" w14:paraId="7DBA1D8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F7FFB"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zh-TW"/>
              </w:rPr>
              <w:t>DC_(n)41AA-n78A</w:t>
            </w:r>
          </w:p>
          <w:p w14:paraId="497DB3CC"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zh-TW"/>
              </w:rPr>
              <w:t>DC_(n)41CA-n78A</w:t>
            </w:r>
          </w:p>
          <w:p w14:paraId="76677D6F" w14:textId="77777777" w:rsidR="008C29B2" w:rsidRPr="00877CC8" w:rsidRDefault="008C29B2" w:rsidP="00970EF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B4413D7" w14:textId="77777777" w:rsidR="008C29B2" w:rsidRPr="00877CC8" w:rsidRDefault="008C29B2" w:rsidP="00970EF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C29B2" w:rsidRPr="00877CC8" w14:paraId="5484550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AEE8C"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66E677A" w14:textId="77777777" w:rsidR="008C29B2" w:rsidRPr="00877CC8" w:rsidRDefault="008C29B2" w:rsidP="00970EF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C29B2" w:rsidRPr="00877CC8" w14:paraId="2260ECC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F306E"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DC_41A_n41A-n78A</w:t>
            </w:r>
          </w:p>
          <w:p w14:paraId="08B1D6F6" w14:textId="77777777" w:rsidR="008C29B2" w:rsidRPr="00877CC8" w:rsidRDefault="008C29B2" w:rsidP="00970EF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9905D88" w14:textId="77777777" w:rsidR="008C29B2" w:rsidRPr="00877CC8" w:rsidRDefault="008C29B2" w:rsidP="00970EF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C29B2" w:rsidRPr="00877CC8" w14:paraId="471BB20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8FF09"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60CED91"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902795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EF6CCA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1559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C29B2" w:rsidRPr="00877CC8" w14:paraId="2E1602C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A8AA5"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9F5A15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3ACEA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C29B2" w:rsidRPr="00877CC8" w14:paraId="2269C86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8127"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98B833F"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836C5B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84B5E9D"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7966C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C29B2" w:rsidRPr="00877CC8" w14:paraId="0A98AC9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9C98B"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6F5C73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DC_41A-42C_n79A</w:t>
            </w:r>
          </w:p>
          <w:p w14:paraId="4DE779A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DC_41C-42A_n79A</w:t>
            </w:r>
          </w:p>
          <w:p w14:paraId="4432767F" w14:textId="77777777" w:rsidR="008C29B2" w:rsidRPr="00877CC8" w:rsidRDefault="008C29B2" w:rsidP="00970EF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EF8D1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DC_41A_n79A</w:t>
            </w:r>
          </w:p>
        </w:tc>
      </w:tr>
      <w:tr w:rsidR="008C29B2" w:rsidRPr="00877CC8" w14:paraId="0405BE1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1B609"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E512BF3" w14:textId="77777777" w:rsidR="008C29B2" w:rsidRPr="00877CC8" w:rsidRDefault="008C29B2" w:rsidP="00970EF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B0FB0F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C29B2" w:rsidRPr="00877CC8" w14:paraId="751BF3C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A4C93" w14:textId="77777777" w:rsidR="008C29B2" w:rsidRPr="00877CC8" w:rsidRDefault="008C29B2" w:rsidP="00970EF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38838A" w14:textId="77777777" w:rsidR="008C29B2" w:rsidRPr="00877CC8" w:rsidRDefault="008C29B2" w:rsidP="00970EF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D1AFA68" w14:textId="77777777" w:rsidR="008C29B2" w:rsidRPr="00877CC8" w:rsidRDefault="008C29B2" w:rsidP="00970EF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F05473F" w14:textId="77777777" w:rsidR="008C29B2" w:rsidRPr="00877CC8" w:rsidRDefault="008C29B2" w:rsidP="00970EF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88AEFBD" w14:textId="77777777" w:rsidR="008C29B2" w:rsidRPr="00877CC8" w:rsidRDefault="008C29B2" w:rsidP="00970EF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C29B2" w:rsidRPr="00877CC8" w14:paraId="135A193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53759"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209219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DC_42A_n1A</w:t>
            </w:r>
          </w:p>
        </w:tc>
      </w:tr>
      <w:tr w:rsidR="008C29B2" w:rsidRPr="00877CC8" w14:paraId="2C53DFB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5FC6B"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9315981"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DC_42A_n1A</w:t>
            </w:r>
          </w:p>
          <w:p w14:paraId="25439264"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DC_42C_n1A</w:t>
            </w:r>
          </w:p>
        </w:tc>
      </w:tr>
      <w:tr w:rsidR="008C29B2" w:rsidRPr="00877CC8" w14:paraId="0B1A92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A6412"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19DD24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99533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N/A</w:t>
            </w:r>
          </w:p>
        </w:tc>
      </w:tr>
      <w:tr w:rsidR="008C29B2" w:rsidRPr="00877CC8" w14:paraId="2900F4F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67F74"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DC_42A_n1A-n79A</w:t>
            </w:r>
          </w:p>
          <w:p w14:paraId="7E043B6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367324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N/A</w:t>
            </w:r>
          </w:p>
        </w:tc>
      </w:tr>
      <w:tr w:rsidR="008C29B2" w:rsidRPr="00877CC8" w14:paraId="0AF38CC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23E1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AD3A43C"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450630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C29B2" w:rsidRPr="00877CC8" w14:paraId="247EA96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D56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0FE7A678"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4EA0456"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0B540A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C29B2" w:rsidRPr="00877CC8" w14:paraId="02CFD0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A09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5FC32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C29B2" w:rsidRPr="00877CC8" w14:paraId="172F462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22DFC" w14:textId="77777777" w:rsidR="008C29B2" w:rsidRPr="00877CC8" w:rsidRDefault="008C29B2" w:rsidP="00970EF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2B036E" w14:textId="77777777" w:rsidR="008C29B2" w:rsidRPr="00877CC8" w:rsidRDefault="008C29B2" w:rsidP="00970EF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C29B2" w:rsidRPr="00877CC8" w14:paraId="7EC082A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288E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69E33F"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A3FDAF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C29B2" w:rsidRPr="00877CC8" w14:paraId="0343B3C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15F24" w14:textId="77777777" w:rsidR="008C29B2" w:rsidRPr="00877CC8" w:rsidRDefault="008C29B2" w:rsidP="00970EF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8BC883"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981AAA"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C29B2" w:rsidRPr="00877CC8" w14:paraId="5108265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42F08"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9D350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C29B2" w:rsidRPr="00877CC8" w14:paraId="29B42DA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36E16"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93085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C29B2" w:rsidRPr="00877CC8" w14:paraId="4BE73F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91C8B"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D8BA0B"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865FEA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C29B2" w:rsidRPr="00877CC8" w14:paraId="7AAFAF0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AD718"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6A616D"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A2864C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C29B2" w:rsidRPr="00877CC8" w14:paraId="76E6AE5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9FC41"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5AF0E54"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7C54F49"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77F61C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D733A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C29B2" w:rsidRPr="00877CC8" w14:paraId="3A72C58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B43C8"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D241304"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BFA659A"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018CD6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8C465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C29B2" w:rsidRPr="00877CC8" w14:paraId="1B273C1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1A589"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0086784"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D77F842" w14:textId="77777777" w:rsidR="008C29B2" w:rsidRPr="00877CC8" w:rsidRDefault="008C29B2" w:rsidP="00970EF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E7BFCD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A0213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C29B2" w:rsidRPr="00877CC8" w14:paraId="675C7DF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8CA45" w14:textId="77777777" w:rsidR="008C29B2" w:rsidRPr="00877CC8" w:rsidRDefault="008C29B2" w:rsidP="00970EF4">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5CB48E5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DC_46C-66A_n5A</w:t>
            </w:r>
          </w:p>
          <w:p w14:paraId="15C547D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DC_46D-66A_n5A</w:t>
            </w:r>
          </w:p>
          <w:p w14:paraId="4C61F1B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DC_46E-66A_n5A</w:t>
            </w:r>
          </w:p>
          <w:p w14:paraId="64823DC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DC_46A-66A-66A_n5A</w:t>
            </w:r>
          </w:p>
          <w:p w14:paraId="7388449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DC_46C-66A-66A_n5A</w:t>
            </w:r>
          </w:p>
          <w:p w14:paraId="4DBC647E"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F68178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DC_66A_n5A</w:t>
            </w:r>
          </w:p>
        </w:tc>
      </w:tr>
      <w:tr w:rsidR="008C29B2" w:rsidRPr="00877CC8" w14:paraId="28D4AEF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A908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DC_46A-66A_n25A</w:t>
            </w:r>
          </w:p>
          <w:p w14:paraId="47686729" w14:textId="77777777" w:rsidR="008C29B2" w:rsidRPr="00877CC8" w:rsidRDefault="008C29B2" w:rsidP="00970EF4">
            <w:pPr>
              <w:keepNext/>
              <w:keepLines/>
              <w:spacing w:after="0"/>
              <w:jc w:val="center"/>
              <w:rPr>
                <w:rFonts w:ascii="Arial" w:hAnsi="Arial"/>
                <w:sz w:val="18"/>
                <w:lang w:eastAsia="fr-FR"/>
              </w:rPr>
            </w:pPr>
            <w:r w:rsidRPr="00877CC8">
              <w:rPr>
                <w:rFonts w:ascii="Arial" w:hAnsi="Arial"/>
                <w:sz w:val="18"/>
              </w:rPr>
              <w:t>DC_46C-66A_n25A</w:t>
            </w:r>
          </w:p>
          <w:p w14:paraId="0B4A65FE"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037696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DC_66A_n25A</w:t>
            </w:r>
          </w:p>
        </w:tc>
      </w:tr>
      <w:tr w:rsidR="008C29B2" w:rsidRPr="00877CC8" w14:paraId="120E901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822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DC_46A-66A_n41A</w:t>
            </w:r>
          </w:p>
          <w:p w14:paraId="32B534B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DC_46C-66A_n41A</w:t>
            </w:r>
          </w:p>
          <w:p w14:paraId="6CB4D6BB"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09EAAE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DC_66A_n41A</w:t>
            </w:r>
          </w:p>
        </w:tc>
      </w:tr>
      <w:tr w:rsidR="008C29B2" w:rsidRPr="00877CC8" w14:paraId="05FC08C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BBE0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DC_46A-66A_n41(2A)</w:t>
            </w:r>
          </w:p>
          <w:p w14:paraId="6475879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DC_46C-66A_n41(2A)</w:t>
            </w:r>
          </w:p>
          <w:p w14:paraId="0BE00B3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D1B28E1"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DC_66A_n41A</w:t>
            </w:r>
          </w:p>
        </w:tc>
      </w:tr>
      <w:tr w:rsidR="008C29B2" w:rsidRPr="00877CC8" w14:paraId="27A5C7F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A316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DC_46A-66A_n71A</w:t>
            </w:r>
          </w:p>
          <w:p w14:paraId="23763E9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DC_46C-66A_n71A</w:t>
            </w:r>
          </w:p>
          <w:p w14:paraId="0A4B2E13"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13349E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DC_66A_n71A</w:t>
            </w:r>
          </w:p>
        </w:tc>
      </w:tr>
      <w:tr w:rsidR="008C29B2" w:rsidRPr="00877CC8" w14:paraId="44A845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5A51B" w14:textId="77777777" w:rsidR="008C29B2" w:rsidRPr="00C62D28" w:rsidRDefault="008C29B2" w:rsidP="00970EF4">
            <w:pPr>
              <w:keepNext/>
              <w:keepLines/>
              <w:spacing w:after="0"/>
              <w:jc w:val="center"/>
              <w:rPr>
                <w:rFonts w:ascii="Arial" w:hAnsi="Arial"/>
                <w:sz w:val="18"/>
                <w:lang w:val="en-US"/>
              </w:rPr>
            </w:pPr>
            <w:r w:rsidRPr="00C62D28">
              <w:rPr>
                <w:rFonts w:ascii="Arial" w:hAnsi="Arial"/>
                <w:sz w:val="18"/>
                <w:lang w:val="en-US"/>
              </w:rPr>
              <w:t>DC_46A-66A_n77A</w:t>
            </w:r>
          </w:p>
          <w:p w14:paraId="73CBAF45"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80FE3E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cs="Arial"/>
                <w:sz w:val="18"/>
              </w:rPr>
              <w:t>DC_66A_n77A</w:t>
            </w:r>
          </w:p>
        </w:tc>
      </w:tr>
      <w:tr w:rsidR="008C29B2" w:rsidRPr="00877CC8" w14:paraId="4838B07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9CA1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F1ADCA6"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DC_48A_n5A</w:t>
            </w:r>
          </w:p>
          <w:p w14:paraId="748FB5A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C29B2" w:rsidRPr="00877CC8" w14:paraId="31C009D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7B01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A8BEFF3"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DC_48A_n12A</w:t>
            </w:r>
          </w:p>
          <w:p w14:paraId="3581059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C29B2" w:rsidRPr="00877CC8" w14:paraId="72C063D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60F04"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DBACFBD"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DC_48A_n25A</w:t>
            </w:r>
          </w:p>
        </w:tc>
      </w:tr>
      <w:tr w:rsidR="008C29B2" w:rsidRPr="00877CC8" w14:paraId="545544D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33BAB"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1D50609"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ja-JP"/>
              </w:rPr>
              <w:t>DC_48A_n66A</w:t>
            </w:r>
          </w:p>
        </w:tc>
      </w:tr>
      <w:tr w:rsidR="008C29B2" w:rsidRPr="00877CC8" w14:paraId="1DD320B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F9199"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FC18714"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E67E4B5"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2BDB072" w14:textId="77777777" w:rsidR="008C29B2" w:rsidRPr="00877CC8" w:rsidRDefault="008C29B2" w:rsidP="00970EF4">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226E433" w14:textId="77777777" w:rsidR="008C29B2" w:rsidRPr="00877CC8" w:rsidRDefault="008C29B2" w:rsidP="00970EF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90D49C0" w14:textId="77777777" w:rsidR="008C29B2" w:rsidRPr="00877CC8" w:rsidRDefault="008C29B2" w:rsidP="00970EF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8C29B2" w:rsidRPr="00877CC8" w14:paraId="1E2410A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A0D4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DC_48A-66A_n5A</w:t>
            </w:r>
          </w:p>
          <w:p w14:paraId="7BFB401D"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0D7A00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B222FC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DC_48D-66A_n5A</w:t>
            </w:r>
          </w:p>
          <w:p w14:paraId="099021BE" w14:textId="77777777" w:rsidR="008C29B2" w:rsidRPr="00877CC8" w:rsidRDefault="008C29B2" w:rsidP="00970EF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96B22D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C29B2" w:rsidRPr="00877CC8" w14:paraId="04CA6E1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0D22D"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7CAC08E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DC_48A_n12A</w:t>
            </w:r>
          </w:p>
          <w:p w14:paraId="6EDF3A3F"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C29B2" w:rsidRPr="00877CC8" w14:paraId="46C39D2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EFF50"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DC_48A-66A_n25A</w:t>
            </w:r>
          </w:p>
          <w:p w14:paraId="3FC5836B"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DC_48C-66A_n25A</w:t>
            </w:r>
          </w:p>
          <w:p w14:paraId="174F742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E28565C" w14:textId="77777777" w:rsidR="008C29B2" w:rsidRPr="00877CC8" w:rsidRDefault="008C29B2" w:rsidP="00970EF4">
            <w:pPr>
              <w:keepNext/>
              <w:keepLines/>
              <w:spacing w:after="0"/>
              <w:jc w:val="center"/>
              <w:rPr>
                <w:rFonts w:ascii="Arial" w:hAnsi="Arial"/>
                <w:b/>
                <w:sz w:val="18"/>
                <w:lang w:eastAsia="fi-FI"/>
              </w:rPr>
            </w:pPr>
            <w:r w:rsidRPr="00877CC8">
              <w:rPr>
                <w:rFonts w:ascii="Arial" w:hAnsi="Arial"/>
                <w:sz w:val="18"/>
                <w:lang w:eastAsia="fi-FI"/>
              </w:rPr>
              <w:t>DC_48A_n25A</w:t>
            </w:r>
          </w:p>
          <w:p w14:paraId="4C85DED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DC_66A_n25A</w:t>
            </w:r>
          </w:p>
        </w:tc>
      </w:tr>
      <w:tr w:rsidR="008C29B2" w:rsidRPr="00877CC8" w14:paraId="35083F9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0A4F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175F36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DC_66A_n48A</w:t>
            </w:r>
          </w:p>
        </w:tc>
      </w:tr>
      <w:tr w:rsidR="008C29B2" w:rsidRPr="00877CC8" w14:paraId="45A26AC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C5707"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52372D8"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BF9B75C" w14:textId="77777777" w:rsidR="008C29B2" w:rsidRPr="00877CC8" w:rsidRDefault="008C29B2" w:rsidP="00970EF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5FC3E07" w14:textId="77777777" w:rsidR="008C29B2" w:rsidRPr="00877CC8" w:rsidRDefault="008C29B2" w:rsidP="00970EF4">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8E48B41" w14:textId="77777777" w:rsidR="008C29B2" w:rsidRPr="00877CC8" w:rsidRDefault="008C29B2" w:rsidP="00970EF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2BF07FF"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C29B2" w:rsidRPr="00877CC8" w14:paraId="2E80948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FD0F"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286D4B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DC_48A_n71A</w:t>
            </w:r>
          </w:p>
          <w:p w14:paraId="399BF130" w14:textId="77777777" w:rsidR="008C29B2" w:rsidRPr="00877CC8" w:rsidRDefault="008C29B2" w:rsidP="00970EF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C29B2" w:rsidRPr="00877CC8" w14:paraId="4BB1E79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EF3EF" w14:textId="77777777" w:rsidR="008C29B2" w:rsidRPr="00877CC8" w:rsidRDefault="008C29B2" w:rsidP="00970EF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F70D916" w14:textId="77777777" w:rsidR="008C29B2" w:rsidRPr="00877CC8" w:rsidRDefault="008C29B2" w:rsidP="00970EF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74502D9" w14:textId="77777777" w:rsidR="008C29B2" w:rsidRPr="00877CC8" w:rsidRDefault="008C29B2" w:rsidP="00970EF4">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5D8B2136" w14:textId="77777777" w:rsidR="008C29B2" w:rsidRPr="00877CC8" w:rsidRDefault="008C29B2" w:rsidP="00970EF4">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D86016A" w14:textId="77777777" w:rsidR="008C29B2" w:rsidRPr="00877CC8" w:rsidRDefault="008C29B2" w:rsidP="00970EF4">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8F10F75" w14:textId="77777777" w:rsidR="008C29B2" w:rsidRPr="00877CC8" w:rsidRDefault="008C29B2" w:rsidP="00970EF4">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32EACE13" w14:textId="77777777" w:rsidR="008C29B2" w:rsidRPr="00877CC8" w:rsidRDefault="008C29B2" w:rsidP="00970EF4">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F08F2F" w14:textId="77777777" w:rsidR="008C29B2" w:rsidRPr="00877CC8" w:rsidRDefault="008C29B2" w:rsidP="00970EF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C29B2" w:rsidRPr="00877CC8" w14:paraId="6080BD8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0DC2A8" w14:textId="77777777" w:rsidR="008C29B2" w:rsidRPr="00877CC8" w:rsidRDefault="008C29B2" w:rsidP="00970EF4">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148C0" w14:textId="77777777" w:rsidR="008C29B2" w:rsidRPr="00877CC8" w:rsidRDefault="008C29B2" w:rsidP="00970EF4">
            <w:pPr>
              <w:spacing w:after="0"/>
              <w:jc w:val="center"/>
              <w:rPr>
                <w:rFonts w:ascii="Arial" w:hAnsi="Arial"/>
                <w:sz w:val="18"/>
                <w:lang w:val="x-none" w:eastAsia="zh-CN"/>
              </w:rPr>
            </w:pPr>
            <w:r w:rsidRPr="00877CC8">
              <w:rPr>
                <w:rFonts w:ascii="Arial" w:hAnsi="Arial"/>
                <w:sz w:val="18"/>
                <w:lang w:val="x-none" w:eastAsia="zh-CN"/>
              </w:rPr>
              <w:t>DC_66A_n77A</w:t>
            </w:r>
          </w:p>
        </w:tc>
      </w:tr>
      <w:tr w:rsidR="008C29B2" w:rsidRPr="00F54898" w14:paraId="6E931AC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4A5DC" w14:textId="77777777" w:rsidR="008C29B2" w:rsidRPr="00F54898" w:rsidRDefault="008C29B2" w:rsidP="00970EF4">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58BC861" w14:textId="77777777" w:rsidR="008C29B2" w:rsidRPr="00F54898" w:rsidRDefault="008C29B2" w:rsidP="00970EF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8C29B2" w:rsidRPr="00877CC8" w14:paraId="4C46118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874C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424E09E" w14:textId="77777777" w:rsidR="008C29B2" w:rsidRPr="00877CC8" w:rsidRDefault="008C29B2" w:rsidP="00970EF4">
            <w:pPr>
              <w:keepNext/>
              <w:keepLines/>
              <w:spacing w:after="0"/>
              <w:jc w:val="center"/>
              <w:rPr>
                <w:rFonts w:ascii="Arial" w:hAnsi="Arial"/>
                <w:noProof/>
                <w:sz w:val="18"/>
              </w:rPr>
            </w:pPr>
            <w:r w:rsidRPr="00877CC8">
              <w:rPr>
                <w:rFonts w:ascii="Arial" w:hAnsi="Arial"/>
                <w:noProof/>
                <w:sz w:val="18"/>
              </w:rPr>
              <w:t>DC_66A_n5A</w:t>
            </w:r>
          </w:p>
          <w:p w14:paraId="25C9DD9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C29B2" w:rsidRPr="00877CC8" w14:paraId="4C061D8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AC8E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998FDA3" w14:textId="77777777" w:rsidR="008C29B2" w:rsidRPr="00877CC8" w:rsidRDefault="008C29B2" w:rsidP="00970EF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1D471BE7"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C29B2" w:rsidRPr="00877CC8" w14:paraId="639D6C2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85948" w14:textId="77777777" w:rsidR="008C29B2" w:rsidRPr="00877CC8" w:rsidRDefault="008C29B2" w:rsidP="00970EF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275D554"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D85DDDF" w14:textId="77777777" w:rsidR="008C29B2" w:rsidRPr="00877CC8" w:rsidRDefault="008C29B2" w:rsidP="00970EF4">
            <w:pPr>
              <w:keepNext/>
              <w:keepLines/>
              <w:spacing w:after="0"/>
              <w:jc w:val="center"/>
              <w:rPr>
                <w:rFonts w:ascii="Arial" w:hAnsi="Arial"/>
                <w:noProof/>
                <w:sz w:val="18"/>
              </w:rPr>
            </w:pPr>
            <w:r w:rsidRPr="00877CC8">
              <w:rPr>
                <w:rFonts w:ascii="Arial" w:hAnsi="Arial" w:cs="Arial"/>
                <w:sz w:val="18"/>
                <w:szCs w:val="18"/>
              </w:rPr>
              <w:t>DC_66A_n38A</w:t>
            </w:r>
          </w:p>
        </w:tc>
      </w:tr>
      <w:tr w:rsidR="008C29B2" w:rsidRPr="00877CC8" w14:paraId="359C559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A301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22BC3E"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C29B2" w:rsidRPr="00877CC8" w14:paraId="0A151EE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D3FA0"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ACEC3ED"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DC_66A_n2</w:t>
            </w:r>
            <w:r w:rsidRPr="00C62D28">
              <w:rPr>
                <w:rFonts w:ascii="Arial" w:hAnsi="Arial" w:cs="Arial"/>
                <w:sz w:val="18"/>
                <w:szCs w:val="18"/>
                <w:lang w:val="en-US"/>
              </w:rPr>
              <w:t>A</w:t>
            </w:r>
          </w:p>
          <w:p w14:paraId="793F3D07"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DC_66A_n71</w:t>
            </w:r>
            <w:r w:rsidRPr="00C62D28">
              <w:rPr>
                <w:rFonts w:ascii="Arial" w:hAnsi="Arial" w:cs="Arial"/>
                <w:sz w:val="18"/>
                <w:szCs w:val="18"/>
                <w:lang w:val="en-US"/>
              </w:rPr>
              <w:t>A</w:t>
            </w:r>
          </w:p>
        </w:tc>
      </w:tr>
      <w:tr w:rsidR="008C29B2" w:rsidRPr="00877CC8" w14:paraId="70DF0E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EF9A7"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BCC59E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9A2C645"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49D117F"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DC_66A_n2A</w:t>
            </w:r>
          </w:p>
          <w:p w14:paraId="18B4F31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C29B2" w:rsidRPr="00877CC8" w14:paraId="15939B2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01D6" w14:textId="77777777" w:rsidR="008C29B2" w:rsidRPr="00877CC8" w:rsidRDefault="008C29B2" w:rsidP="00970EF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A934B2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DC_66A_n2A</w:t>
            </w:r>
          </w:p>
          <w:p w14:paraId="4FB60967"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C29B2" w:rsidRPr="00877CC8" w14:paraId="18DE75C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3B567" w14:textId="77777777" w:rsidR="008C29B2" w:rsidRPr="00877CC8" w:rsidRDefault="008C29B2" w:rsidP="00970EF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B431DE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C29B2" w:rsidRPr="00877CC8" w14:paraId="4979659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8B40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B001403"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DC_66A_n5A</w:t>
            </w:r>
          </w:p>
          <w:p w14:paraId="5D0CA74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DC_66A_n48A</w:t>
            </w:r>
          </w:p>
        </w:tc>
      </w:tr>
      <w:tr w:rsidR="008C29B2" w:rsidRPr="00877CC8" w14:paraId="403737E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B5128" w14:textId="77777777" w:rsidR="008C29B2" w:rsidRPr="00877CC8" w:rsidRDefault="008C29B2" w:rsidP="00970EF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BA55CA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1E116F7"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3ACB88"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DC_66A_n5A</w:t>
            </w:r>
          </w:p>
          <w:p w14:paraId="319F1D6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C29B2" w:rsidRPr="00877CC8" w14:paraId="467A787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88A10" w14:textId="77777777" w:rsidR="008C29B2" w:rsidRPr="00877CC8" w:rsidRDefault="008C29B2" w:rsidP="00970EF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28545EE"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DC_66A_n5A</w:t>
            </w:r>
          </w:p>
          <w:p w14:paraId="0DD8853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C29B2" w:rsidRPr="00877CC8" w14:paraId="75F6886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B0D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6BF283"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DC_66A_n7A</w:t>
            </w:r>
          </w:p>
          <w:p w14:paraId="09434D3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C29B2" w:rsidRPr="00877CC8" w14:paraId="51880CD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BCB8F" w14:textId="77777777" w:rsidR="008C29B2" w:rsidRPr="00877CC8" w:rsidRDefault="008C29B2" w:rsidP="00970EF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41CF56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DC_66A_n7A</w:t>
            </w:r>
          </w:p>
          <w:p w14:paraId="25FF630F"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DC_66A_n78A</w:t>
            </w:r>
          </w:p>
        </w:tc>
      </w:tr>
      <w:tr w:rsidR="008C29B2" w:rsidRPr="00877CC8" w14:paraId="5C538E0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17E80"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63EF202"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7D6F3C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C29B2" w:rsidRPr="00877CC8" w14:paraId="09CA6B2C"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C5B6" w14:textId="77777777" w:rsidR="008C29B2" w:rsidRPr="00877CC8" w:rsidRDefault="008C29B2" w:rsidP="00970EF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35C8893"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FF01E63"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29B2" w:rsidRPr="00877CC8" w14:paraId="563FCCE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E3B18"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6ADE5D4"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56D541"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C29B2" w:rsidRPr="00877CC8" w14:paraId="64FC080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36F3" w14:textId="77777777" w:rsidR="008C29B2" w:rsidRPr="00877CC8" w:rsidRDefault="008C29B2" w:rsidP="00970EF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539F17B"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AF1B00F"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29B2" w:rsidRPr="00877CC8" w14:paraId="47665CD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C4FC1" w14:textId="77777777" w:rsidR="008C29B2" w:rsidRPr="00877CC8" w:rsidRDefault="008C29B2" w:rsidP="00970EF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01C71D6"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E47E69A"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C29B2" w:rsidRPr="00877CC8" w14:paraId="2AF1C97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4751A" w14:textId="77777777" w:rsidR="008C29B2" w:rsidRPr="00877CC8" w:rsidRDefault="008C29B2" w:rsidP="00970EF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F0D4DD8"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C704AC8"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29B2" w:rsidRPr="00470EA5" w14:paraId="437957C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B19AD" w14:textId="77777777" w:rsidR="008C29B2" w:rsidRPr="00470EA5" w:rsidRDefault="008C29B2" w:rsidP="00970EF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42A4B8D8" w14:textId="77777777" w:rsidR="008C29B2" w:rsidRPr="00877CC8" w:rsidRDefault="008C29B2" w:rsidP="00970EF4">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44541CBF" w14:textId="77777777" w:rsidR="008C29B2" w:rsidRPr="00266213" w:rsidRDefault="008C29B2" w:rsidP="00970EF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9DFA2E7" w14:textId="77777777" w:rsidR="008C29B2" w:rsidRPr="00266213" w:rsidRDefault="008C29B2" w:rsidP="00970EF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8C29B2" w:rsidRPr="00877CC8" w14:paraId="61C8699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46C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1310F7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DC_66A_n25A</w:t>
            </w:r>
          </w:p>
          <w:p w14:paraId="722A749C"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ja-JP"/>
              </w:rPr>
              <w:t>DC_66A_n71A</w:t>
            </w:r>
          </w:p>
        </w:tc>
      </w:tr>
      <w:tr w:rsidR="008C29B2" w:rsidRPr="00877CC8" w14:paraId="4518FF7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80632"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D62906B"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DC_66A_n38A</w:t>
            </w:r>
          </w:p>
          <w:p w14:paraId="294B340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C29B2" w:rsidRPr="00877CC8" w14:paraId="162203A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D2DC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3A30CCD" w14:textId="77777777" w:rsidR="008C29B2" w:rsidRPr="00877CC8" w:rsidRDefault="008C29B2" w:rsidP="00970EF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12F141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C29B2" w:rsidRPr="00877CC8" w14:paraId="5725E54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21274"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EBAB34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7B6030"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C29B2" w:rsidRPr="00877CC8" w14:paraId="2A0FA72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9DECF" w14:textId="77777777" w:rsidR="008C29B2" w:rsidRPr="00877CC8" w:rsidRDefault="008C29B2" w:rsidP="00970EF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8459B5E" w14:textId="77777777" w:rsidR="008C29B2" w:rsidRPr="00877CC8" w:rsidRDefault="008C29B2" w:rsidP="00970EF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1663BC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C29B2" w:rsidRPr="00877CC8" w14:paraId="030ED44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C0139"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717A5D2" w14:textId="77777777" w:rsidR="008C29B2" w:rsidRPr="00877CC8" w:rsidRDefault="008C29B2" w:rsidP="00970EF4">
            <w:pPr>
              <w:keepNext/>
              <w:keepLines/>
              <w:spacing w:after="0"/>
              <w:jc w:val="center"/>
              <w:rPr>
                <w:rFonts w:ascii="Arial" w:hAnsi="Arial"/>
                <w:sz w:val="18"/>
                <w:lang w:eastAsia="fi-FI"/>
              </w:rPr>
            </w:pPr>
            <w:r w:rsidRPr="00877CC8">
              <w:rPr>
                <w:rFonts w:ascii="Arial" w:hAnsi="Arial"/>
                <w:sz w:val="18"/>
                <w:lang w:eastAsia="fi-FI"/>
              </w:rPr>
              <w:t>DC_66A_n12A</w:t>
            </w:r>
          </w:p>
          <w:p w14:paraId="41415962"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C29B2" w:rsidRPr="00877CC8" w14:paraId="476650C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784F" w14:textId="77777777" w:rsidR="008C29B2" w:rsidRPr="00877CC8" w:rsidRDefault="008C29B2" w:rsidP="00970EF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CA15F78" w14:textId="77777777" w:rsidR="008C29B2" w:rsidRPr="00877CC8" w:rsidRDefault="008C29B2" w:rsidP="00970EF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5D8573B"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7976E11"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C29B2" w:rsidRPr="00877CC8" w14:paraId="457EE0B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5AA86"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DC_66A_n25A-n41A</w:t>
            </w:r>
          </w:p>
          <w:p w14:paraId="14DBB46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BA52943"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A2CD89E" w14:textId="77777777" w:rsidR="008C29B2" w:rsidRPr="00877CC8" w:rsidRDefault="008C29B2" w:rsidP="00970EF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C29B2" w:rsidRPr="00877CC8" w14:paraId="2A1DD36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AD78"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68BA344"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6035D43"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C29B2" w:rsidRPr="00877CC8" w14:paraId="3469417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38D6D" w14:textId="77777777" w:rsidR="008C29B2" w:rsidRPr="00877CC8" w:rsidRDefault="008C29B2" w:rsidP="00970EF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B95703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DC_66A_n25A</w:t>
            </w:r>
          </w:p>
          <w:p w14:paraId="4EFF54E9"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C29B2" w:rsidRPr="00877CC8" w14:paraId="750B12F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05AE0"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9AB208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C29B2" w:rsidRPr="00877CC8" w14:paraId="1C764EB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34B3F"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CA8EAB"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C62D28">
              <w:rPr>
                <w:rFonts w:ascii="Arial" w:hAnsi="Arial" w:cs="Arial"/>
                <w:sz w:val="18"/>
                <w:szCs w:val="18"/>
                <w:lang w:val="en-US"/>
              </w:rPr>
              <w:t>A</w:t>
            </w:r>
          </w:p>
          <w:p w14:paraId="1BD02DB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DC_66A_n71</w:t>
            </w:r>
            <w:r w:rsidRPr="00C62D28">
              <w:rPr>
                <w:rFonts w:ascii="Arial" w:hAnsi="Arial" w:cs="Arial"/>
                <w:sz w:val="18"/>
                <w:szCs w:val="18"/>
                <w:lang w:val="en-US"/>
              </w:rPr>
              <w:t>A</w:t>
            </w:r>
          </w:p>
        </w:tc>
      </w:tr>
      <w:tr w:rsidR="008C29B2" w:rsidRPr="00877CC8" w14:paraId="258AECE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E99F" w14:textId="77777777" w:rsidR="008C29B2" w:rsidRPr="00877CC8" w:rsidRDefault="008C29B2" w:rsidP="00970EF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AD01BE7" w14:textId="77777777" w:rsidR="008C29B2" w:rsidRPr="00877CC8" w:rsidRDefault="008C29B2" w:rsidP="00970EF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CCB4E07"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E7D3C9A" w14:textId="77777777" w:rsidR="008C29B2" w:rsidRPr="00877CC8" w:rsidRDefault="008C29B2" w:rsidP="00970EF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C29B2" w:rsidRPr="00877CC8" w14:paraId="38BFECA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E8D91" w14:textId="77777777" w:rsidR="008C29B2" w:rsidRPr="00877CC8" w:rsidRDefault="008C29B2" w:rsidP="00970EF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C79C9FF"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746F8B4"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C29B2" w:rsidRPr="00877CC8" w14:paraId="377812F4"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6A5A6" w14:textId="77777777" w:rsidR="008C29B2" w:rsidRPr="00877CC8" w:rsidRDefault="008C29B2" w:rsidP="00970EF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6DA91E"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C62D28">
              <w:rPr>
                <w:rFonts w:ascii="Arial" w:hAnsi="Arial" w:cs="Arial"/>
                <w:sz w:val="18"/>
                <w:szCs w:val="18"/>
                <w:lang w:val="en-US"/>
              </w:rPr>
              <w:t>A</w:t>
            </w:r>
          </w:p>
          <w:p w14:paraId="45FDDF9B"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C62D28">
              <w:rPr>
                <w:rFonts w:ascii="Arial" w:hAnsi="Arial" w:cs="Arial"/>
                <w:sz w:val="18"/>
                <w:szCs w:val="18"/>
                <w:lang w:val="en-US"/>
              </w:rPr>
              <w:t>A</w:t>
            </w:r>
          </w:p>
        </w:tc>
      </w:tr>
      <w:tr w:rsidR="008C29B2" w:rsidRPr="00877CC8" w14:paraId="4F40620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BE5B9" w14:textId="77777777" w:rsidR="008C29B2" w:rsidRPr="00877CC8" w:rsidRDefault="008C29B2" w:rsidP="00970EF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0289DD4"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DC_71A_n2A</w:t>
            </w:r>
          </w:p>
          <w:p w14:paraId="613BD3FC"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C29B2" w:rsidRPr="00877CC8" w14:paraId="75FFFE8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EA86C" w14:textId="77777777" w:rsidR="008C29B2" w:rsidRPr="00877CC8" w:rsidRDefault="008C29B2" w:rsidP="00970EF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B90224F"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3380F9E8" w14:textId="77777777" w:rsidR="008C29B2" w:rsidRPr="00877CC8" w:rsidRDefault="008C29B2" w:rsidP="00970EF4">
            <w:pPr>
              <w:keepNext/>
              <w:keepLines/>
              <w:spacing w:after="0"/>
              <w:jc w:val="center"/>
              <w:rPr>
                <w:rFonts w:ascii="Arial" w:hAnsi="Arial"/>
                <w:sz w:val="18"/>
                <w:lang w:eastAsia="ja-JP"/>
              </w:rPr>
            </w:pPr>
            <w:r w:rsidRPr="00805051">
              <w:rPr>
                <w:rFonts w:ascii="Arial" w:hAnsi="Arial"/>
                <w:sz w:val="18"/>
              </w:rPr>
              <w:t>DC_71A_n7A</w:t>
            </w:r>
          </w:p>
        </w:tc>
      </w:tr>
      <w:tr w:rsidR="008C29B2" w:rsidRPr="00877CC8" w14:paraId="28F7535F"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3E17F" w14:textId="77777777" w:rsidR="008C29B2" w:rsidRPr="00877CC8" w:rsidRDefault="008C29B2" w:rsidP="00970EF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7EB35A" w14:textId="77777777" w:rsidR="008C29B2" w:rsidRPr="003207BA" w:rsidRDefault="008C29B2" w:rsidP="00970EF4">
            <w:pPr>
              <w:keepNext/>
              <w:keepLines/>
              <w:spacing w:after="0"/>
              <w:jc w:val="center"/>
              <w:rPr>
                <w:rFonts w:ascii="Arial" w:hAnsi="Arial"/>
                <w:sz w:val="18"/>
                <w:lang w:eastAsia="zh-CN"/>
              </w:rPr>
            </w:pPr>
            <w:r w:rsidRPr="003207BA">
              <w:rPr>
                <w:rFonts w:ascii="Arial" w:hAnsi="Arial"/>
                <w:sz w:val="18"/>
                <w:lang w:eastAsia="zh-CN"/>
              </w:rPr>
              <w:t>DC_66A_n25A</w:t>
            </w:r>
          </w:p>
          <w:p w14:paraId="5EB38B64" w14:textId="77777777" w:rsidR="008C29B2" w:rsidRPr="00877CC8" w:rsidRDefault="008C29B2" w:rsidP="00970EF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8C29B2" w:rsidRPr="00877CC8" w14:paraId="3950F2F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62766" w14:textId="77777777" w:rsidR="008C29B2" w:rsidRPr="00877CC8" w:rsidRDefault="008C29B2" w:rsidP="00970EF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5623D43"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DC_71A_n38A</w:t>
            </w:r>
          </w:p>
          <w:p w14:paraId="44D4F89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C29B2" w:rsidRPr="00877CC8" w14:paraId="69B3F13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51C0E"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9245BE"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DC_66A_n41A</w:t>
            </w:r>
          </w:p>
          <w:p w14:paraId="788A38D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rPr>
              <w:t>DC_71A_n41A</w:t>
            </w:r>
          </w:p>
        </w:tc>
      </w:tr>
      <w:tr w:rsidR="008C29B2" w:rsidRPr="00877CC8" w14:paraId="3EBCB04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8B127" w14:textId="77777777" w:rsidR="008C29B2" w:rsidRPr="00877CC8" w:rsidRDefault="008C29B2" w:rsidP="00970EF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4F10288"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DC_71A_n66A</w:t>
            </w:r>
          </w:p>
          <w:p w14:paraId="7CFADB51"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C29B2" w:rsidRPr="00877CC8" w14:paraId="5BDFCA75"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4802B"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875D7A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fi-FI"/>
              </w:rPr>
              <w:t>DC_66A_n71A</w:t>
            </w:r>
          </w:p>
        </w:tc>
      </w:tr>
      <w:tr w:rsidR="008C29B2" w:rsidRPr="00877CC8" w14:paraId="4070E333"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6D6C7" w14:textId="77777777" w:rsidR="008C29B2" w:rsidRPr="00877CC8" w:rsidRDefault="008C29B2" w:rsidP="00970EF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B4A55D4"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DCB6F12" w14:textId="77777777" w:rsidR="008C29B2" w:rsidRPr="00877CC8" w:rsidRDefault="008C29B2" w:rsidP="00970EF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8C29B2" w:rsidRPr="00805051" w14:paraId="2D059BB6"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8F751" w14:textId="77777777" w:rsidR="008C29B2" w:rsidRPr="007C3342" w:rsidRDefault="008C29B2" w:rsidP="00970EF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9C4A575"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80C5AD7" w14:textId="77777777" w:rsidR="008C29B2" w:rsidRPr="00805051" w:rsidRDefault="008C29B2" w:rsidP="00970EF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C29B2" w:rsidRPr="00877CC8" w14:paraId="73BBE01D"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35209" w14:textId="77777777" w:rsidR="008C29B2" w:rsidRPr="00877CC8" w:rsidRDefault="008C29B2" w:rsidP="00970EF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ADEF099" w14:textId="77777777" w:rsidR="008C29B2" w:rsidRPr="00D67279" w:rsidRDefault="008C29B2" w:rsidP="00970EF4">
            <w:pPr>
              <w:pStyle w:val="TAC"/>
              <w:rPr>
                <w:rFonts w:eastAsiaTheme="minorEastAsia"/>
                <w:lang w:eastAsia="fi-FI"/>
              </w:rPr>
            </w:pPr>
            <w:r w:rsidRPr="00D67279">
              <w:rPr>
                <w:rFonts w:eastAsiaTheme="minorEastAsia"/>
                <w:lang w:eastAsia="fi-FI"/>
              </w:rPr>
              <w:t>DC_66A_n71A</w:t>
            </w:r>
          </w:p>
          <w:p w14:paraId="25C0E271" w14:textId="77777777" w:rsidR="008C29B2" w:rsidRPr="00877CC8" w:rsidRDefault="008C29B2" w:rsidP="00970EF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8C29B2" w:rsidRPr="00877CC8" w14:paraId="246916C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1BB4A"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DC_66A-71A_n78A</w:t>
            </w:r>
          </w:p>
          <w:p w14:paraId="36CAB803" w14:textId="77777777" w:rsidR="008C29B2" w:rsidRPr="00877CC8" w:rsidRDefault="008C29B2" w:rsidP="00970EF4">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A02126D"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sz w:val="18"/>
                <w:lang w:eastAsia="ja-JP"/>
              </w:rPr>
              <w:t>DC_71A_n78A</w:t>
            </w:r>
          </w:p>
          <w:p w14:paraId="5C899013" w14:textId="77777777" w:rsidR="008C29B2" w:rsidRPr="00877CC8" w:rsidRDefault="008C29B2" w:rsidP="00970EF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C29B2" w:rsidRPr="00B251C4" w14:paraId="0AAA9D57"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A822A" w14:textId="77777777" w:rsidR="008C29B2" w:rsidRPr="00B251C4" w:rsidRDefault="008C29B2" w:rsidP="00970EF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8806ADD" w14:textId="77777777" w:rsidR="008C29B2" w:rsidRDefault="008C29B2" w:rsidP="00970EF4">
            <w:pPr>
              <w:keepNext/>
              <w:keepLines/>
              <w:spacing w:after="0"/>
              <w:jc w:val="center"/>
              <w:rPr>
                <w:rFonts w:ascii="Arial" w:hAnsi="Arial"/>
                <w:sz w:val="18"/>
                <w:lang w:eastAsia="ja-JP"/>
              </w:rPr>
            </w:pPr>
            <w:r>
              <w:rPr>
                <w:rFonts w:ascii="Arial" w:hAnsi="Arial"/>
                <w:sz w:val="18"/>
                <w:lang w:eastAsia="ja-JP"/>
              </w:rPr>
              <w:t>DC_71A_n78A</w:t>
            </w:r>
          </w:p>
          <w:p w14:paraId="31905F73" w14:textId="77777777" w:rsidR="008C29B2" w:rsidRPr="00B251C4" w:rsidRDefault="008C29B2" w:rsidP="00970EF4">
            <w:pPr>
              <w:keepNext/>
              <w:keepLines/>
              <w:spacing w:after="0"/>
              <w:jc w:val="center"/>
              <w:rPr>
                <w:rFonts w:ascii="Arial" w:hAnsi="Arial"/>
                <w:sz w:val="18"/>
                <w:lang w:eastAsia="ja-JP"/>
              </w:rPr>
            </w:pPr>
            <w:r>
              <w:rPr>
                <w:rFonts w:ascii="Arial" w:hAnsi="Arial"/>
                <w:sz w:val="18"/>
                <w:lang w:eastAsia="ja-JP"/>
              </w:rPr>
              <w:t>DC_66A_n78A</w:t>
            </w:r>
          </w:p>
        </w:tc>
      </w:tr>
      <w:tr w:rsidR="008C29B2" w:rsidRPr="00877CC8" w14:paraId="4D5779F0"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2CEEC"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FA9160A"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66</w:t>
            </w:r>
            <w:r w:rsidRPr="00877CC8">
              <w:rPr>
                <w:rFonts w:ascii="Arial" w:hAnsi="Arial" w:cs="Arial"/>
                <w:sz w:val="18"/>
                <w:szCs w:val="18"/>
              </w:rPr>
              <w:t>A_n71</w:t>
            </w:r>
            <w:r w:rsidRPr="00C62D28">
              <w:rPr>
                <w:rFonts w:ascii="Arial" w:hAnsi="Arial" w:cs="Arial"/>
                <w:sz w:val="18"/>
                <w:szCs w:val="18"/>
                <w:lang w:val="en-US"/>
              </w:rPr>
              <w:t>A</w:t>
            </w:r>
          </w:p>
          <w:p w14:paraId="54BF6376" w14:textId="77777777" w:rsidR="008C29B2" w:rsidRPr="00877CC8" w:rsidRDefault="008C29B2" w:rsidP="00970EF4">
            <w:pPr>
              <w:keepNext/>
              <w:keepLines/>
              <w:spacing w:after="0"/>
              <w:jc w:val="center"/>
              <w:rPr>
                <w:rFonts w:ascii="Arial" w:hAnsi="Arial"/>
                <w:sz w:val="18"/>
                <w:lang w:eastAsia="ja-JP"/>
              </w:rPr>
            </w:pPr>
            <w:r w:rsidRPr="00877CC8">
              <w:rPr>
                <w:rFonts w:ascii="Arial" w:hAnsi="Arial" w:cs="Arial"/>
                <w:sz w:val="18"/>
                <w:szCs w:val="18"/>
              </w:rPr>
              <w:t>DC_</w:t>
            </w:r>
            <w:r w:rsidRPr="00C62D28">
              <w:rPr>
                <w:rFonts w:ascii="Arial" w:hAnsi="Arial" w:cs="Arial"/>
                <w:sz w:val="18"/>
                <w:szCs w:val="18"/>
                <w:lang w:val="en-US"/>
              </w:rPr>
              <w:t>66</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43E49D0E"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BE63" w14:textId="77777777" w:rsidR="008C29B2" w:rsidRPr="00877CC8" w:rsidRDefault="008C29B2" w:rsidP="00970EF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AD9968"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DC_66A_n78A</w:t>
            </w:r>
          </w:p>
          <w:p w14:paraId="74E3028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C29B2" w:rsidRPr="00877CC8" w14:paraId="69674F3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9FBED" w14:textId="77777777" w:rsidR="008C29B2" w:rsidRPr="00877CC8" w:rsidRDefault="008C29B2" w:rsidP="00970EF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284C5"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DC_66A_n78A</w:t>
            </w:r>
          </w:p>
          <w:p w14:paraId="52DC52F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C29B2" w:rsidRPr="00877CC8" w14:paraId="46DFFAD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75630" w14:textId="77777777" w:rsidR="008C29B2" w:rsidRPr="00877CC8" w:rsidRDefault="008C29B2" w:rsidP="00970EF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0923B6B"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A_n2</w:t>
            </w:r>
            <w:r w:rsidRPr="00C62D28">
              <w:rPr>
                <w:rFonts w:ascii="Arial" w:hAnsi="Arial" w:cs="Arial"/>
                <w:sz w:val="18"/>
                <w:szCs w:val="18"/>
                <w:lang w:val="en-US"/>
              </w:rPr>
              <w:t>A</w:t>
            </w:r>
          </w:p>
          <w:p w14:paraId="24FE3264" w14:textId="77777777" w:rsidR="008C29B2" w:rsidRPr="00877CC8" w:rsidRDefault="008C29B2" w:rsidP="00970EF4">
            <w:pPr>
              <w:keepNext/>
              <w:keepLines/>
              <w:spacing w:after="0"/>
              <w:jc w:val="center"/>
              <w:rPr>
                <w:rFonts w:ascii="Arial" w:hAnsi="Arial"/>
                <w:sz w:val="18"/>
                <w:lang w:eastAsia="zh-CN"/>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A_n41</w:t>
            </w:r>
            <w:r w:rsidRPr="00C62D28">
              <w:rPr>
                <w:rFonts w:ascii="Arial" w:hAnsi="Arial" w:cs="Arial"/>
                <w:sz w:val="18"/>
                <w:szCs w:val="18"/>
                <w:lang w:val="en-US"/>
              </w:rPr>
              <w:t>A</w:t>
            </w:r>
          </w:p>
        </w:tc>
      </w:tr>
      <w:tr w:rsidR="008C29B2" w:rsidRPr="00877CC8" w14:paraId="698A039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72C7A"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620F66"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DC_71A_n2</w:t>
            </w:r>
            <w:r w:rsidRPr="00C62D28">
              <w:rPr>
                <w:rFonts w:ascii="Arial" w:hAnsi="Arial" w:cs="Arial"/>
                <w:sz w:val="18"/>
                <w:szCs w:val="18"/>
                <w:lang w:val="en-US"/>
              </w:rPr>
              <w:t>A</w:t>
            </w:r>
          </w:p>
          <w:p w14:paraId="75F5960A"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DC_71A_n66</w:t>
            </w:r>
            <w:r w:rsidRPr="00C62D28">
              <w:rPr>
                <w:rFonts w:ascii="Arial" w:hAnsi="Arial" w:cs="Arial"/>
                <w:sz w:val="18"/>
                <w:szCs w:val="18"/>
                <w:lang w:val="en-US"/>
              </w:rPr>
              <w:t>A</w:t>
            </w:r>
          </w:p>
        </w:tc>
      </w:tr>
      <w:tr w:rsidR="008C29B2" w:rsidRPr="00877CC8" w14:paraId="69480FD9"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92274" w14:textId="77777777" w:rsidR="008C29B2" w:rsidRPr="00182FA9" w:rsidRDefault="008C29B2" w:rsidP="00970EF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4F6BB17A" w14:textId="77777777" w:rsidR="008C29B2" w:rsidRPr="00877CC8" w:rsidRDefault="008C29B2" w:rsidP="00970EF4">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7184808A" w14:textId="77777777" w:rsidR="008C29B2" w:rsidRPr="00182FA9" w:rsidRDefault="008C29B2" w:rsidP="00970EF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3442B91" w14:textId="77777777" w:rsidR="008C29B2" w:rsidRPr="00877CC8" w:rsidRDefault="008C29B2" w:rsidP="00970EF4">
            <w:pPr>
              <w:keepNext/>
              <w:keepLines/>
              <w:spacing w:after="0"/>
              <w:jc w:val="center"/>
              <w:rPr>
                <w:rFonts w:ascii="Arial" w:hAnsi="Arial" w:cs="Arial"/>
                <w:sz w:val="18"/>
                <w:szCs w:val="18"/>
              </w:rPr>
            </w:pPr>
            <w:r w:rsidRPr="00556D72">
              <w:rPr>
                <w:rFonts w:ascii="Arial" w:hAnsi="Arial" w:cs="Arial"/>
                <w:sz w:val="18"/>
                <w:szCs w:val="18"/>
              </w:rPr>
              <w:t>DC_71A_n2A</w:t>
            </w:r>
          </w:p>
        </w:tc>
      </w:tr>
      <w:tr w:rsidR="008C29B2" w:rsidRPr="00877CC8" w14:paraId="1EE10242"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4DE3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1CA690"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w:t>
            </w:r>
            <w:r w:rsidRPr="00C62D28">
              <w:rPr>
                <w:rFonts w:ascii="Arial" w:hAnsi="Arial" w:cs="Arial"/>
                <w:sz w:val="18"/>
                <w:szCs w:val="18"/>
                <w:lang w:val="en-US"/>
              </w:rPr>
              <w:t>2A</w:t>
            </w:r>
          </w:p>
          <w:p w14:paraId="542EB4F5"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41F5B218"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05CFE"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9C4CE6"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C62D28">
              <w:rPr>
                <w:rFonts w:ascii="Arial" w:hAnsi="Arial" w:cs="Arial"/>
                <w:sz w:val="18"/>
                <w:szCs w:val="18"/>
                <w:lang w:val="en-US"/>
              </w:rPr>
              <w:t>A</w:t>
            </w:r>
          </w:p>
          <w:p w14:paraId="6C3ED81D"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DC_71A_n66</w:t>
            </w:r>
            <w:r w:rsidRPr="00C62D28">
              <w:rPr>
                <w:rFonts w:ascii="Arial" w:hAnsi="Arial" w:cs="Arial"/>
                <w:sz w:val="18"/>
                <w:szCs w:val="18"/>
                <w:lang w:val="en-US"/>
              </w:rPr>
              <w:t>A</w:t>
            </w:r>
          </w:p>
        </w:tc>
      </w:tr>
      <w:tr w:rsidR="008C29B2" w:rsidRPr="00877CC8" w14:paraId="7EC04E7B"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E0961"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A7A8CBA"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A_n38</w:t>
            </w:r>
            <w:r w:rsidRPr="00C62D28">
              <w:rPr>
                <w:rFonts w:ascii="Arial" w:hAnsi="Arial" w:cs="Arial"/>
                <w:sz w:val="18"/>
                <w:szCs w:val="18"/>
                <w:lang w:val="en-US"/>
              </w:rPr>
              <w:t>A</w:t>
            </w:r>
          </w:p>
          <w:p w14:paraId="2A75A825"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5BD0E651"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FC9FB" w14:textId="77777777" w:rsidR="008C29B2" w:rsidRPr="00182FA9" w:rsidRDefault="008C29B2" w:rsidP="00970EF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5144816B" w14:textId="77777777" w:rsidR="008C29B2" w:rsidRPr="00877CC8" w:rsidRDefault="008C29B2" w:rsidP="00970EF4">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4C25BA8A" w14:textId="77777777" w:rsidR="008C29B2" w:rsidRPr="00182FA9" w:rsidRDefault="008C29B2" w:rsidP="00970EF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E7223B6" w14:textId="77777777" w:rsidR="008C29B2" w:rsidRPr="00877CC8" w:rsidRDefault="008C29B2" w:rsidP="00970EF4">
            <w:pPr>
              <w:keepNext/>
              <w:keepLines/>
              <w:spacing w:after="0"/>
              <w:jc w:val="center"/>
              <w:rPr>
                <w:rFonts w:ascii="Arial" w:hAnsi="Arial" w:cs="Arial"/>
                <w:sz w:val="18"/>
                <w:szCs w:val="18"/>
              </w:rPr>
            </w:pPr>
            <w:r w:rsidRPr="00556D72">
              <w:rPr>
                <w:rFonts w:ascii="Arial" w:hAnsi="Arial" w:cs="Arial"/>
                <w:sz w:val="18"/>
                <w:szCs w:val="18"/>
              </w:rPr>
              <w:t>DC_71A_n77A</w:t>
            </w:r>
          </w:p>
        </w:tc>
      </w:tr>
      <w:tr w:rsidR="008C29B2" w:rsidRPr="00877CC8" w14:paraId="3C42961A" w14:textId="77777777" w:rsidTr="00970E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08C29"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ADFFD3" w14:textId="77777777" w:rsidR="008C29B2" w:rsidRPr="00C62D28" w:rsidRDefault="008C29B2" w:rsidP="00970EF4">
            <w:pPr>
              <w:keepNext/>
              <w:keepLines/>
              <w:spacing w:after="0"/>
              <w:jc w:val="center"/>
              <w:rPr>
                <w:rFonts w:ascii="Arial" w:hAnsi="Arial" w:cs="Arial"/>
                <w:sz w:val="18"/>
                <w:szCs w:val="18"/>
                <w:lang w:val="en-US"/>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A_n66</w:t>
            </w:r>
            <w:r w:rsidRPr="00C62D28">
              <w:rPr>
                <w:rFonts w:ascii="Arial" w:hAnsi="Arial" w:cs="Arial"/>
                <w:sz w:val="18"/>
                <w:szCs w:val="18"/>
                <w:lang w:val="en-US"/>
              </w:rPr>
              <w:t>A</w:t>
            </w:r>
          </w:p>
          <w:p w14:paraId="153C101B" w14:textId="77777777" w:rsidR="008C29B2" w:rsidRPr="00877CC8" w:rsidRDefault="008C29B2" w:rsidP="00970EF4">
            <w:pPr>
              <w:keepNext/>
              <w:keepLines/>
              <w:spacing w:after="0"/>
              <w:jc w:val="center"/>
              <w:rPr>
                <w:rFonts w:ascii="Arial" w:hAnsi="Arial" w:cs="Arial"/>
                <w:sz w:val="18"/>
                <w:szCs w:val="18"/>
              </w:rPr>
            </w:pPr>
            <w:r w:rsidRPr="00877CC8">
              <w:rPr>
                <w:rFonts w:ascii="Arial" w:hAnsi="Arial" w:cs="Arial"/>
                <w:sz w:val="18"/>
                <w:szCs w:val="18"/>
              </w:rPr>
              <w:t>DC_</w:t>
            </w:r>
            <w:r w:rsidRPr="00C62D28">
              <w:rPr>
                <w:rFonts w:ascii="Arial" w:hAnsi="Arial" w:cs="Arial"/>
                <w:sz w:val="18"/>
                <w:szCs w:val="18"/>
                <w:lang w:val="en-US"/>
              </w:rPr>
              <w:t>71</w:t>
            </w:r>
            <w:r w:rsidRPr="00877CC8">
              <w:rPr>
                <w:rFonts w:ascii="Arial" w:hAnsi="Arial" w:cs="Arial"/>
                <w:sz w:val="18"/>
                <w:szCs w:val="18"/>
              </w:rPr>
              <w:t>A_n</w:t>
            </w:r>
            <w:r w:rsidRPr="00C62D28">
              <w:rPr>
                <w:rFonts w:ascii="Arial" w:hAnsi="Arial" w:cs="Arial"/>
                <w:sz w:val="18"/>
                <w:szCs w:val="18"/>
                <w:lang w:val="en-US"/>
              </w:rPr>
              <w:t>78A</w:t>
            </w:r>
          </w:p>
        </w:tc>
      </w:tr>
      <w:tr w:rsidR="008C29B2" w:rsidRPr="00877CC8" w14:paraId="7DDE9ED7" w14:textId="77777777" w:rsidTr="00970E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185496C" w14:textId="77777777" w:rsidR="008C29B2" w:rsidRPr="00877CC8" w:rsidRDefault="008C29B2" w:rsidP="00970EF4">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15E963D" w14:textId="77777777" w:rsidR="008C29B2" w:rsidRPr="00877CC8" w:rsidRDefault="008C29B2" w:rsidP="00970EF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34B6927B" w14:textId="77777777" w:rsidR="008C29B2" w:rsidRPr="00877CC8" w:rsidRDefault="008C29B2" w:rsidP="00970EF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B1E36DF"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12C0013"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00BA46F"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9AFED65" w14:textId="77777777" w:rsidR="008C29B2" w:rsidRPr="00877CC8" w:rsidRDefault="008C29B2" w:rsidP="00970EF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D3328F0" w14:textId="77777777" w:rsidR="008C29B2" w:rsidRPr="00877CC8" w:rsidRDefault="008C29B2" w:rsidP="00970EF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EB66038" w14:textId="77777777" w:rsidR="008C29B2" w:rsidRPr="00877CC8" w:rsidRDefault="008C29B2" w:rsidP="00970EF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759626CC"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C5B53E0"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6AD8446"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9B871B4" w14:textId="77777777" w:rsidR="008C29B2" w:rsidRPr="00877CC8" w:rsidRDefault="008C29B2" w:rsidP="00970EF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3EF0565" w14:textId="77777777" w:rsidR="008C29B2" w:rsidRPr="00877CC8" w:rsidRDefault="008C29B2" w:rsidP="00970EF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3AEC908" w14:textId="77777777" w:rsidR="008C29B2" w:rsidRPr="00877CC8" w:rsidRDefault="008C29B2" w:rsidP="00970E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36333D7" w14:textId="77777777" w:rsidR="008C29B2" w:rsidRPr="00877CC8" w:rsidRDefault="008C29B2" w:rsidP="00970E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FC8835D" w14:textId="77777777" w:rsidR="008C29B2" w:rsidRPr="00877CC8" w:rsidRDefault="008C29B2" w:rsidP="00970EF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A6472D5" w14:textId="77777777" w:rsidR="008C29B2" w:rsidRPr="00877CC8" w:rsidRDefault="008C29B2" w:rsidP="00970EF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A962C5E" w14:textId="77777777" w:rsidR="008C29B2" w:rsidRPr="00877CC8" w:rsidRDefault="008C29B2" w:rsidP="00970EF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E310DEF" w14:textId="77777777" w:rsidR="008C29B2" w:rsidRPr="00877CC8" w:rsidRDefault="008C29B2" w:rsidP="00970EF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AF03FFF" w14:textId="77777777" w:rsidR="008C29B2" w:rsidRDefault="008C29B2" w:rsidP="00970EF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DD3FFFD" w14:textId="77777777" w:rsidR="008C29B2" w:rsidRDefault="008C29B2" w:rsidP="00970EF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9106B65" w14:textId="77777777" w:rsidR="008C29B2" w:rsidRDefault="008C29B2" w:rsidP="00970E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5F4DD67" w14:textId="77777777" w:rsidR="008C29B2" w:rsidRPr="00877CC8" w:rsidRDefault="008C29B2" w:rsidP="00970EF4">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30C1B9B" w14:textId="702CC716" w:rsidR="00170DAD" w:rsidRPr="008C29B2" w:rsidRDefault="00170DAD" w:rsidP="00170DAD">
      <w:pPr>
        <w:pStyle w:val="TH"/>
      </w:pPr>
    </w:p>
    <w:p w14:paraId="7ACDF9DE" w14:textId="77777777" w:rsidR="00170DAD" w:rsidRPr="00EF5447" w:rsidRDefault="00170DAD" w:rsidP="00170DAD"/>
    <w:p w14:paraId="1C1D77E5" w14:textId="340BFF2A" w:rsidR="00170DAD" w:rsidRDefault="00170DAD" w:rsidP="00170DAD">
      <w:pPr>
        <w:pStyle w:val="TH"/>
      </w:pPr>
      <w:bookmarkStart w:id="151" w:name="_Toc21351524"/>
      <w:bookmarkStart w:id="152" w:name="_Toc29807106"/>
      <w:bookmarkStart w:id="153" w:name="_Toc36648820"/>
      <w:bookmarkStart w:id="154" w:name="_Toc36651545"/>
      <w:bookmarkStart w:id="155" w:name="_Toc37256479"/>
      <w:bookmarkStart w:id="156" w:name="_Toc37256820"/>
      <w:bookmarkStart w:id="157" w:name="_Toc45890517"/>
      <w:bookmarkStart w:id="158" w:name="_Toc45891741"/>
      <w:bookmarkStart w:id="159" w:name="_Toc45892151"/>
      <w:bookmarkStart w:id="160" w:name="_Toc45892561"/>
      <w:bookmarkStart w:id="161" w:name="_Toc52352974"/>
      <w:bookmarkStart w:id="162" w:name="_Toc53174797"/>
      <w:bookmarkStart w:id="163" w:name="_Toc61378103"/>
      <w:bookmarkStart w:id="164" w:name="_Toc61378578"/>
      <w:bookmarkStart w:id="165" w:name="_Toc67953767"/>
      <w:bookmarkStart w:id="166" w:name="_Toc68733433"/>
      <w:bookmarkStart w:id="167" w:name="_Toc68784749"/>
      <w:bookmarkStart w:id="168" w:name="_Toc76736705"/>
      <w:bookmarkStart w:id="169" w:name="_Toc77241117"/>
      <w:bookmarkStart w:id="170" w:name="_Toc77241622"/>
      <w:bookmarkStart w:id="171" w:name="_Toc83742998"/>
      <w:bookmarkStart w:id="172" w:name="_Toc83909519"/>
      <w:bookmarkStart w:id="173" w:name="_Toc910714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C39024" w14:textId="77777777" w:rsidR="00170DAD" w:rsidRPr="00EF5447" w:rsidRDefault="00170DAD" w:rsidP="00170DAD"/>
    <w:p w14:paraId="457D69FB" w14:textId="77777777" w:rsidR="00170DAD" w:rsidRDefault="00170DAD" w:rsidP="00170DAD">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7578A4D" w14:textId="77777777" w:rsidR="00170DAD" w:rsidRDefault="00170DAD" w:rsidP="00170DA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0DAD" w:rsidRPr="00266213" w14:paraId="4C1811F5" w14:textId="77777777" w:rsidTr="007D7C23">
        <w:trPr>
          <w:trHeight w:val="187"/>
          <w:tblHeader/>
          <w:jc w:val="center"/>
        </w:trPr>
        <w:tc>
          <w:tcPr>
            <w:tcW w:w="3397" w:type="dxa"/>
            <w:shd w:val="clear" w:color="auto" w:fill="auto"/>
            <w:hideMark/>
          </w:tcPr>
          <w:p w14:paraId="74619279"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E3D1860"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8DD14C8" w14:textId="77777777" w:rsidR="00170DAD" w:rsidRPr="0024034C" w:rsidRDefault="00170DAD" w:rsidP="007D7C2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4732ACE" w14:textId="77777777" w:rsidR="00170DAD" w:rsidRPr="0024034C" w:rsidRDefault="00170DAD" w:rsidP="007D7C2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13DD4C3" w14:textId="77777777" w:rsidR="00170DAD" w:rsidRPr="0024034C" w:rsidRDefault="00170DAD" w:rsidP="007D7C2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0DAD" w:rsidRPr="0024034C" w14:paraId="52E55582" w14:textId="77777777" w:rsidTr="007D7C23">
        <w:trPr>
          <w:trHeight w:val="187"/>
          <w:jc w:val="center"/>
        </w:trPr>
        <w:tc>
          <w:tcPr>
            <w:tcW w:w="3397" w:type="dxa"/>
            <w:shd w:val="clear" w:color="auto" w:fill="auto"/>
            <w:noWrap/>
          </w:tcPr>
          <w:p w14:paraId="5275CB0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BFAC26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FFE03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49D481"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6A44F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70DAD" w:rsidRPr="0024034C" w14:paraId="343CB369" w14:textId="77777777" w:rsidTr="007D7C23">
        <w:trPr>
          <w:trHeight w:val="187"/>
          <w:jc w:val="center"/>
        </w:trPr>
        <w:tc>
          <w:tcPr>
            <w:tcW w:w="3397" w:type="dxa"/>
            <w:shd w:val="clear" w:color="auto" w:fill="auto"/>
            <w:noWrap/>
          </w:tcPr>
          <w:p w14:paraId="430E2D8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1F54A9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3B65B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3B8DAD2"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5AF618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70DAD" w:rsidRPr="0024034C" w14:paraId="5E5220A3" w14:textId="77777777" w:rsidTr="007D7C23">
        <w:trPr>
          <w:trHeight w:val="187"/>
          <w:jc w:val="center"/>
        </w:trPr>
        <w:tc>
          <w:tcPr>
            <w:tcW w:w="3397" w:type="dxa"/>
            <w:shd w:val="clear" w:color="auto" w:fill="auto"/>
            <w:noWrap/>
          </w:tcPr>
          <w:p w14:paraId="17BB8E4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14EDA9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23C82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CC2C4C9"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703F81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70DAD" w:rsidRPr="0024034C" w14:paraId="04E9BCFF" w14:textId="77777777" w:rsidTr="007D7C23">
        <w:trPr>
          <w:trHeight w:val="187"/>
          <w:jc w:val="center"/>
        </w:trPr>
        <w:tc>
          <w:tcPr>
            <w:tcW w:w="3397" w:type="dxa"/>
            <w:shd w:val="clear" w:color="auto" w:fill="auto"/>
            <w:noWrap/>
          </w:tcPr>
          <w:p w14:paraId="0FBAFE96" w14:textId="77777777" w:rsidR="00170DAD" w:rsidRPr="0024034C" w:rsidRDefault="00170DAD" w:rsidP="007D7C23">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13C56D27" w14:textId="77777777" w:rsidR="00170DAD" w:rsidRDefault="00170DAD" w:rsidP="007D7C23">
            <w:pPr>
              <w:keepNext/>
              <w:keepLines/>
              <w:spacing w:after="0"/>
              <w:jc w:val="center"/>
              <w:rPr>
                <w:rFonts w:ascii="Arial" w:hAnsi="Arial"/>
                <w:sz w:val="18"/>
              </w:rPr>
            </w:pPr>
            <w:r>
              <w:rPr>
                <w:rFonts w:ascii="Arial" w:hAnsi="Arial"/>
                <w:sz w:val="18"/>
              </w:rPr>
              <w:t>DC_1A_n40A</w:t>
            </w:r>
          </w:p>
          <w:p w14:paraId="17F92E89" w14:textId="77777777" w:rsidR="00170DAD" w:rsidRDefault="00170DAD" w:rsidP="007D7C23">
            <w:pPr>
              <w:keepNext/>
              <w:keepLines/>
              <w:spacing w:after="0"/>
              <w:jc w:val="center"/>
              <w:rPr>
                <w:rFonts w:ascii="Arial" w:hAnsi="Arial"/>
                <w:sz w:val="18"/>
              </w:rPr>
            </w:pPr>
            <w:r>
              <w:rPr>
                <w:rFonts w:ascii="Arial" w:hAnsi="Arial"/>
                <w:sz w:val="18"/>
              </w:rPr>
              <w:t>DC_3A_n40A</w:t>
            </w:r>
          </w:p>
          <w:p w14:paraId="4D7B0E8B" w14:textId="77777777" w:rsidR="00170DAD" w:rsidRPr="0024034C" w:rsidRDefault="00170DAD" w:rsidP="007D7C23">
            <w:pPr>
              <w:keepNext/>
              <w:keepLines/>
              <w:spacing w:after="0"/>
              <w:jc w:val="center"/>
              <w:rPr>
                <w:rFonts w:ascii="Arial" w:hAnsi="Arial"/>
                <w:sz w:val="18"/>
              </w:rPr>
            </w:pPr>
            <w:r>
              <w:rPr>
                <w:rFonts w:ascii="Arial" w:hAnsi="Arial"/>
                <w:sz w:val="18"/>
              </w:rPr>
              <w:t>DC_5A_n40A</w:t>
            </w:r>
          </w:p>
        </w:tc>
      </w:tr>
      <w:tr w:rsidR="00170DAD" w:rsidRPr="0024034C" w14:paraId="00E98583" w14:textId="77777777" w:rsidTr="007D7C23">
        <w:trPr>
          <w:trHeight w:val="187"/>
          <w:jc w:val="center"/>
        </w:trPr>
        <w:tc>
          <w:tcPr>
            <w:tcW w:w="3397" w:type="dxa"/>
            <w:shd w:val="clear" w:color="auto" w:fill="auto"/>
            <w:noWrap/>
          </w:tcPr>
          <w:p w14:paraId="16043597" w14:textId="77777777" w:rsidR="00170DAD" w:rsidRPr="0024034C" w:rsidRDefault="00170DAD" w:rsidP="007D7C23">
            <w:pPr>
              <w:keepNext/>
              <w:keepLines/>
              <w:spacing w:after="0"/>
              <w:jc w:val="center"/>
              <w:rPr>
                <w:rFonts w:ascii="Arial" w:hAnsi="Arial"/>
                <w:sz w:val="18"/>
              </w:rPr>
            </w:pPr>
            <w:r w:rsidRPr="008258B3">
              <w:rPr>
                <w:rFonts w:ascii="Arial" w:hAnsi="Arial"/>
                <w:sz w:val="18"/>
              </w:rPr>
              <w:t>DC_1A-3A_n5A-n40A</w:t>
            </w:r>
          </w:p>
        </w:tc>
        <w:tc>
          <w:tcPr>
            <w:tcW w:w="3686" w:type="dxa"/>
          </w:tcPr>
          <w:p w14:paraId="3A88A91D" w14:textId="77777777" w:rsidR="00170DAD" w:rsidRDefault="00170DAD" w:rsidP="007D7C2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CC8D69"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DC_1A_n40A</w:t>
            </w:r>
          </w:p>
          <w:p w14:paraId="6D59C0BF"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DC_3A_n5A</w:t>
            </w:r>
          </w:p>
          <w:p w14:paraId="274443CB" w14:textId="77777777" w:rsidR="00170DAD" w:rsidRPr="0024034C" w:rsidRDefault="00170DAD" w:rsidP="007D7C23">
            <w:pPr>
              <w:keepNext/>
              <w:keepLines/>
              <w:spacing w:after="0"/>
              <w:jc w:val="center"/>
              <w:rPr>
                <w:rFonts w:ascii="Arial" w:hAnsi="Arial"/>
                <w:sz w:val="18"/>
              </w:rPr>
            </w:pPr>
            <w:r>
              <w:rPr>
                <w:rFonts w:ascii="Arial" w:hAnsi="Arial"/>
                <w:sz w:val="18"/>
                <w:lang w:eastAsia="zh-CN"/>
              </w:rPr>
              <w:t>DC_3A_n40A</w:t>
            </w:r>
          </w:p>
        </w:tc>
      </w:tr>
      <w:tr w:rsidR="00170DAD" w:rsidRPr="0024034C" w14:paraId="256B0560" w14:textId="77777777" w:rsidTr="007D7C23">
        <w:trPr>
          <w:trHeight w:val="187"/>
          <w:jc w:val="center"/>
        </w:trPr>
        <w:tc>
          <w:tcPr>
            <w:tcW w:w="3397" w:type="dxa"/>
            <w:shd w:val="clear" w:color="auto" w:fill="auto"/>
            <w:noWrap/>
          </w:tcPr>
          <w:p w14:paraId="19B3A000"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B0DD654"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CE40793" w14:textId="77777777" w:rsidR="00170DAD" w:rsidRPr="0024034C" w:rsidRDefault="00170DAD" w:rsidP="007D7C2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3039DA8"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C41304"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91A6A4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70DAD" w:rsidRPr="0024034C" w14:paraId="036892E9" w14:textId="77777777" w:rsidTr="007D7C23">
        <w:trPr>
          <w:trHeight w:val="187"/>
          <w:jc w:val="center"/>
        </w:trPr>
        <w:tc>
          <w:tcPr>
            <w:tcW w:w="3397" w:type="dxa"/>
            <w:shd w:val="clear" w:color="auto" w:fill="auto"/>
            <w:noWrap/>
          </w:tcPr>
          <w:p w14:paraId="15B9EB7A"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8B5242" w14:textId="77777777" w:rsidR="00170DAD" w:rsidRPr="0024034C" w:rsidRDefault="00170DAD" w:rsidP="007D7C2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3DF648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DC_1A-3C-5A_n78A</w:t>
            </w:r>
          </w:p>
          <w:p w14:paraId="1C204B8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DC_1A-1A-3A-5A_n78A</w:t>
            </w:r>
          </w:p>
          <w:p w14:paraId="1DFDAA7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7819B2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322B08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37F3148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tc>
      </w:tr>
      <w:tr w:rsidR="00170DAD" w:rsidRPr="0024034C" w14:paraId="770C8B4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8A9C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BF5BC1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7D3D89C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3CDCA0A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DC_5A_n78A</w:t>
            </w:r>
          </w:p>
        </w:tc>
      </w:tr>
      <w:tr w:rsidR="00170DAD" w:rsidRPr="0024034C" w14:paraId="08988C7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7DD63" w14:textId="77777777" w:rsidR="00170DAD" w:rsidRPr="0024034C" w:rsidRDefault="00170DAD" w:rsidP="007D7C2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B04FA9A"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0EC567"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6B7E9FD" w14:textId="77777777" w:rsidR="00170DAD" w:rsidRPr="0024034C" w:rsidRDefault="00170DAD" w:rsidP="007D7C23">
            <w:pPr>
              <w:keepNext/>
              <w:keepLines/>
              <w:spacing w:after="0"/>
              <w:jc w:val="center"/>
              <w:rPr>
                <w:rFonts w:ascii="Arial" w:hAnsi="Arial"/>
                <w:sz w:val="18"/>
                <w:lang w:eastAsia="fi-FI"/>
              </w:rPr>
            </w:pPr>
            <w:r>
              <w:rPr>
                <w:rFonts w:ascii="Arial" w:hAnsi="Arial"/>
                <w:kern w:val="2"/>
                <w:sz w:val="18"/>
                <w:lang w:val="en-US" w:eastAsia="fi-FI"/>
              </w:rPr>
              <w:t>DC_5A_n78A</w:t>
            </w:r>
          </w:p>
        </w:tc>
      </w:tr>
      <w:tr w:rsidR="00170DAD" w:rsidRPr="0024034C" w14:paraId="04BFAA1D" w14:textId="77777777" w:rsidTr="007D7C23">
        <w:trPr>
          <w:trHeight w:val="187"/>
          <w:jc w:val="center"/>
        </w:trPr>
        <w:tc>
          <w:tcPr>
            <w:tcW w:w="3397" w:type="dxa"/>
            <w:shd w:val="clear" w:color="auto" w:fill="auto"/>
            <w:noWrap/>
          </w:tcPr>
          <w:p w14:paraId="5F5281B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B47D97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E6EB81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DC_1A_n5A</w:t>
            </w:r>
          </w:p>
          <w:p w14:paraId="48985E8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186F790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DC_3A_n5A</w:t>
            </w:r>
          </w:p>
          <w:p w14:paraId="0781B69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164589A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DC_3C_n78A</w:t>
            </w:r>
          </w:p>
        </w:tc>
      </w:tr>
      <w:tr w:rsidR="00170DAD" w:rsidRPr="0024034C" w14:paraId="6113A2F5" w14:textId="77777777" w:rsidTr="007D7C23">
        <w:trPr>
          <w:trHeight w:val="187"/>
          <w:jc w:val="center"/>
        </w:trPr>
        <w:tc>
          <w:tcPr>
            <w:tcW w:w="3397" w:type="dxa"/>
            <w:shd w:val="clear" w:color="auto" w:fill="auto"/>
            <w:noWrap/>
          </w:tcPr>
          <w:p w14:paraId="47EDBC1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65619AD"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023A85D"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2FEB93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70DAD" w:rsidRPr="0024034C" w14:paraId="0CBDAE64" w14:textId="77777777" w:rsidTr="007D7C23">
        <w:trPr>
          <w:trHeight w:val="187"/>
          <w:jc w:val="center"/>
        </w:trPr>
        <w:tc>
          <w:tcPr>
            <w:tcW w:w="3397" w:type="dxa"/>
            <w:shd w:val="clear" w:color="auto" w:fill="auto"/>
            <w:noWrap/>
          </w:tcPr>
          <w:p w14:paraId="495F6B24" w14:textId="77777777" w:rsidR="00170DAD" w:rsidRPr="0024034C" w:rsidRDefault="00170DAD" w:rsidP="007D7C2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C9E319F" w14:textId="77777777" w:rsidR="00170DAD" w:rsidRDefault="00170DAD" w:rsidP="007D7C23">
            <w:pPr>
              <w:keepNext/>
              <w:keepLines/>
              <w:spacing w:after="0"/>
              <w:jc w:val="center"/>
              <w:rPr>
                <w:rFonts w:ascii="Arial" w:hAnsi="Arial"/>
                <w:noProof/>
                <w:sz w:val="18"/>
                <w:lang w:eastAsia="zh-CN"/>
              </w:rPr>
            </w:pPr>
            <w:r>
              <w:rPr>
                <w:rFonts w:ascii="Arial" w:hAnsi="Arial"/>
                <w:noProof/>
                <w:sz w:val="18"/>
                <w:lang w:eastAsia="zh-CN"/>
              </w:rPr>
              <w:t>DC_1A_n1A</w:t>
            </w:r>
          </w:p>
          <w:p w14:paraId="0BE29009" w14:textId="77777777" w:rsidR="00170DAD" w:rsidRDefault="00170DAD" w:rsidP="007D7C23">
            <w:pPr>
              <w:keepNext/>
              <w:keepLines/>
              <w:spacing w:after="0"/>
              <w:jc w:val="center"/>
              <w:rPr>
                <w:rFonts w:ascii="Arial" w:hAnsi="Arial"/>
                <w:noProof/>
                <w:sz w:val="18"/>
                <w:lang w:eastAsia="zh-CN"/>
              </w:rPr>
            </w:pPr>
            <w:r>
              <w:rPr>
                <w:rFonts w:ascii="Arial" w:hAnsi="Arial"/>
                <w:noProof/>
                <w:sz w:val="18"/>
                <w:lang w:eastAsia="zh-CN"/>
              </w:rPr>
              <w:t>DC_3A_n1A</w:t>
            </w:r>
          </w:p>
          <w:p w14:paraId="0DBC52B5" w14:textId="77777777" w:rsidR="00170DAD" w:rsidRPr="0024034C" w:rsidRDefault="00170DAD" w:rsidP="007D7C23">
            <w:pPr>
              <w:keepNext/>
              <w:keepLines/>
              <w:spacing w:after="0"/>
              <w:jc w:val="center"/>
              <w:rPr>
                <w:rFonts w:ascii="Arial" w:hAnsi="Arial"/>
                <w:sz w:val="18"/>
                <w:lang w:eastAsia="zh-CN"/>
              </w:rPr>
            </w:pPr>
            <w:r>
              <w:rPr>
                <w:rFonts w:ascii="Arial" w:hAnsi="Arial"/>
                <w:noProof/>
                <w:sz w:val="18"/>
                <w:lang w:eastAsia="zh-CN"/>
              </w:rPr>
              <w:t>DC_7A_n1A</w:t>
            </w:r>
          </w:p>
        </w:tc>
      </w:tr>
      <w:tr w:rsidR="00170DAD" w:rsidRPr="0024034C" w14:paraId="3594A045" w14:textId="77777777" w:rsidTr="007D7C23">
        <w:trPr>
          <w:trHeight w:val="187"/>
          <w:jc w:val="center"/>
        </w:trPr>
        <w:tc>
          <w:tcPr>
            <w:tcW w:w="3397" w:type="dxa"/>
            <w:shd w:val="clear" w:color="auto" w:fill="auto"/>
            <w:noWrap/>
          </w:tcPr>
          <w:p w14:paraId="63D7F47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DC_1A-3A-7A_n3A</w:t>
            </w:r>
          </w:p>
          <w:p w14:paraId="6ECB4828"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79C243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DC_1A_n3A</w:t>
            </w:r>
          </w:p>
          <w:p w14:paraId="0C25107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4F49213"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70DAD" w:rsidRPr="0024034C" w14:paraId="6635C8CB" w14:textId="77777777" w:rsidTr="007D7C23">
        <w:trPr>
          <w:trHeight w:val="187"/>
          <w:jc w:val="center"/>
        </w:trPr>
        <w:tc>
          <w:tcPr>
            <w:tcW w:w="3397" w:type="dxa"/>
            <w:shd w:val="clear" w:color="auto" w:fill="auto"/>
            <w:noWrap/>
          </w:tcPr>
          <w:p w14:paraId="21D547D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DC_1A-3A-7A_n5A</w:t>
            </w:r>
          </w:p>
          <w:p w14:paraId="0E31D59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DC_1A-3A-7C_n5A</w:t>
            </w:r>
          </w:p>
          <w:p w14:paraId="28DC4E4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DC_1A-3C-7A_n5A</w:t>
            </w:r>
          </w:p>
          <w:p w14:paraId="26B3279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202E87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DC_1A_n5A</w:t>
            </w:r>
          </w:p>
          <w:p w14:paraId="049C9C1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DC_3A_n5A</w:t>
            </w:r>
          </w:p>
          <w:p w14:paraId="071D9C3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DC_7A_n5A</w:t>
            </w:r>
          </w:p>
          <w:p w14:paraId="15FEACB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DC_7C_n5A</w:t>
            </w:r>
          </w:p>
        </w:tc>
      </w:tr>
      <w:tr w:rsidR="00170DAD" w:rsidRPr="0024034C" w14:paraId="0267FF52" w14:textId="77777777" w:rsidTr="007D7C23">
        <w:trPr>
          <w:trHeight w:val="187"/>
          <w:jc w:val="center"/>
        </w:trPr>
        <w:tc>
          <w:tcPr>
            <w:tcW w:w="3397" w:type="dxa"/>
            <w:shd w:val="clear" w:color="auto" w:fill="auto"/>
            <w:noWrap/>
          </w:tcPr>
          <w:p w14:paraId="3864F06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DC_1A-3A-7A_n7A</w:t>
            </w:r>
          </w:p>
          <w:p w14:paraId="1368A04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FD88D7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DC_1A_n7A</w:t>
            </w:r>
          </w:p>
          <w:p w14:paraId="21B8F73D"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DC_3A_n7A</w:t>
            </w:r>
          </w:p>
          <w:p w14:paraId="4FF1982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70DAD" w:rsidRPr="0024034C" w14:paraId="000C29F0" w14:textId="77777777" w:rsidTr="007D7C23">
        <w:trPr>
          <w:trHeight w:val="187"/>
          <w:jc w:val="center"/>
        </w:trPr>
        <w:tc>
          <w:tcPr>
            <w:tcW w:w="3397" w:type="dxa"/>
            <w:shd w:val="clear" w:color="auto" w:fill="auto"/>
            <w:noWrap/>
          </w:tcPr>
          <w:p w14:paraId="6ABAA1C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DC_1A-1A-3A-7A_n7A</w:t>
            </w:r>
          </w:p>
          <w:p w14:paraId="14DC9FC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DC_1A-1A-3C-7A_n7A</w:t>
            </w:r>
          </w:p>
          <w:p w14:paraId="6EEAF31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DC_1A-3A-3A-7A_n7A</w:t>
            </w:r>
          </w:p>
          <w:p w14:paraId="467C394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6AE521B"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DC_1A_n7A</w:t>
            </w:r>
          </w:p>
          <w:p w14:paraId="08908C36"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DC_3A_n7A</w:t>
            </w:r>
          </w:p>
          <w:p w14:paraId="2C5FA226"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DC_3C_n7A</w:t>
            </w:r>
          </w:p>
          <w:p w14:paraId="6BDC5DE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70DAD" w:rsidRPr="0024034C" w14:paraId="726987CD" w14:textId="77777777" w:rsidTr="007D7C23">
        <w:trPr>
          <w:trHeight w:val="187"/>
          <w:jc w:val="center"/>
        </w:trPr>
        <w:tc>
          <w:tcPr>
            <w:tcW w:w="3397" w:type="dxa"/>
            <w:shd w:val="clear" w:color="auto" w:fill="auto"/>
            <w:noWrap/>
          </w:tcPr>
          <w:p w14:paraId="6DB191C2" w14:textId="77777777" w:rsidR="00170DAD" w:rsidRDefault="00170DAD" w:rsidP="007D7C23">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031BACF" w14:textId="77777777" w:rsidR="00170DAD" w:rsidRPr="0024034C" w:rsidRDefault="00170DAD" w:rsidP="007D7C23">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ED87E14" w14:textId="77777777" w:rsidR="00170DAD" w:rsidRPr="0024034C" w:rsidRDefault="00170DAD" w:rsidP="007D7C2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70DAD" w:rsidRPr="0024034C" w14:paraId="68671D60" w14:textId="77777777" w:rsidTr="007D7C23">
        <w:trPr>
          <w:trHeight w:val="187"/>
          <w:jc w:val="center"/>
        </w:trPr>
        <w:tc>
          <w:tcPr>
            <w:tcW w:w="3397" w:type="dxa"/>
            <w:shd w:val="clear" w:color="auto" w:fill="auto"/>
            <w:noWrap/>
          </w:tcPr>
          <w:p w14:paraId="558BA8B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9D3C42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18DFE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53D6DF"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70DAD" w:rsidRPr="0024034C" w14:paraId="69B62538" w14:textId="77777777" w:rsidTr="007D7C23">
        <w:trPr>
          <w:trHeight w:val="187"/>
          <w:jc w:val="center"/>
        </w:trPr>
        <w:tc>
          <w:tcPr>
            <w:tcW w:w="3397" w:type="dxa"/>
            <w:shd w:val="clear" w:color="auto" w:fill="auto"/>
            <w:noWrap/>
          </w:tcPr>
          <w:p w14:paraId="56DEC916" w14:textId="77777777" w:rsidR="00170DAD" w:rsidRDefault="00170DAD" w:rsidP="007D7C23">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3BD52955" w14:textId="77777777" w:rsidR="00170DAD" w:rsidRDefault="00170DAD" w:rsidP="007D7C23">
            <w:pPr>
              <w:keepNext/>
              <w:keepLines/>
              <w:spacing w:after="0"/>
              <w:jc w:val="center"/>
              <w:rPr>
                <w:rFonts w:ascii="Arial" w:hAnsi="Arial" w:cs="Arial"/>
                <w:sz w:val="18"/>
                <w:lang w:eastAsia="ja-JP"/>
              </w:rPr>
            </w:pPr>
            <w:r>
              <w:rPr>
                <w:rFonts w:ascii="Arial" w:hAnsi="Arial" w:cs="Arial"/>
                <w:sz w:val="18"/>
                <w:lang w:eastAsia="ja-JP"/>
              </w:rPr>
              <w:t>DC_1A-3A-7C_n26A</w:t>
            </w:r>
          </w:p>
          <w:p w14:paraId="7B9F81A2" w14:textId="77777777" w:rsidR="00170DAD" w:rsidRDefault="00170DAD" w:rsidP="007D7C23">
            <w:pPr>
              <w:keepNext/>
              <w:keepLines/>
              <w:spacing w:after="0"/>
              <w:jc w:val="center"/>
              <w:rPr>
                <w:rFonts w:ascii="Arial" w:hAnsi="Arial" w:cs="Arial"/>
                <w:sz w:val="18"/>
                <w:lang w:eastAsia="ja-JP"/>
              </w:rPr>
            </w:pPr>
            <w:r>
              <w:rPr>
                <w:rFonts w:ascii="Arial" w:hAnsi="Arial" w:cs="Arial"/>
                <w:sz w:val="18"/>
                <w:lang w:eastAsia="ja-JP"/>
              </w:rPr>
              <w:t>DC_1A-3C-7A_n26A</w:t>
            </w:r>
          </w:p>
          <w:p w14:paraId="313D294D" w14:textId="77777777" w:rsidR="00170DAD" w:rsidRPr="0024034C" w:rsidRDefault="00170DAD" w:rsidP="007D7C2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26635C8"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DC_1A_n26A</w:t>
            </w:r>
          </w:p>
          <w:p w14:paraId="762A0615"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DC_3A_n26A</w:t>
            </w:r>
          </w:p>
          <w:p w14:paraId="453837F5"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DC_3C_n26A</w:t>
            </w:r>
          </w:p>
          <w:p w14:paraId="18C7943D"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DC_7A_n26A</w:t>
            </w:r>
          </w:p>
          <w:p w14:paraId="3B8EA0A8"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DC_7C_n26A</w:t>
            </w:r>
          </w:p>
        </w:tc>
      </w:tr>
      <w:tr w:rsidR="00170DAD" w:rsidRPr="0024034C" w14:paraId="5815252D" w14:textId="77777777" w:rsidTr="007D7C23">
        <w:trPr>
          <w:trHeight w:val="187"/>
          <w:jc w:val="center"/>
        </w:trPr>
        <w:tc>
          <w:tcPr>
            <w:tcW w:w="3397" w:type="dxa"/>
            <w:shd w:val="clear" w:color="auto" w:fill="auto"/>
            <w:noWrap/>
          </w:tcPr>
          <w:p w14:paraId="0BBECD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DC_1A-3A-7A_n28A</w:t>
            </w:r>
          </w:p>
          <w:p w14:paraId="31DF9B5F" w14:textId="77777777" w:rsidR="00170DAD" w:rsidRPr="0024034C" w:rsidRDefault="00170DAD" w:rsidP="007D7C23">
            <w:pPr>
              <w:keepNext/>
              <w:keepLines/>
              <w:spacing w:after="0"/>
              <w:jc w:val="center"/>
              <w:rPr>
                <w:rFonts w:ascii="Arial" w:hAnsi="Arial"/>
                <w:noProof/>
                <w:sz w:val="18"/>
              </w:rPr>
            </w:pPr>
            <w:r w:rsidRPr="0024034C">
              <w:rPr>
                <w:rFonts w:ascii="Arial" w:hAnsi="Arial"/>
                <w:noProof/>
                <w:sz w:val="18"/>
              </w:rPr>
              <w:t>DC_1A-3A-7C_n28A</w:t>
            </w:r>
          </w:p>
          <w:p w14:paraId="6A58517E" w14:textId="77777777" w:rsidR="00170DAD" w:rsidRPr="0024034C" w:rsidRDefault="00170DAD" w:rsidP="007D7C23">
            <w:pPr>
              <w:keepNext/>
              <w:keepLines/>
              <w:spacing w:after="0"/>
              <w:jc w:val="center"/>
              <w:rPr>
                <w:rFonts w:ascii="Arial" w:hAnsi="Arial"/>
                <w:noProof/>
                <w:sz w:val="18"/>
              </w:rPr>
            </w:pPr>
            <w:r w:rsidRPr="0024034C">
              <w:rPr>
                <w:rFonts w:ascii="Arial" w:hAnsi="Arial"/>
                <w:noProof/>
                <w:sz w:val="18"/>
              </w:rPr>
              <w:t>DC_1A-3C-7A_n28A</w:t>
            </w:r>
          </w:p>
          <w:p w14:paraId="593B41A3" w14:textId="77777777" w:rsidR="00170DAD" w:rsidRPr="0024034C" w:rsidRDefault="00170DAD" w:rsidP="007D7C23">
            <w:pPr>
              <w:keepLines/>
              <w:spacing w:after="0"/>
              <w:jc w:val="center"/>
              <w:rPr>
                <w:rFonts w:ascii="Arial" w:hAnsi="Arial"/>
                <w:noProof/>
                <w:sz w:val="18"/>
              </w:rPr>
            </w:pPr>
            <w:r w:rsidRPr="0024034C">
              <w:rPr>
                <w:rFonts w:ascii="Arial" w:hAnsi="Arial"/>
                <w:noProof/>
                <w:sz w:val="18"/>
              </w:rPr>
              <w:t>DC_1A-3C-7C_n28A</w:t>
            </w:r>
          </w:p>
        </w:tc>
        <w:tc>
          <w:tcPr>
            <w:tcW w:w="3686" w:type="dxa"/>
          </w:tcPr>
          <w:p w14:paraId="5151F58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DC_1A_n28A</w:t>
            </w:r>
          </w:p>
          <w:p w14:paraId="504480A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DC_3A_n28A</w:t>
            </w:r>
          </w:p>
          <w:p w14:paraId="6F07526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DC_7A_n28A</w:t>
            </w:r>
          </w:p>
          <w:p w14:paraId="06F09F1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DC_7C_n28A</w:t>
            </w:r>
          </w:p>
        </w:tc>
      </w:tr>
      <w:tr w:rsidR="00170DAD" w:rsidRPr="0024034C" w14:paraId="05D3E12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0230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D8CFB7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498E7D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DC_1A_n28A</w:t>
            </w:r>
          </w:p>
          <w:p w14:paraId="5902FF7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DC_3A_n28A</w:t>
            </w:r>
          </w:p>
          <w:p w14:paraId="63105D30" w14:textId="77777777" w:rsidR="00170DAD" w:rsidRPr="0024034C" w:rsidRDefault="00170DAD" w:rsidP="007D7C23">
            <w:pPr>
              <w:keepNext/>
              <w:keepLines/>
              <w:spacing w:after="0"/>
              <w:jc w:val="center"/>
              <w:rPr>
                <w:rFonts w:ascii="Arial" w:hAnsi="Arial"/>
                <w:sz w:val="18"/>
                <w:lang w:eastAsia="fi-FI"/>
              </w:rPr>
            </w:pPr>
            <w:r w:rsidRPr="0084589C">
              <w:rPr>
                <w:rFonts w:ascii="Arial" w:hAnsi="Arial"/>
                <w:sz w:val="18"/>
                <w:lang w:eastAsia="fi-FI"/>
              </w:rPr>
              <w:t>DC_7A_n28A</w:t>
            </w:r>
          </w:p>
        </w:tc>
      </w:tr>
      <w:tr w:rsidR="00170DAD" w:rsidRPr="0024034C" w14:paraId="72F2BBDC" w14:textId="77777777" w:rsidTr="007D7C23">
        <w:trPr>
          <w:trHeight w:val="187"/>
          <w:jc w:val="center"/>
        </w:trPr>
        <w:tc>
          <w:tcPr>
            <w:tcW w:w="3397" w:type="dxa"/>
            <w:shd w:val="clear" w:color="auto" w:fill="auto"/>
            <w:noWrap/>
          </w:tcPr>
          <w:p w14:paraId="2C71E33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826C8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70DAD" w:rsidRPr="0024034C" w14:paraId="1AC4E282" w14:textId="77777777" w:rsidTr="007D7C23">
        <w:trPr>
          <w:trHeight w:val="187"/>
          <w:jc w:val="center"/>
        </w:trPr>
        <w:tc>
          <w:tcPr>
            <w:tcW w:w="3397" w:type="dxa"/>
            <w:shd w:val="clear" w:color="auto" w:fill="auto"/>
            <w:noWrap/>
          </w:tcPr>
          <w:p w14:paraId="651DE12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65292B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DC_1A_n40A</w:t>
            </w:r>
          </w:p>
          <w:p w14:paraId="68D36D9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DC_3A_n40A</w:t>
            </w:r>
          </w:p>
          <w:p w14:paraId="122118E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DC_7A_n40A</w:t>
            </w:r>
          </w:p>
        </w:tc>
      </w:tr>
      <w:tr w:rsidR="00170DAD" w:rsidRPr="0024034C" w14:paraId="19002F12" w14:textId="77777777" w:rsidTr="007D7C23">
        <w:trPr>
          <w:trHeight w:val="187"/>
          <w:jc w:val="center"/>
        </w:trPr>
        <w:tc>
          <w:tcPr>
            <w:tcW w:w="3397" w:type="dxa"/>
            <w:shd w:val="clear" w:color="auto" w:fill="auto"/>
            <w:noWrap/>
          </w:tcPr>
          <w:p w14:paraId="0E325C7D" w14:textId="77777777" w:rsidR="00170DAD" w:rsidRPr="0024034C" w:rsidRDefault="00170DAD" w:rsidP="007D7C23">
            <w:pPr>
              <w:keepNext/>
              <w:keepLines/>
              <w:spacing w:after="0"/>
              <w:jc w:val="center"/>
              <w:rPr>
                <w:rFonts w:ascii="Arial" w:hAnsi="Arial"/>
                <w:sz w:val="18"/>
                <w:lang w:eastAsia="fi-FI"/>
              </w:rPr>
            </w:pPr>
            <w:r>
              <w:rPr>
                <w:rFonts w:ascii="Arial" w:hAnsi="Arial"/>
                <w:sz w:val="18"/>
              </w:rPr>
              <w:t>DC_1A-3A-7A-7A_n40A</w:t>
            </w:r>
          </w:p>
        </w:tc>
        <w:tc>
          <w:tcPr>
            <w:tcW w:w="3686" w:type="dxa"/>
          </w:tcPr>
          <w:p w14:paraId="3D12D0EC"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5E5B957"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903FCA6" w14:textId="77777777" w:rsidR="00170DAD" w:rsidRPr="0024034C" w:rsidRDefault="00170DAD" w:rsidP="007D7C2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170DAD" w:rsidRPr="0024034C" w14:paraId="2D3D9214" w14:textId="77777777" w:rsidTr="007D7C23">
        <w:trPr>
          <w:trHeight w:val="187"/>
          <w:jc w:val="center"/>
        </w:trPr>
        <w:tc>
          <w:tcPr>
            <w:tcW w:w="3397" w:type="dxa"/>
            <w:shd w:val="clear" w:color="auto" w:fill="auto"/>
            <w:noWrap/>
          </w:tcPr>
          <w:p w14:paraId="371A72F2" w14:textId="77777777" w:rsidR="00170DAD" w:rsidRPr="0024034C" w:rsidRDefault="00170DAD" w:rsidP="007D7C2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CB88A9B"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AA03E0"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B63584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70DAD" w:rsidRPr="0024034C" w14:paraId="774B15C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9C270"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D450CDE"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D0B73BE"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642AB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C7C7DB"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3CB4CB8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E28B"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8F2A13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1FE06B"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F16B7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360156D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03029"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F749159"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5F8F84C"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A43D8"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E96CD8"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1AD77A16" w14:textId="77777777" w:rsidTr="007D7C23">
        <w:trPr>
          <w:trHeight w:val="187"/>
          <w:jc w:val="center"/>
        </w:trPr>
        <w:tc>
          <w:tcPr>
            <w:tcW w:w="3397" w:type="dxa"/>
            <w:shd w:val="clear" w:color="auto" w:fill="auto"/>
            <w:noWrap/>
          </w:tcPr>
          <w:p w14:paraId="6C6E1F32"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7AFA2D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081976"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9C56C2E" w14:textId="77777777" w:rsidR="00170DAD" w:rsidRPr="0024034C" w:rsidRDefault="00170DAD" w:rsidP="007D7C2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5D3EFE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A7974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4E62A21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38F1CB9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DC_3C_n78A</w:t>
            </w:r>
          </w:p>
          <w:p w14:paraId="2F1B206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3EB758D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DC_7C_n78A</w:t>
            </w:r>
          </w:p>
        </w:tc>
      </w:tr>
      <w:tr w:rsidR="00170DAD" w:rsidRPr="0024034C" w14:paraId="1DAACC36" w14:textId="77777777" w:rsidTr="007D7C23">
        <w:trPr>
          <w:trHeight w:val="187"/>
          <w:jc w:val="center"/>
        </w:trPr>
        <w:tc>
          <w:tcPr>
            <w:tcW w:w="3397" w:type="dxa"/>
            <w:shd w:val="clear" w:color="auto" w:fill="auto"/>
            <w:noWrap/>
          </w:tcPr>
          <w:p w14:paraId="577352E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E3FD7C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246F803"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A586CC" w14:textId="77777777" w:rsidR="00170DAD" w:rsidRPr="0024034C" w:rsidRDefault="00170DAD" w:rsidP="007D7C2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43115C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A1C583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C7029C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60009F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A8C266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70DAD" w:rsidRPr="0024034C" w14:paraId="4A752029" w14:textId="77777777" w:rsidTr="007D7C23">
        <w:trPr>
          <w:trHeight w:val="187"/>
          <w:jc w:val="center"/>
        </w:trPr>
        <w:tc>
          <w:tcPr>
            <w:tcW w:w="3397" w:type="dxa"/>
            <w:shd w:val="clear" w:color="auto" w:fill="auto"/>
            <w:noWrap/>
          </w:tcPr>
          <w:p w14:paraId="3C68F854" w14:textId="77777777" w:rsidR="00170DAD" w:rsidRPr="0024034C" w:rsidRDefault="00170DAD" w:rsidP="007D7C23">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20B77A6" w14:textId="77777777" w:rsidR="00170DAD" w:rsidRDefault="00170DAD" w:rsidP="007D7C2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CF9D992" w14:textId="77777777" w:rsidR="00170DAD" w:rsidRDefault="00170DAD" w:rsidP="007D7C2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81C8DB5" w14:textId="77777777" w:rsidR="00170DAD" w:rsidRPr="0024034C" w:rsidRDefault="00170DAD" w:rsidP="007D7C2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70DAD" w:rsidRPr="0024034C" w14:paraId="460F20B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FA2B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1F1BD1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1F0E6B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CED00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70DAD" w:rsidRPr="0024034C" w14:paraId="26E8E7A6" w14:textId="77777777" w:rsidTr="007D7C23">
        <w:trPr>
          <w:trHeight w:val="187"/>
          <w:jc w:val="center"/>
        </w:trPr>
        <w:tc>
          <w:tcPr>
            <w:tcW w:w="3397" w:type="dxa"/>
            <w:shd w:val="clear" w:color="auto" w:fill="auto"/>
            <w:noWrap/>
          </w:tcPr>
          <w:p w14:paraId="4D67EA18" w14:textId="77777777" w:rsidR="00170DAD" w:rsidRPr="0024034C" w:rsidRDefault="00170DAD" w:rsidP="007D7C2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68C8917"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874002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DC_1A_n7A</w:t>
            </w:r>
          </w:p>
          <w:p w14:paraId="1537FA3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1F86120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DC_3A_n7A</w:t>
            </w:r>
          </w:p>
          <w:p w14:paraId="756E636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tc>
      </w:tr>
      <w:tr w:rsidR="00170DAD" w:rsidRPr="0024034C" w14:paraId="3E763FD8" w14:textId="77777777" w:rsidTr="007D7C23">
        <w:trPr>
          <w:trHeight w:val="187"/>
          <w:jc w:val="center"/>
        </w:trPr>
        <w:tc>
          <w:tcPr>
            <w:tcW w:w="3397" w:type="dxa"/>
            <w:shd w:val="clear" w:color="auto" w:fill="auto"/>
            <w:noWrap/>
          </w:tcPr>
          <w:p w14:paraId="500B94CF" w14:textId="77777777" w:rsidR="00170DAD" w:rsidRPr="0024034C" w:rsidRDefault="00170DAD" w:rsidP="007D7C2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758AA4E" w14:textId="77777777" w:rsidR="00170DAD" w:rsidRPr="0024034C" w:rsidRDefault="00170DAD" w:rsidP="007D7C2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F8A5BC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DC_1A_n7A</w:t>
            </w:r>
          </w:p>
          <w:p w14:paraId="09EF112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33709E7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DC_3A_n7A</w:t>
            </w:r>
          </w:p>
          <w:p w14:paraId="027C0AA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6BB1972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DC_3C_n7A</w:t>
            </w:r>
          </w:p>
          <w:p w14:paraId="1701E33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DC_3C_n78A</w:t>
            </w:r>
          </w:p>
        </w:tc>
      </w:tr>
      <w:tr w:rsidR="00170DAD" w:rsidRPr="0024034C" w14:paraId="7260E421" w14:textId="77777777" w:rsidTr="007D7C23">
        <w:trPr>
          <w:trHeight w:val="187"/>
          <w:jc w:val="center"/>
        </w:trPr>
        <w:tc>
          <w:tcPr>
            <w:tcW w:w="3397" w:type="dxa"/>
            <w:shd w:val="clear" w:color="auto" w:fill="auto"/>
            <w:noWrap/>
          </w:tcPr>
          <w:p w14:paraId="597C2845" w14:textId="77777777" w:rsidR="00170DAD" w:rsidRPr="0024034C" w:rsidRDefault="00170DAD" w:rsidP="007D7C2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B21C100" w14:textId="77777777" w:rsidR="00170DAD" w:rsidRPr="0024034C" w:rsidRDefault="00170DAD" w:rsidP="007D7C2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8F5DFF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DC_1A_n7A</w:t>
            </w:r>
          </w:p>
          <w:p w14:paraId="7B9EAF3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11B4EE0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DC_3A_n7A</w:t>
            </w:r>
          </w:p>
          <w:p w14:paraId="651C77F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1032BDA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DC_3C_n7A</w:t>
            </w:r>
          </w:p>
          <w:p w14:paraId="05A3A79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DC_3C_n78A</w:t>
            </w:r>
          </w:p>
        </w:tc>
      </w:tr>
      <w:tr w:rsidR="00170DAD" w:rsidRPr="0024034C" w14:paraId="4B5C6A46" w14:textId="77777777" w:rsidTr="007D7C23">
        <w:trPr>
          <w:trHeight w:val="187"/>
          <w:jc w:val="center"/>
        </w:trPr>
        <w:tc>
          <w:tcPr>
            <w:tcW w:w="3397" w:type="dxa"/>
            <w:shd w:val="clear" w:color="auto" w:fill="auto"/>
            <w:noWrap/>
          </w:tcPr>
          <w:p w14:paraId="0A1CC080"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C11A161"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B68C6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D94FD0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77BC33D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0A1E66D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7DDA833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5D84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5279F6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3C1BB47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0DE74F5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17B4516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9601A" w14:textId="77777777" w:rsidR="00170DAD" w:rsidRPr="0024034C" w:rsidRDefault="00170DAD" w:rsidP="007D7C2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E188E0E"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F0E62EF"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F65F56" w14:textId="77777777" w:rsidR="00170DAD" w:rsidRPr="0024034C" w:rsidRDefault="00170DAD" w:rsidP="007D7C23">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14:paraId="65D713D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3396C" w14:textId="77777777" w:rsidR="00170DAD" w:rsidRDefault="00170DAD" w:rsidP="007D7C23">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3FDEEB1B" w14:textId="77777777" w:rsidR="00170DAD" w:rsidRPr="003914D0" w:rsidRDefault="00170DAD" w:rsidP="007D7C23">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5EE42D9" w14:textId="77777777" w:rsidR="00170DAD" w:rsidRPr="003914D0" w:rsidRDefault="00170DAD" w:rsidP="007D7C23">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00876916" w14:textId="77777777" w:rsidR="00170DAD" w:rsidRDefault="00170DAD" w:rsidP="007D7C23">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170DAD" w:rsidRPr="0024034C" w14:paraId="15CEC1E5" w14:textId="77777777" w:rsidTr="007D7C23">
        <w:trPr>
          <w:trHeight w:val="187"/>
          <w:jc w:val="center"/>
        </w:trPr>
        <w:tc>
          <w:tcPr>
            <w:tcW w:w="3397" w:type="dxa"/>
            <w:shd w:val="clear" w:color="auto" w:fill="auto"/>
            <w:noWrap/>
          </w:tcPr>
          <w:p w14:paraId="0720BDF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E24FED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3C50F12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p w14:paraId="083FE20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DC_8A_n28A</w:t>
            </w:r>
          </w:p>
        </w:tc>
      </w:tr>
      <w:tr w:rsidR="00170DAD" w:rsidRPr="0024034C" w14:paraId="5EF81993" w14:textId="77777777" w:rsidTr="007D7C23">
        <w:trPr>
          <w:trHeight w:val="187"/>
          <w:jc w:val="center"/>
        </w:trPr>
        <w:tc>
          <w:tcPr>
            <w:tcW w:w="3397" w:type="dxa"/>
            <w:shd w:val="clear" w:color="auto" w:fill="auto"/>
            <w:noWrap/>
          </w:tcPr>
          <w:p w14:paraId="37F12D22" w14:textId="4B98513F"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ins w:id="174" w:author="Yuanyuan Zhang" w:date="2023-09-27T09:44:00Z">
              <w:r w:rsidR="006C366C" w:rsidRPr="006C366C">
                <w:rPr>
                  <w:rFonts w:ascii="Arial" w:hAnsi="Arial"/>
                  <w:sz w:val="18"/>
                  <w:highlight w:val="green"/>
                  <w:vertAlign w:val="superscript"/>
                  <w:lang w:eastAsia="fi-FI"/>
                  <w:rPrChange w:id="175" w:author="Yuanyuan Zhang" w:date="2023-09-27T09:44:00Z">
                    <w:rPr>
                      <w:rFonts w:ascii="Arial" w:hAnsi="Arial"/>
                      <w:sz w:val="18"/>
                      <w:vertAlign w:val="superscript"/>
                      <w:lang w:eastAsia="fi-FI"/>
                    </w:rPr>
                  </w:rPrChange>
                </w:rPr>
                <w:t>,9</w:t>
              </w:r>
            </w:ins>
          </w:p>
          <w:p w14:paraId="3A5D3B02" w14:textId="17F5E45E"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DC_1A-3C-8A_n77A</w:t>
            </w:r>
            <w:ins w:id="176" w:author="Yuanyuan Zhang" w:date="2023-09-27T09:47:00Z">
              <w:r w:rsidR="001C4FC6" w:rsidRPr="001C4FC6">
                <w:rPr>
                  <w:rFonts w:ascii="Arial" w:hAnsi="Arial"/>
                  <w:sz w:val="18"/>
                  <w:highlight w:val="green"/>
                  <w:vertAlign w:val="superscript"/>
                  <w:lang w:eastAsia="zh-CN"/>
                </w:rPr>
                <w:t>2,9</w:t>
              </w:r>
            </w:ins>
          </w:p>
        </w:tc>
        <w:tc>
          <w:tcPr>
            <w:tcW w:w="3686" w:type="dxa"/>
          </w:tcPr>
          <w:p w14:paraId="25AD8469" w14:textId="04D9EEE4" w:rsidR="00170DAD" w:rsidRPr="0024034C" w:rsidRDefault="00170DAD" w:rsidP="007D7C23">
            <w:pPr>
              <w:keepNext/>
              <w:keepLines/>
              <w:spacing w:after="0"/>
              <w:jc w:val="center"/>
              <w:rPr>
                <w:rFonts w:ascii="Arial" w:hAnsi="Arial"/>
                <w:sz w:val="18"/>
              </w:rPr>
            </w:pPr>
            <w:r w:rsidRPr="0024034C">
              <w:rPr>
                <w:rFonts w:ascii="Arial" w:hAnsi="Arial"/>
                <w:sz w:val="18"/>
              </w:rPr>
              <w:t>DC_1A_n77A</w:t>
            </w:r>
            <w:ins w:id="177" w:author="Yuanyuan Zhang" w:date="2023-09-27T09:53:00Z">
              <w:r w:rsidR="005E1DA2" w:rsidRPr="005E1DA2">
                <w:rPr>
                  <w:rFonts w:ascii="Arial" w:hAnsi="Arial"/>
                  <w:sz w:val="18"/>
                  <w:highlight w:val="green"/>
                  <w:vertAlign w:val="superscript"/>
                  <w:rPrChange w:id="178" w:author="Yuanyuan Zhang" w:date="2023-09-27T09:53:00Z">
                    <w:rPr>
                      <w:rFonts w:ascii="Arial" w:hAnsi="Arial"/>
                      <w:sz w:val="18"/>
                    </w:rPr>
                  </w:rPrChange>
                </w:rPr>
                <w:t>9</w:t>
              </w:r>
            </w:ins>
          </w:p>
          <w:p w14:paraId="0CBD6AF7" w14:textId="37AE5102"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DC_3A_n77A</w:t>
            </w:r>
            <w:ins w:id="179" w:author="Yuanyuan Zhang" w:date="2023-09-27T09:53:00Z">
              <w:r w:rsidR="005E1DA2" w:rsidRPr="005E1DA2">
                <w:rPr>
                  <w:rFonts w:ascii="Arial" w:hAnsi="Arial"/>
                  <w:sz w:val="18"/>
                  <w:highlight w:val="green"/>
                  <w:vertAlign w:val="superscript"/>
                  <w:rPrChange w:id="180" w:author="Yuanyuan Zhang" w:date="2023-09-27T09:53:00Z">
                    <w:rPr>
                      <w:rFonts w:ascii="Arial" w:hAnsi="Arial"/>
                      <w:sz w:val="18"/>
                    </w:rPr>
                  </w:rPrChange>
                </w:rPr>
                <w:t>9</w:t>
              </w:r>
            </w:ins>
          </w:p>
          <w:p w14:paraId="59BD4FC2"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DC_3C_n77A</w:t>
            </w:r>
          </w:p>
          <w:p w14:paraId="4EA9B100" w14:textId="319E0834" w:rsidR="00170DAD" w:rsidRPr="005E1DA2" w:rsidRDefault="00170DAD" w:rsidP="007D7C23">
            <w:pPr>
              <w:keepNext/>
              <w:keepLines/>
              <w:spacing w:after="0"/>
              <w:jc w:val="center"/>
              <w:rPr>
                <w:rFonts w:ascii="Arial" w:hAnsi="Arial"/>
                <w:sz w:val="18"/>
                <w:lang w:eastAsia="fi-FI"/>
              </w:rPr>
            </w:pPr>
            <w:r w:rsidRPr="0024034C">
              <w:rPr>
                <w:rFonts w:ascii="Arial" w:hAnsi="Arial"/>
                <w:sz w:val="18"/>
              </w:rPr>
              <w:t>DC_8A_n77A</w:t>
            </w:r>
            <w:ins w:id="181" w:author="Yuanyuan Zhang" w:date="2023-09-27T09:53:00Z">
              <w:r w:rsidR="005E1DA2" w:rsidRPr="005E1DA2">
                <w:rPr>
                  <w:rFonts w:ascii="Arial" w:hAnsi="Arial"/>
                  <w:sz w:val="18"/>
                  <w:highlight w:val="green"/>
                  <w:vertAlign w:val="superscript"/>
                  <w:rPrChange w:id="182" w:author="Yuanyuan Zhang" w:date="2023-09-27T09:53:00Z">
                    <w:rPr>
                      <w:rFonts w:ascii="Arial" w:hAnsi="Arial"/>
                      <w:sz w:val="18"/>
                    </w:rPr>
                  </w:rPrChange>
                </w:rPr>
                <w:t>9</w:t>
              </w:r>
            </w:ins>
          </w:p>
        </w:tc>
      </w:tr>
      <w:tr w:rsidR="00170DAD" w:rsidRPr="0024034C" w14:paraId="2CF126A8" w14:textId="77777777" w:rsidTr="007D7C23">
        <w:trPr>
          <w:trHeight w:val="187"/>
          <w:jc w:val="center"/>
        </w:trPr>
        <w:tc>
          <w:tcPr>
            <w:tcW w:w="3397" w:type="dxa"/>
            <w:shd w:val="clear" w:color="auto" w:fill="auto"/>
            <w:noWrap/>
          </w:tcPr>
          <w:p w14:paraId="6EFA0EAA" w14:textId="718D18BA"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ins w:id="183" w:author="Yuanyuan Zhang" w:date="2023-09-27T09:45:00Z">
              <w:r w:rsidR="006C366C" w:rsidRPr="006C366C">
                <w:rPr>
                  <w:rFonts w:ascii="Arial" w:hAnsi="Arial"/>
                  <w:sz w:val="18"/>
                  <w:highlight w:val="green"/>
                  <w:vertAlign w:val="superscript"/>
                  <w:lang w:eastAsia="fi-FI"/>
                  <w:rPrChange w:id="184" w:author="Yuanyuan Zhang" w:date="2023-09-27T09:45:00Z">
                    <w:rPr>
                      <w:rFonts w:ascii="Arial" w:hAnsi="Arial"/>
                      <w:sz w:val="18"/>
                      <w:vertAlign w:val="superscript"/>
                      <w:lang w:eastAsia="fi-FI"/>
                    </w:rPr>
                  </w:rPrChange>
                </w:rPr>
                <w:t>,9</w:t>
              </w:r>
            </w:ins>
          </w:p>
          <w:p w14:paraId="0A11900A" w14:textId="0B468FD3"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DC_1A-3C-8A_n77(2A)</w:t>
            </w:r>
            <w:ins w:id="185" w:author="Yuanyuan Zhang" w:date="2023-09-27T09:48:00Z">
              <w:r w:rsidR="003F352E" w:rsidRPr="003F352E">
                <w:rPr>
                  <w:rFonts w:ascii="Arial" w:hAnsi="Arial"/>
                  <w:sz w:val="18"/>
                  <w:highlight w:val="green"/>
                  <w:vertAlign w:val="superscript"/>
                  <w:lang w:eastAsia="zh-CN"/>
                  <w:rPrChange w:id="186" w:author="Yuanyuan Zhang" w:date="2023-09-27T09:48:00Z">
                    <w:rPr>
                      <w:rFonts w:ascii="Arial" w:hAnsi="Arial"/>
                      <w:sz w:val="18"/>
                      <w:vertAlign w:val="superscript"/>
                      <w:lang w:eastAsia="zh-CN"/>
                    </w:rPr>
                  </w:rPrChange>
                </w:rPr>
                <w:t>2,9</w:t>
              </w:r>
            </w:ins>
          </w:p>
        </w:tc>
        <w:tc>
          <w:tcPr>
            <w:tcW w:w="3686" w:type="dxa"/>
          </w:tcPr>
          <w:p w14:paraId="5ECF81E8" w14:textId="16AD8025" w:rsidR="00170DAD" w:rsidRPr="0024034C" w:rsidRDefault="00170DAD" w:rsidP="007D7C23">
            <w:pPr>
              <w:keepNext/>
              <w:keepLines/>
              <w:spacing w:after="0"/>
              <w:jc w:val="center"/>
              <w:rPr>
                <w:rFonts w:ascii="Arial" w:hAnsi="Arial"/>
                <w:sz w:val="18"/>
              </w:rPr>
            </w:pPr>
            <w:r w:rsidRPr="0024034C">
              <w:rPr>
                <w:rFonts w:ascii="Arial" w:hAnsi="Arial"/>
                <w:sz w:val="18"/>
              </w:rPr>
              <w:t>DC_1A_n77A</w:t>
            </w:r>
            <w:ins w:id="187" w:author="Yuanyuan Zhang" w:date="2023-09-27T09:54:00Z">
              <w:r w:rsidR="005E1DA2" w:rsidRPr="005E1DA2">
                <w:rPr>
                  <w:rFonts w:ascii="Arial" w:hAnsi="Arial"/>
                  <w:sz w:val="18"/>
                  <w:highlight w:val="green"/>
                  <w:vertAlign w:val="superscript"/>
                  <w:rPrChange w:id="188" w:author="Yuanyuan Zhang" w:date="2023-09-27T09:54:00Z">
                    <w:rPr>
                      <w:rFonts w:ascii="Arial" w:hAnsi="Arial"/>
                      <w:sz w:val="18"/>
                    </w:rPr>
                  </w:rPrChange>
                </w:rPr>
                <w:t>9</w:t>
              </w:r>
            </w:ins>
          </w:p>
          <w:p w14:paraId="59B79CE9" w14:textId="1919C956"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DC_3A_n77A</w:t>
            </w:r>
            <w:ins w:id="189" w:author="Yuanyuan Zhang" w:date="2023-09-27T09:54:00Z">
              <w:r w:rsidR="005E1DA2" w:rsidRPr="005E1DA2">
                <w:rPr>
                  <w:rFonts w:ascii="Arial" w:hAnsi="Arial"/>
                  <w:sz w:val="18"/>
                  <w:highlight w:val="green"/>
                  <w:vertAlign w:val="superscript"/>
                  <w:rPrChange w:id="190" w:author="Yuanyuan Zhang" w:date="2023-09-27T09:54:00Z">
                    <w:rPr>
                      <w:rFonts w:ascii="Arial" w:hAnsi="Arial"/>
                      <w:sz w:val="18"/>
                    </w:rPr>
                  </w:rPrChange>
                </w:rPr>
                <w:t>9</w:t>
              </w:r>
            </w:ins>
          </w:p>
          <w:p w14:paraId="740B8B9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DC_3C_n77A</w:t>
            </w:r>
          </w:p>
          <w:p w14:paraId="79F7A7E6" w14:textId="0D4D9D12" w:rsidR="00170DAD" w:rsidRPr="0024034C" w:rsidRDefault="00170DAD" w:rsidP="007D7C23">
            <w:pPr>
              <w:keepNext/>
              <w:keepLines/>
              <w:spacing w:after="0"/>
              <w:jc w:val="center"/>
              <w:rPr>
                <w:rFonts w:ascii="Arial" w:hAnsi="Arial"/>
                <w:sz w:val="18"/>
              </w:rPr>
            </w:pPr>
            <w:r w:rsidRPr="0024034C">
              <w:rPr>
                <w:rFonts w:ascii="Arial" w:hAnsi="Arial"/>
                <w:sz w:val="18"/>
              </w:rPr>
              <w:t>DC_8A_n77A</w:t>
            </w:r>
            <w:ins w:id="191" w:author="Yuanyuan Zhang" w:date="2023-09-27T09:54:00Z">
              <w:r w:rsidR="005E1DA2" w:rsidRPr="005E1DA2">
                <w:rPr>
                  <w:rFonts w:ascii="Arial" w:hAnsi="Arial"/>
                  <w:sz w:val="18"/>
                  <w:highlight w:val="green"/>
                  <w:vertAlign w:val="superscript"/>
                  <w:rPrChange w:id="192" w:author="Yuanyuan Zhang" w:date="2023-09-27T09:54:00Z">
                    <w:rPr>
                      <w:rFonts w:ascii="Arial" w:hAnsi="Arial"/>
                      <w:sz w:val="18"/>
                    </w:rPr>
                  </w:rPrChange>
                </w:rPr>
                <w:t>9</w:t>
              </w:r>
            </w:ins>
          </w:p>
        </w:tc>
      </w:tr>
      <w:tr w:rsidR="00170DAD" w:rsidRPr="0024034C" w14:paraId="1B65CC79" w14:textId="77777777" w:rsidTr="007D7C23">
        <w:trPr>
          <w:trHeight w:val="187"/>
          <w:jc w:val="center"/>
        </w:trPr>
        <w:tc>
          <w:tcPr>
            <w:tcW w:w="3397" w:type="dxa"/>
            <w:shd w:val="clear" w:color="auto" w:fill="auto"/>
            <w:noWrap/>
          </w:tcPr>
          <w:p w14:paraId="3A64B780" w14:textId="77777777" w:rsidR="00170DAD" w:rsidRDefault="00170DAD" w:rsidP="007D7C23">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4E07361" w14:textId="77777777" w:rsidR="00170DAD" w:rsidRPr="0024034C" w:rsidRDefault="00170DAD" w:rsidP="007D7C23">
            <w:pPr>
              <w:keepNext/>
              <w:keepLines/>
              <w:spacing w:after="0"/>
              <w:jc w:val="center"/>
              <w:rPr>
                <w:rFonts w:ascii="Arial" w:hAnsi="Arial"/>
                <w:sz w:val="18"/>
              </w:rPr>
            </w:pPr>
          </w:p>
        </w:tc>
        <w:tc>
          <w:tcPr>
            <w:tcW w:w="3686" w:type="dxa"/>
          </w:tcPr>
          <w:p w14:paraId="71B72DD2" w14:textId="77777777" w:rsidR="00170DAD" w:rsidRPr="0024034C" w:rsidRDefault="00170DAD" w:rsidP="007D7C2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70DAD" w:rsidRPr="0024034C" w14:paraId="20B5C57A" w14:textId="77777777" w:rsidTr="007D7C23">
        <w:trPr>
          <w:trHeight w:val="187"/>
          <w:jc w:val="center"/>
        </w:trPr>
        <w:tc>
          <w:tcPr>
            <w:tcW w:w="3397" w:type="dxa"/>
            <w:shd w:val="clear" w:color="auto" w:fill="auto"/>
            <w:noWrap/>
          </w:tcPr>
          <w:p w14:paraId="2B62091D" w14:textId="77777777" w:rsidR="00170DAD" w:rsidRPr="0024034C" w:rsidRDefault="00170DAD" w:rsidP="007D7C23">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6B045820" w14:textId="77777777" w:rsidR="00170DAD" w:rsidRPr="0024034C" w:rsidRDefault="00170DAD" w:rsidP="007D7C2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170DAD" w:rsidRPr="0024034C" w14:paraId="4EF76773" w14:textId="77777777" w:rsidTr="007D7C23">
        <w:trPr>
          <w:trHeight w:val="187"/>
          <w:jc w:val="center"/>
        </w:trPr>
        <w:tc>
          <w:tcPr>
            <w:tcW w:w="3397" w:type="dxa"/>
            <w:shd w:val="clear" w:color="auto" w:fill="auto"/>
            <w:noWrap/>
          </w:tcPr>
          <w:p w14:paraId="7865AAEA"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F5ACBC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0948FD1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DC_3A_n77A</w:t>
            </w:r>
          </w:p>
          <w:p w14:paraId="50224D2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tc>
      </w:tr>
      <w:tr w:rsidR="00170DAD" w:rsidRPr="0024034C" w14:paraId="580789CA" w14:textId="77777777" w:rsidTr="007D7C23">
        <w:trPr>
          <w:trHeight w:val="187"/>
          <w:jc w:val="center"/>
        </w:trPr>
        <w:tc>
          <w:tcPr>
            <w:tcW w:w="3397" w:type="dxa"/>
            <w:shd w:val="clear" w:color="auto" w:fill="auto"/>
            <w:noWrap/>
          </w:tcPr>
          <w:p w14:paraId="04489826" w14:textId="1CB88B01"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ins w:id="193" w:author="Yuanyuan Zhang" w:date="2023-09-27T09:56:00Z">
              <w:r w:rsidR="0070059D" w:rsidRPr="0070059D">
                <w:rPr>
                  <w:rFonts w:ascii="Arial" w:hAnsi="Arial"/>
                  <w:sz w:val="18"/>
                  <w:highlight w:val="green"/>
                  <w:vertAlign w:val="superscript"/>
                  <w:lang w:eastAsia="fi-FI"/>
                  <w:rPrChange w:id="194" w:author="Yuanyuan Zhang" w:date="2023-09-27T09:56:00Z">
                    <w:rPr>
                      <w:rFonts w:ascii="Arial" w:hAnsi="Arial"/>
                      <w:sz w:val="18"/>
                      <w:vertAlign w:val="superscript"/>
                      <w:lang w:eastAsia="fi-FI"/>
                    </w:rPr>
                  </w:rPrChange>
                </w:rPr>
                <w:t>,9</w:t>
              </w:r>
            </w:ins>
          </w:p>
          <w:p w14:paraId="70019676" w14:textId="620F2965"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DC_1A-3C-8A_n78A</w:t>
            </w:r>
            <w:ins w:id="195" w:author="Yuanyuan Zhang" w:date="2023-09-27T09:56:00Z">
              <w:r w:rsidR="0070059D" w:rsidRPr="0070059D">
                <w:rPr>
                  <w:rFonts w:ascii="Arial" w:hAnsi="Arial" w:cs="Arial"/>
                  <w:sz w:val="18"/>
                  <w:highlight w:val="green"/>
                  <w:vertAlign w:val="superscript"/>
                  <w:lang w:eastAsia="ja-JP"/>
                  <w:rPrChange w:id="196" w:author="Yuanyuan Zhang" w:date="2023-09-27T09:56:00Z">
                    <w:rPr>
                      <w:rFonts w:ascii="Arial" w:hAnsi="Arial" w:cs="Arial"/>
                      <w:sz w:val="18"/>
                      <w:lang w:eastAsia="ja-JP"/>
                    </w:rPr>
                  </w:rPrChange>
                </w:rPr>
                <w:t>2,9</w:t>
              </w:r>
            </w:ins>
          </w:p>
        </w:tc>
        <w:tc>
          <w:tcPr>
            <w:tcW w:w="3686" w:type="dxa"/>
          </w:tcPr>
          <w:p w14:paraId="07F6109A" w14:textId="5172E66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ins w:id="197" w:author="Yuanyuan Zhang" w:date="2023-09-27T09:56:00Z">
              <w:r w:rsidR="0070059D" w:rsidRPr="0070059D">
                <w:rPr>
                  <w:rFonts w:ascii="Arial" w:hAnsi="Arial"/>
                  <w:sz w:val="18"/>
                  <w:highlight w:val="green"/>
                  <w:vertAlign w:val="superscript"/>
                  <w:lang w:eastAsia="fi-FI"/>
                  <w:rPrChange w:id="198" w:author="Yuanyuan Zhang" w:date="2023-09-27T09:56:00Z">
                    <w:rPr>
                      <w:rFonts w:ascii="Arial" w:hAnsi="Arial"/>
                      <w:sz w:val="18"/>
                      <w:lang w:eastAsia="fi-FI"/>
                    </w:rPr>
                  </w:rPrChange>
                </w:rPr>
                <w:t>9</w:t>
              </w:r>
            </w:ins>
          </w:p>
          <w:p w14:paraId="05E78E6F" w14:textId="3FFDDF59"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ins w:id="199" w:author="Yuanyuan Zhang" w:date="2023-09-27T09:56:00Z">
              <w:r w:rsidR="0070059D" w:rsidRPr="0070059D">
                <w:rPr>
                  <w:rFonts w:ascii="Arial" w:hAnsi="Arial"/>
                  <w:sz w:val="18"/>
                  <w:highlight w:val="green"/>
                  <w:vertAlign w:val="superscript"/>
                  <w:lang w:eastAsia="fi-FI"/>
                  <w:rPrChange w:id="200" w:author="Yuanyuan Zhang" w:date="2023-09-27T09:56:00Z">
                    <w:rPr>
                      <w:rFonts w:ascii="Arial" w:hAnsi="Arial"/>
                      <w:sz w:val="18"/>
                      <w:lang w:eastAsia="fi-FI"/>
                    </w:rPr>
                  </w:rPrChange>
                </w:rPr>
                <w:t>9</w:t>
              </w:r>
            </w:ins>
          </w:p>
          <w:p w14:paraId="1F4FEB6D" w14:textId="096E42AF"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DC_8A_n78A</w:t>
            </w:r>
            <w:ins w:id="201" w:author="Yuanyuan Zhang" w:date="2023-09-27T09:56:00Z">
              <w:r w:rsidR="0070059D" w:rsidRPr="0070059D">
                <w:rPr>
                  <w:rFonts w:ascii="Arial" w:hAnsi="Arial"/>
                  <w:sz w:val="18"/>
                  <w:highlight w:val="green"/>
                  <w:vertAlign w:val="superscript"/>
                  <w:lang w:eastAsia="fi-FI"/>
                  <w:rPrChange w:id="202" w:author="Yuanyuan Zhang" w:date="2023-09-27T09:56:00Z">
                    <w:rPr>
                      <w:rFonts w:ascii="Arial" w:hAnsi="Arial"/>
                      <w:sz w:val="18"/>
                      <w:lang w:eastAsia="fi-FI"/>
                    </w:rPr>
                  </w:rPrChange>
                </w:rPr>
                <w:t>9</w:t>
              </w:r>
            </w:ins>
          </w:p>
        </w:tc>
      </w:tr>
      <w:tr w:rsidR="00170DAD" w:rsidRPr="0024034C" w14:paraId="2050DE7F" w14:textId="77777777" w:rsidTr="007D7C23">
        <w:trPr>
          <w:trHeight w:val="187"/>
          <w:jc w:val="center"/>
        </w:trPr>
        <w:tc>
          <w:tcPr>
            <w:tcW w:w="3397" w:type="dxa"/>
            <w:shd w:val="clear" w:color="auto" w:fill="auto"/>
            <w:noWrap/>
          </w:tcPr>
          <w:p w14:paraId="4CCD2784" w14:textId="77777777" w:rsidR="00170DAD" w:rsidRDefault="00170DAD" w:rsidP="007D7C23">
            <w:pPr>
              <w:keepNext/>
              <w:keepLines/>
              <w:spacing w:after="0"/>
              <w:jc w:val="center"/>
              <w:rPr>
                <w:ins w:id="203" w:author="Yuanyuan Zhang" w:date="2023-09-27T09:57:00Z"/>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ins w:id="204" w:author="Yuanyuan Zhang" w:date="2023-09-27T09:57:00Z">
              <w:r w:rsidR="0070059D" w:rsidRPr="0070059D">
                <w:rPr>
                  <w:rFonts w:ascii="Arial" w:hAnsi="Arial"/>
                  <w:sz w:val="18"/>
                  <w:highlight w:val="green"/>
                  <w:vertAlign w:val="superscript"/>
                  <w:lang w:eastAsia="fi-FI"/>
                  <w:rPrChange w:id="205" w:author="Yuanyuan Zhang" w:date="2023-09-27T09:57:00Z">
                    <w:rPr>
                      <w:rFonts w:ascii="Arial" w:hAnsi="Arial"/>
                      <w:sz w:val="18"/>
                      <w:vertAlign w:val="superscript"/>
                      <w:lang w:eastAsia="fi-FI"/>
                    </w:rPr>
                  </w:rPrChange>
                </w:rPr>
                <w:t>,9</w:t>
              </w:r>
            </w:ins>
          </w:p>
          <w:p w14:paraId="343DF861" w14:textId="374F112B" w:rsidR="0070059D" w:rsidRPr="0024034C" w:rsidRDefault="0070059D" w:rsidP="007D7C23">
            <w:pPr>
              <w:keepNext/>
              <w:keepLines/>
              <w:spacing w:after="0"/>
              <w:jc w:val="center"/>
              <w:rPr>
                <w:rFonts w:ascii="Arial" w:hAnsi="Arial"/>
                <w:sz w:val="18"/>
                <w:lang w:eastAsia="fi-FI"/>
              </w:rPr>
            </w:pPr>
            <w:r w:rsidRPr="0070059D">
              <w:rPr>
                <w:rFonts w:ascii="Arial" w:hAnsi="Arial"/>
                <w:sz w:val="18"/>
                <w:lang w:eastAsia="fi-FI"/>
              </w:rPr>
              <w:t>DC_1A-3C-8A_n78(2A)</w:t>
            </w:r>
            <w:ins w:id="206" w:author="Yuanyuan Zhang" w:date="2023-09-27T09:57:00Z">
              <w:r w:rsidRPr="005F3BD5">
                <w:rPr>
                  <w:rFonts w:ascii="Arial" w:hAnsi="Arial"/>
                  <w:sz w:val="18"/>
                  <w:highlight w:val="green"/>
                  <w:vertAlign w:val="superscript"/>
                  <w:lang w:eastAsia="fi-FI"/>
                </w:rPr>
                <w:t>2,9</w:t>
              </w:r>
            </w:ins>
          </w:p>
        </w:tc>
        <w:tc>
          <w:tcPr>
            <w:tcW w:w="3686" w:type="dxa"/>
          </w:tcPr>
          <w:p w14:paraId="486E6D97" w14:textId="05477570"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ins w:id="207" w:author="Yuanyuan Zhang" w:date="2023-09-27T09:57:00Z">
              <w:r w:rsidR="0070059D" w:rsidRPr="0070059D">
                <w:rPr>
                  <w:rFonts w:ascii="Arial" w:hAnsi="Arial"/>
                  <w:sz w:val="18"/>
                  <w:highlight w:val="green"/>
                  <w:vertAlign w:val="superscript"/>
                  <w:lang w:eastAsia="fi-FI"/>
                  <w:rPrChange w:id="208" w:author="Yuanyuan Zhang" w:date="2023-09-27T09:57:00Z">
                    <w:rPr>
                      <w:rFonts w:ascii="Arial" w:hAnsi="Arial"/>
                      <w:sz w:val="18"/>
                      <w:lang w:eastAsia="fi-FI"/>
                    </w:rPr>
                  </w:rPrChange>
                </w:rPr>
                <w:t>9</w:t>
              </w:r>
            </w:ins>
          </w:p>
          <w:p w14:paraId="4F6F1737" w14:textId="2170EF01"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ins w:id="209" w:author="Yuanyuan Zhang" w:date="2023-09-27T09:57:00Z">
              <w:r w:rsidR="0070059D" w:rsidRPr="0070059D">
                <w:rPr>
                  <w:rFonts w:ascii="Arial" w:hAnsi="Arial"/>
                  <w:sz w:val="18"/>
                  <w:highlight w:val="green"/>
                  <w:vertAlign w:val="superscript"/>
                  <w:lang w:eastAsia="fi-FI"/>
                  <w:rPrChange w:id="210" w:author="Yuanyuan Zhang" w:date="2023-09-27T09:57:00Z">
                    <w:rPr>
                      <w:rFonts w:ascii="Arial" w:hAnsi="Arial"/>
                      <w:sz w:val="18"/>
                      <w:lang w:eastAsia="fi-FI"/>
                    </w:rPr>
                  </w:rPrChange>
                </w:rPr>
                <w:t>9</w:t>
              </w:r>
            </w:ins>
          </w:p>
          <w:p w14:paraId="73DA7F41" w14:textId="048DBE60"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DC_8A_n78A</w:t>
            </w:r>
            <w:ins w:id="211" w:author="Yuanyuan Zhang" w:date="2023-09-27T09:57:00Z">
              <w:r w:rsidR="0070059D" w:rsidRPr="0070059D">
                <w:rPr>
                  <w:rFonts w:ascii="Arial" w:hAnsi="Arial"/>
                  <w:sz w:val="18"/>
                  <w:highlight w:val="green"/>
                  <w:vertAlign w:val="superscript"/>
                  <w:lang w:eastAsia="fi-FI"/>
                  <w:rPrChange w:id="212" w:author="Yuanyuan Zhang" w:date="2023-09-27T09:57:00Z">
                    <w:rPr>
                      <w:rFonts w:ascii="Arial" w:hAnsi="Arial"/>
                      <w:sz w:val="18"/>
                      <w:lang w:eastAsia="fi-FI"/>
                    </w:rPr>
                  </w:rPrChange>
                </w:rPr>
                <w:t>9</w:t>
              </w:r>
            </w:ins>
          </w:p>
        </w:tc>
      </w:tr>
      <w:tr w:rsidR="00170DAD" w:rsidRPr="0024034C" w14:paraId="7B7487DD" w14:textId="77777777" w:rsidTr="007D7C23">
        <w:trPr>
          <w:trHeight w:val="187"/>
          <w:jc w:val="center"/>
        </w:trPr>
        <w:tc>
          <w:tcPr>
            <w:tcW w:w="3397" w:type="dxa"/>
            <w:shd w:val="clear" w:color="auto" w:fill="auto"/>
            <w:noWrap/>
            <w:vAlign w:val="center"/>
          </w:tcPr>
          <w:p w14:paraId="5974679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1B78B5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hint="eastAsia"/>
                <w:sz w:val="18"/>
                <w:lang w:eastAsia="ko-KR"/>
              </w:rPr>
              <w:t>DC_1A_n8A</w:t>
            </w:r>
          </w:p>
          <w:p w14:paraId="596A316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DC_1A_n78A</w:t>
            </w:r>
          </w:p>
          <w:p w14:paraId="59F5DBE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DC_3A_n8A</w:t>
            </w:r>
          </w:p>
          <w:p w14:paraId="4801786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p>
        </w:tc>
      </w:tr>
      <w:tr w:rsidR="00170DAD" w:rsidRPr="0024034C" w14:paraId="799792ED" w14:textId="77777777" w:rsidTr="007D7C23">
        <w:trPr>
          <w:trHeight w:val="187"/>
          <w:jc w:val="center"/>
        </w:trPr>
        <w:tc>
          <w:tcPr>
            <w:tcW w:w="3397" w:type="dxa"/>
            <w:shd w:val="clear" w:color="auto" w:fill="auto"/>
            <w:noWrap/>
          </w:tcPr>
          <w:p w14:paraId="408D2CE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301AC3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72384FD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DC_3A_n79A</w:t>
            </w:r>
          </w:p>
          <w:p w14:paraId="755C864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DC_8A_n79A</w:t>
            </w:r>
          </w:p>
        </w:tc>
      </w:tr>
      <w:tr w:rsidR="00170DAD" w:rsidRPr="0024034C" w14:paraId="2537D63B" w14:textId="77777777" w:rsidTr="007D7C23">
        <w:trPr>
          <w:trHeight w:val="187"/>
          <w:jc w:val="center"/>
        </w:trPr>
        <w:tc>
          <w:tcPr>
            <w:tcW w:w="3397" w:type="dxa"/>
            <w:shd w:val="clear" w:color="auto" w:fill="auto"/>
            <w:noWrap/>
          </w:tcPr>
          <w:p w14:paraId="46EC7F2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9D74BD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5385724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417E4C0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DC_11A_n28A</w:t>
            </w:r>
          </w:p>
        </w:tc>
      </w:tr>
      <w:tr w:rsidR="00170DAD" w:rsidRPr="0024034C" w14:paraId="0D1A160B" w14:textId="77777777" w:rsidTr="007D7C23">
        <w:trPr>
          <w:trHeight w:val="187"/>
          <w:jc w:val="center"/>
        </w:trPr>
        <w:tc>
          <w:tcPr>
            <w:tcW w:w="3397" w:type="dxa"/>
            <w:shd w:val="clear" w:color="auto" w:fill="auto"/>
            <w:noWrap/>
          </w:tcPr>
          <w:p w14:paraId="6A224A8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093217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6777EA6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7E68949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DC_11A_n77A</w:t>
            </w:r>
          </w:p>
        </w:tc>
      </w:tr>
      <w:tr w:rsidR="00170DAD" w:rsidRPr="0024034C" w14:paraId="70104671" w14:textId="77777777" w:rsidTr="007D7C23">
        <w:trPr>
          <w:trHeight w:val="187"/>
          <w:jc w:val="center"/>
        </w:trPr>
        <w:tc>
          <w:tcPr>
            <w:tcW w:w="3397" w:type="dxa"/>
            <w:shd w:val="clear" w:color="auto" w:fill="auto"/>
            <w:noWrap/>
          </w:tcPr>
          <w:p w14:paraId="3CCC50BB" w14:textId="77777777" w:rsidR="00170DAD" w:rsidRPr="0024034C" w:rsidRDefault="00170DAD" w:rsidP="007D7C2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541DA4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A5F55B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466846B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296DB04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DC_11A_n77A</w:t>
            </w:r>
          </w:p>
        </w:tc>
      </w:tr>
      <w:tr w:rsidR="00170DAD" w:rsidRPr="0024034C" w14:paraId="6D920C1D" w14:textId="77777777" w:rsidTr="007D7C23">
        <w:trPr>
          <w:trHeight w:val="187"/>
          <w:jc w:val="center"/>
        </w:trPr>
        <w:tc>
          <w:tcPr>
            <w:tcW w:w="3397" w:type="dxa"/>
            <w:shd w:val="clear" w:color="auto" w:fill="auto"/>
            <w:noWrap/>
          </w:tcPr>
          <w:p w14:paraId="3B6B5529"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FAEE654" w14:textId="77777777" w:rsidR="00170DAD" w:rsidRPr="0024034C" w:rsidRDefault="00170DAD" w:rsidP="007D7C2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C6F597" w14:textId="77777777" w:rsidR="00170DAD" w:rsidRPr="0024034C" w:rsidRDefault="00170DAD" w:rsidP="007D7C2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2C869DC"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val="fi-FI" w:eastAsia="zh-CN"/>
              </w:rPr>
              <w:t>DC_18A_n3A</w:t>
            </w:r>
          </w:p>
        </w:tc>
      </w:tr>
      <w:tr w:rsidR="00170DAD" w:rsidRPr="0024034C" w14:paraId="57636812" w14:textId="77777777" w:rsidTr="007D7C23">
        <w:trPr>
          <w:trHeight w:val="187"/>
          <w:jc w:val="center"/>
        </w:trPr>
        <w:tc>
          <w:tcPr>
            <w:tcW w:w="3397" w:type="dxa"/>
            <w:shd w:val="clear" w:color="auto" w:fill="auto"/>
            <w:noWrap/>
          </w:tcPr>
          <w:p w14:paraId="16E7A3A8"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F7E25E5"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5808F12"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FD66F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70DAD" w:rsidRPr="0024034C" w14:paraId="000B965F" w14:textId="77777777" w:rsidTr="007D7C23">
        <w:trPr>
          <w:trHeight w:val="187"/>
          <w:jc w:val="center"/>
        </w:trPr>
        <w:tc>
          <w:tcPr>
            <w:tcW w:w="3397" w:type="dxa"/>
            <w:shd w:val="clear" w:color="auto" w:fill="auto"/>
            <w:noWrap/>
          </w:tcPr>
          <w:p w14:paraId="1B9C54AE"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7695E64"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057119A"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74AEA4F"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70DAD" w:rsidRPr="0024034C" w14:paraId="6B9DE0B4" w14:textId="77777777" w:rsidTr="007D7C23">
        <w:trPr>
          <w:trHeight w:val="187"/>
          <w:jc w:val="center"/>
        </w:trPr>
        <w:tc>
          <w:tcPr>
            <w:tcW w:w="3397" w:type="dxa"/>
            <w:shd w:val="clear" w:color="auto" w:fill="auto"/>
            <w:noWrap/>
          </w:tcPr>
          <w:p w14:paraId="579468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385FD8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p>
          <w:p w14:paraId="765B34B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2401942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DC_18A_n77A</w:t>
            </w:r>
          </w:p>
        </w:tc>
      </w:tr>
      <w:tr w:rsidR="00170DAD" w:rsidRPr="0024034C" w14:paraId="17947809" w14:textId="77777777" w:rsidTr="007D7C23">
        <w:trPr>
          <w:trHeight w:val="187"/>
          <w:jc w:val="center"/>
        </w:trPr>
        <w:tc>
          <w:tcPr>
            <w:tcW w:w="3397" w:type="dxa"/>
            <w:shd w:val="clear" w:color="auto" w:fill="auto"/>
            <w:noWrap/>
          </w:tcPr>
          <w:p w14:paraId="22C2443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1C0B2E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p>
          <w:p w14:paraId="289BFA1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02D7459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DC_18A_n77A</w:t>
            </w:r>
          </w:p>
        </w:tc>
      </w:tr>
      <w:tr w:rsidR="00170DAD" w:rsidRPr="0024034C" w14:paraId="2949AA40" w14:textId="77777777" w:rsidTr="007D7C23">
        <w:trPr>
          <w:trHeight w:val="187"/>
          <w:jc w:val="center"/>
        </w:trPr>
        <w:tc>
          <w:tcPr>
            <w:tcW w:w="3397" w:type="dxa"/>
            <w:shd w:val="clear" w:color="auto" w:fill="auto"/>
            <w:noWrap/>
          </w:tcPr>
          <w:p w14:paraId="35CDB92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043F8E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3AAFE46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08D9DEE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DC_18A_n78A</w:t>
            </w:r>
          </w:p>
        </w:tc>
      </w:tr>
      <w:tr w:rsidR="00170DAD" w:rsidRPr="0024034C" w14:paraId="08BF0330" w14:textId="77777777" w:rsidTr="007D7C23">
        <w:trPr>
          <w:trHeight w:val="187"/>
          <w:jc w:val="center"/>
        </w:trPr>
        <w:tc>
          <w:tcPr>
            <w:tcW w:w="3397" w:type="dxa"/>
            <w:shd w:val="clear" w:color="auto" w:fill="auto"/>
            <w:noWrap/>
          </w:tcPr>
          <w:p w14:paraId="0A151AA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6ACB52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0AAFCC9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154810F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DC_18A_n78A</w:t>
            </w:r>
          </w:p>
        </w:tc>
      </w:tr>
      <w:tr w:rsidR="00170DAD" w:rsidRPr="0024034C" w14:paraId="29248BED" w14:textId="77777777" w:rsidTr="007D7C23">
        <w:trPr>
          <w:trHeight w:val="187"/>
          <w:jc w:val="center"/>
        </w:trPr>
        <w:tc>
          <w:tcPr>
            <w:tcW w:w="3397" w:type="dxa"/>
            <w:shd w:val="clear" w:color="auto" w:fill="auto"/>
            <w:noWrap/>
          </w:tcPr>
          <w:p w14:paraId="22E9F1C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3EE032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DC_1A_n79A</w:t>
            </w:r>
          </w:p>
          <w:p w14:paraId="5CFB425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p>
          <w:p w14:paraId="2E2DABC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DC_18A_n79A</w:t>
            </w:r>
          </w:p>
        </w:tc>
      </w:tr>
      <w:tr w:rsidR="00170DAD" w:rsidRPr="0024034C" w14:paraId="7C2F6C63" w14:textId="77777777" w:rsidTr="007D7C23">
        <w:trPr>
          <w:trHeight w:val="187"/>
          <w:jc w:val="center"/>
        </w:trPr>
        <w:tc>
          <w:tcPr>
            <w:tcW w:w="3397" w:type="dxa"/>
            <w:shd w:val="clear" w:color="auto" w:fill="auto"/>
            <w:noWrap/>
          </w:tcPr>
          <w:p w14:paraId="7A18BC44" w14:textId="27375F4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ins w:id="213" w:author="Per Lindell" w:date="2023-08-28T15:12:00Z">
              <w:r w:rsidR="007A4936">
                <w:rPr>
                  <w:rFonts w:ascii="Arial" w:hAnsi="Arial"/>
                  <w:sz w:val="18"/>
                  <w:vertAlign w:val="superscript"/>
                  <w:lang w:eastAsia="fi-FI"/>
                </w:rPr>
                <w:t>,9</w:t>
              </w:r>
            </w:ins>
          </w:p>
          <w:p w14:paraId="21FB6D3F"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59ADD22" w14:textId="2107B415"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ins w:id="214" w:author="Per Lindell" w:date="2023-08-28T15:13:00Z">
              <w:r w:rsidR="00F3235A">
                <w:rPr>
                  <w:rFonts w:ascii="Arial" w:hAnsi="Arial"/>
                  <w:sz w:val="18"/>
                  <w:vertAlign w:val="superscript"/>
                  <w:lang w:eastAsia="fi-FI"/>
                </w:rPr>
                <w:t>9</w:t>
              </w:r>
            </w:ins>
          </w:p>
          <w:p w14:paraId="6122339F" w14:textId="6BA81A8B"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ins w:id="215" w:author="Per Lindell" w:date="2023-08-28T15:13:00Z">
              <w:r w:rsidR="00F3235A">
                <w:rPr>
                  <w:rFonts w:ascii="Arial" w:hAnsi="Arial"/>
                  <w:sz w:val="18"/>
                  <w:vertAlign w:val="superscript"/>
                  <w:lang w:eastAsia="fi-FI"/>
                </w:rPr>
                <w:t>9</w:t>
              </w:r>
            </w:ins>
          </w:p>
          <w:p w14:paraId="78234588" w14:textId="042E124F"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DC_19A_n77A</w:t>
            </w:r>
            <w:ins w:id="216" w:author="Per Lindell" w:date="2023-08-28T15:13:00Z">
              <w:r w:rsidR="00F3235A">
                <w:rPr>
                  <w:rFonts w:ascii="Arial" w:hAnsi="Arial"/>
                  <w:sz w:val="18"/>
                  <w:vertAlign w:val="superscript"/>
                  <w:lang w:eastAsia="fi-FI"/>
                </w:rPr>
                <w:t>9</w:t>
              </w:r>
            </w:ins>
          </w:p>
        </w:tc>
      </w:tr>
      <w:tr w:rsidR="00170DAD" w:rsidRPr="0024034C" w14:paraId="39A03E6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E0714"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426082" w14:textId="69BCD851"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p>
          <w:p w14:paraId="097D37B1" w14:textId="1D04E46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23CE3A53" w14:textId="5FBAFB03"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DC_19A_n77A</w:t>
            </w:r>
          </w:p>
        </w:tc>
      </w:tr>
      <w:tr w:rsidR="00170DAD" w:rsidRPr="0024034C" w14:paraId="612BE70A" w14:textId="77777777" w:rsidTr="007D7C23">
        <w:trPr>
          <w:trHeight w:val="187"/>
          <w:jc w:val="center"/>
        </w:trPr>
        <w:tc>
          <w:tcPr>
            <w:tcW w:w="3397" w:type="dxa"/>
            <w:shd w:val="clear" w:color="auto" w:fill="auto"/>
            <w:noWrap/>
          </w:tcPr>
          <w:p w14:paraId="53868407" w14:textId="42113F3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ins w:id="217" w:author="Per Lindell" w:date="2023-08-28T15:13:00Z">
              <w:r w:rsidR="001E1B42">
                <w:rPr>
                  <w:rFonts w:ascii="Arial" w:hAnsi="Arial"/>
                  <w:sz w:val="18"/>
                  <w:vertAlign w:val="superscript"/>
                  <w:lang w:eastAsia="fi-FI"/>
                </w:rPr>
                <w:t>,9</w:t>
              </w:r>
            </w:ins>
          </w:p>
          <w:p w14:paraId="6A83EA7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1C7B777" w14:textId="0CC3924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ins w:id="218" w:author="Per Lindell" w:date="2023-08-28T15:13:00Z">
              <w:r w:rsidR="006A4A31">
                <w:rPr>
                  <w:rFonts w:ascii="Arial" w:hAnsi="Arial"/>
                  <w:sz w:val="18"/>
                  <w:vertAlign w:val="superscript"/>
                  <w:lang w:eastAsia="fi-FI"/>
                </w:rPr>
                <w:t>9</w:t>
              </w:r>
            </w:ins>
          </w:p>
          <w:p w14:paraId="45D64C50" w14:textId="45CEF153"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ins w:id="219" w:author="Per Lindell" w:date="2023-08-28T15:13:00Z">
              <w:r w:rsidR="006A4A31">
                <w:rPr>
                  <w:rFonts w:ascii="Arial" w:hAnsi="Arial"/>
                  <w:sz w:val="18"/>
                  <w:vertAlign w:val="superscript"/>
                  <w:lang w:eastAsia="fi-FI"/>
                </w:rPr>
                <w:t>9</w:t>
              </w:r>
            </w:ins>
          </w:p>
          <w:p w14:paraId="493A6B1C" w14:textId="2F0CE6F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DC_19A_n78A</w:t>
            </w:r>
            <w:ins w:id="220" w:author="Per Lindell" w:date="2023-08-28T15:13:00Z">
              <w:r w:rsidR="006A4A31">
                <w:rPr>
                  <w:rFonts w:ascii="Arial" w:hAnsi="Arial"/>
                  <w:sz w:val="18"/>
                  <w:vertAlign w:val="superscript"/>
                  <w:lang w:eastAsia="fi-FI"/>
                </w:rPr>
                <w:t>9</w:t>
              </w:r>
            </w:ins>
          </w:p>
        </w:tc>
      </w:tr>
      <w:tr w:rsidR="00170DAD" w:rsidRPr="0024034C" w14:paraId="1578E0B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4A9D"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7A5D0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344F8FE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6B50CA9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DC_19A_n78A</w:t>
            </w:r>
          </w:p>
        </w:tc>
      </w:tr>
      <w:tr w:rsidR="00170DAD" w:rsidRPr="0024034C" w14:paraId="373200E0" w14:textId="77777777" w:rsidTr="007D7C23">
        <w:trPr>
          <w:trHeight w:val="187"/>
          <w:jc w:val="center"/>
        </w:trPr>
        <w:tc>
          <w:tcPr>
            <w:tcW w:w="3397" w:type="dxa"/>
            <w:shd w:val="clear" w:color="auto" w:fill="auto"/>
            <w:noWrap/>
          </w:tcPr>
          <w:p w14:paraId="5952A36D" w14:textId="683F92FC"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ins w:id="221" w:author="Per Lindell" w:date="2023-08-28T15:13:00Z">
              <w:r w:rsidR="0094688D">
                <w:rPr>
                  <w:rFonts w:ascii="Arial" w:hAnsi="Arial"/>
                  <w:sz w:val="18"/>
                  <w:vertAlign w:val="superscript"/>
                  <w:lang w:eastAsia="fi-FI"/>
                </w:rPr>
                <w:t>,9</w:t>
              </w:r>
            </w:ins>
          </w:p>
          <w:p w14:paraId="5254749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D09EFEC" w14:textId="33FE5D9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DC_1A_n79A</w:t>
            </w:r>
            <w:ins w:id="222" w:author="Per Lindell" w:date="2023-08-28T15:13:00Z">
              <w:r w:rsidR="0094688D">
                <w:rPr>
                  <w:rFonts w:ascii="Arial" w:hAnsi="Arial"/>
                  <w:sz w:val="18"/>
                  <w:vertAlign w:val="superscript"/>
                  <w:lang w:eastAsia="fi-FI"/>
                </w:rPr>
                <w:t>9</w:t>
              </w:r>
            </w:ins>
          </w:p>
          <w:p w14:paraId="5145D825" w14:textId="4CD6A925"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ins w:id="223" w:author="Per Lindell" w:date="2023-08-28T15:13:00Z">
              <w:r w:rsidR="0094688D">
                <w:rPr>
                  <w:rFonts w:ascii="Arial" w:hAnsi="Arial"/>
                  <w:sz w:val="18"/>
                  <w:vertAlign w:val="superscript"/>
                  <w:lang w:eastAsia="fi-FI"/>
                </w:rPr>
                <w:t>9</w:t>
              </w:r>
            </w:ins>
          </w:p>
          <w:p w14:paraId="7F81F21B" w14:textId="08524F75"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DC_19A_n79A</w:t>
            </w:r>
            <w:ins w:id="224" w:author="Per Lindell" w:date="2023-08-28T15:13:00Z">
              <w:r w:rsidR="0094688D">
                <w:rPr>
                  <w:rFonts w:ascii="Arial" w:hAnsi="Arial"/>
                  <w:sz w:val="18"/>
                  <w:vertAlign w:val="superscript"/>
                  <w:lang w:eastAsia="fi-FI"/>
                </w:rPr>
                <w:t>9</w:t>
              </w:r>
            </w:ins>
          </w:p>
        </w:tc>
      </w:tr>
      <w:tr w:rsidR="00170DAD" w14:paraId="223CCF38" w14:textId="77777777" w:rsidTr="007D7C23">
        <w:trPr>
          <w:trHeight w:val="187"/>
          <w:jc w:val="center"/>
        </w:trPr>
        <w:tc>
          <w:tcPr>
            <w:tcW w:w="3397" w:type="dxa"/>
            <w:shd w:val="clear" w:color="auto" w:fill="auto"/>
            <w:noWrap/>
          </w:tcPr>
          <w:p w14:paraId="14587003" w14:textId="77777777" w:rsidR="00170DAD" w:rsidRDefault="00170DAD" w:rsidP="007D7C2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FCDE661" w14:textId="77777777" w:rsidR="00170DAD" w:rsidRDefault="00170DAD" w:rsidP="007D7C2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90BCF10" w14:textId="77777777" w:rsidR="00170DAD" w:rsidRDefault="00170DAD" w:rsidP="007D7C2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51358A8" w14:textId="77777777" w:rsidR="00170DAD" w:rsidRDefault="00170DAD" w:rsidP="007D7C2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70DAD" w:rsidRPr="0024034C" w14:paraId="57837508" w14:textId="77777777" w:rsidTr="007D7C23">
        <w:trPr>
          <w:trHeight w:val="187"/>
          <w:jc w:val="center"/>
        </w:trPr>
        <w:tc>
          <w:tcPr>
            <w:tcW w:w="3397" w:type="dxa"/>
            <w:shd w:val="clear" w:color="auto" w:fill="auto"/>
            <w:noWrap/>
          </w:tcPr>
          <w:p w14:paraId="11E654F0" w14:textId="77777777" w:rsidR="00170DAD" w:rsidRPr="0024034C" w:rsidRDefault="00170DAD" w:rsidP="007D7C2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C553A80" w14:textId="77777777" w:rsidR="00170DAD" w:rsidRDefault="00170DAD" w:rsidP="007D7C2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CB22CFE" w14:textId="77777777" w:rsidR="00170DAD" w:rsidRDefault="00170DAD" w:rsidP="007D7C2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A750D13" w14:textId="77777777" w:rsidR="00170DAD" w:rsidRPr="0024034C" w:rsidRDefault="00170DAD" w:rsidP="007D7C2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70DAD" w:rsidRPr="0024034C" w14:paraId="067B9F75" w14:textId="77777777" w:rsidTr="007D7C23">
        <w:trPr>
          <w:trHeight w:val="187"/>
          <w:jc w:val="center"/>
        </w:trPr>
        <w:tc>
          <w:tcPr>
            <w:tcW w:w="3397" w:type="dxa"/>
            <w:shd w:val="clear" w:color="auto" w:fill="auto"/>
            <w:noWrap/>
          </w:tcPr>
          <w:p w14:paraId="692D99A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56CB58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70DAD" w:rsidRPr="0024034C" w14:paraId="1EAA05CC" w14:textId="77777777" w:rsidTr="007D7C23">
        <w:trPr>
          <w:trHeight w:val="187"/>
          <w:jc w:val="center"/>
        </w:trPr>
        <w:tc>
          <w:tcPr>
            <w:tcW w:w="3397" w:type="dxa"/>
            <w:shd w:val="clear" w:color="auto" w:fill="auto"/>
            <w:noWrap/>
          </w:tcPr>
          <w:p w14:paraId="4FA1089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FD2A44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F600F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E8F68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70DAD" w:rsidRPr="0024034C" w14:paraId="0CD95ED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D1528"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A11AC9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182AC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DC_1A_n28A</w:t>
            </w:r>
          </w:p>
          <w:p w14:paraId="612EC88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DC_3A_n28A</w:t>
            </w:r>
          </w:p>
          <w:p w14:paraId="5AD0870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DC_20A_n28A</w:t>
            </w:r>
          </w:p>
        </w:tc>
      </w:tr>
      <w:tr w:rsidR="00170DAD" w:rsidRPr="0024034C" w14:paraId="47BCEBE2" w14:textId="77777777" w:rsidTr="007D7C23">
        <w:trPr>
          <w:trHeight w:val="187"/>
          <w:jc w:val="center"/>
        </w:trPr>
        <w:tc>
          <w:tcPr>
            <w:tcW w:w="3397" w:type="dxa"/>
            <w:shd w:val="clear" w:color="auto" w:fill="auto"/>
            <w:noWrap/>
          </w:tcPr>
          <w:p w14:paraId="0A18B15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057BF13"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14A3AC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70DAD" w:rsidRPr="0024034C" w14:paraId="0A737E12" w14:textId="77777777" w:rsidTr="007D7C23">
        <w:trPr>
          <w:trHeight w:val="187"/>
          <w:jc w:val="center"/>
        </w:trPr>
        <w:tc>
          <w:tcPr>
            <w:tcW w:w="3397" w:type="dxa"/>
            <w:shd w:val="clear" w:color="auto" w:fill="auto"/>
            <w:noWrap/>
          </w:tcPr>
          <w:p w14:paraId="35B21AF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DC_1A-3A-20A_n41A</w:t>
            </w:r>
          </w:p>
          <w:p w14:paraId="0CC2263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F41D33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DC_1A_n41A</w:t>
            </w:r>
          </w:p>
          <w:p w14:paraId="6B4FE14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DC_3A_n41A</w:t>
            </w:r>
          </w:p>
          <w:p w14:paraId="72816E60" w14:textId="77777777" w:rsidR="00170DAD" w:rsidRPr="0024034C" w:rsidRDefault="00170DAD" w:rsidP="007D7C2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A744B23" w14:textId="77777777" w:rsidR="00170DAD" w:rsidRPr="0024034C" w:rsidRDefault="00170DAD" w:rsidP="007D7C2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70DAD" w:rsidRPr="0024034C" w14:paraId="2CA9C481" w14:textId="77777777" w:rsidTr="007D7C23">
        <w:trPr>
          <w:trHeight w:val="187"/>
          <w:jc w:val="center"/>
        </w:trPr>
        <w:tc>
          <w:tcPr>
            <w:tcW w:w="3397" w:type="dxa"/>
            <w:shd w:val="clear" w:color="auto" w:fill="auto"/>
            <w:noWrap/>
          </w:tcPr>
          <w:p w14:paraId="0BB831CA" w14:textId="77777777" w:rsidR="00170DAD"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45ABD2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817E99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6869574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2C46A16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45C6E9F3" w14:textId="77777777" w:rsidTr="007D7C23">
        <w:trPr>
          <w:trHeight w:val="187"/>
          <w:jc w:val="center"/>
        </w:trPr>
        <w:tc>
          <w:tcPr>
            <w:tcW w:w="3397" w:type="dxa"/>
            <w:shd w:val="clear" w:color="auto" w:fill="auto"/>
            <w:noWrap/>
          </w:tcPr>
          <w:p w14:paraId="07E460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F5808D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4F56F15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5576B33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390F8D90" w14:textId="77777777" w:rsidTr="007D7C23">
        <w:trPr>
          <w:trHeight w:val="187"/>
          <w:jc w:val="center"/>
        </w:trPr>
        <w:tc>
          <w:tcPr>
            <w:tcW w:w="3397" w:type="dxa"/>
            <w:shd w:val="clear" w:color="auto" w:fill="auto"/>
            <w:noWrap/>
          </w:tcPr>
          <w:p w14:paraId="7B09F15B" w14:textId="560EEDFF"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ins w:id="225" w:author="Per Lindell" w:date="2023-08-28T15:14:00Z">
              <w:r w:rsidR="00814BC1">
                <w:rPr>
                  <w:rFonts w:ascii="Arial" w:hAnsi="Arial"/>
                  <w:sz w:val="18"/>
                  <w:vertAlign w:val="superscript"/>
                  <w:lang w:eastAsia="fi-FI"/>
                </w:rPr>
                <w:t>,9</w:t>
              </w:r>
            </w:ins>
          </w:p>
          <w:p w14:paraId="477D275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75B3B67" w14:textId="4C5F2FED"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ins w:id="226" w:author="Per Lindell" w:date="2023-08-28T15:14:00Z">
              <w:r w:rsidR="00814BC1">
                <w:rPr>
                  <w:rFonts w:ascii="Arial" w:hAnsi="Arial"/>
                  <w:sz w:val="18"/>
                  <w:vertAlign w:val="superscript"/>
                  <w:lang w:eastAsia="fi-FI"/>
                </w:rPr>
                <w:t>9</w:t>
              </w:r>
            </w:ins>
          </w:p>
          <w:p w14:paraId="7202AF7D" w14:textId="7CB1622A"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ins w:id="227" w:author="Per Lindell" w:date="2023-08-28T15:14:00Z">
              <w:r w:rsidR="00814BC1">
                <w:rPr>
                  <w:rFonts w:ascii="Arial" w:hAnsi="Arial"/>
                  <w:sz w:val="18"/>
                  <w:vertAlign w:val="superscript"/>
                  <w:lang w:eastAsia="fi-FI"/>
                </w:rPr>
                <w:t>9</w:t>
              </w:r>
            </w:ins>
          </w:p>
          <w:p w14:paraId="6C133CC7" w14:textId="5C282DFA"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DC_21A_n77A</w:t>
            </w:r>
            <w:ins w:id="228" w:author="Per Lindell" w:date="2023-08-28T15:14:00Z">
              <w:r w:rsidR="00814BC1">
                <w:rPr>
                  <w:rFonts w:ascii="Arial" w:hAnsi="Arial"/>
                  <w:sz w:val="18"/>
                  <w:vertAlign w:val="superscript"/>
                  <w:lang w:eastAsia="fi-FI"/>
                </w:rPr>
                <w:t>9</w:t>
              </w:r>
            </w:ins>
          </w:p>
        </w:tc>
      </w:tr>
      <w:tr w:rsidR="00170DAD" w:rsidRPr="0024034C" w14:paraId="3EE2BB1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9D1D" w14:textId="3991FB7E"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ins w:id="229" w:author="Per Lindell" w:date="2023-08-28T15:14:00Z">
              <w:r w:rsidR="00E20773">
                <w:rPr>
                  <w:rFonts w:ascii="Arial" w:hAnsi="Arial"/>
                  <w:sz w:val="18"/>
                  <w:vertAlign w:val="superscript"/>
                  <w:lang w:val="fr-FR"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0CB6262C" w14:textId="0649292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ins w:id="230" w:author="Per Lindell" w:date="2023-08-28T15:14:00Z">
              <w:r w:rsidR="00E20773">
                <w:rPr>
                  <w:rFonts w:ascii="Arial" w:hAnsi="Arial"/>
                  <w:sz w:val="18"/>
                  <w:vertAlign w:val="superscript"/>
                  <w:lang w:eastAsia="fi-FI"/>
                </w:rPr>
                <w:t>9</w:t>
              </w:r>
            </w:ins>
          </w:p>
          <w:p w14:paraId="42E32825" w14:textId="00FE7642"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ins w:id="231" w:author="Per Lindell" w:date="2023-08-28T15:14:00Z">
              <w:r w:rsidR="00E20773">
                <w:rPr>
                  <w:rFonts w:ascii="Arial" w:hAnsi="Arial"/>
                  <w:sz w:val="18"/>
                  <w:vertAlign w:val="superscript"/>
                  <w:lang w:eastAsia="fi-FI"/>
                </w:rPr>
                <w:t>9</w:t>
              </w:r>
            </w:ins>
          </w:p>
          <w:p w14:paraId="1F87FC32" w14:textId="5213C5CB"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DC_21A_n77A</w:t>
            </w:r>
            <w:ins w:id="232" w:author="Per Lindell" w:date="2023-08-28T15:14:00Z">
              <w:r w:rsidR="00E20773">
                <w:rPr>
                  <w:rFonts w:ascii="Arial" w:hAnsi="Arial"/>
                  <w:sz w:val="18"/>
                  <w:vertAlign w:val="superscript"/>
                  <w:lang w:eastAsia="fi-FI"/>
                </w:rPr>
                <w:t>9</w:t>
              </w:r>
            </w:ins>
          </w:p>
        </w:tc>
      </w:tr>
      <w:tr w:rsidR="00170DAD" w:rsidRPr="0024034C" w14:paraId="677F4802" w14:textId="77777777" w:rsidTr="007D7C23">
        <w:trPr>
          <w:trHeight w:val="187"/>
          <w:jc w:val="center"/>
        </w:trPr>
        <w:tc>
          <w:tcPr>
            <w:tcW w:w="3397" w:type="dxa"/>
            <w:shd w:val="clear" w:color="auto" w:fill="auto"/>
            <w:noWrap/>
          </w:tcPr>
          <w:p w14:paraId="1B3052A6" w14:textId="6D89DC29"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ins w:id="233" w:author="Per Lindell" w:date="2023-08-28T15:14:00Z">
              <w:r w:rsidR="009925EA">
                <w:rPr>
                  <w:rFonts w:ascii="Arial" w:hAnsi="Arial"/>
                  <w:sz w:val="18"/>
                  <w:vertAlign w:val="superscript"/>
                  <w:lang w:eastAsia="fi-FI"/>
                </w:rPr>
                <w:t>,9</w:t>
              </w:r>
            </w:ins>
          </w:p>
          <w:p w14:paraId="27DF765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2CC68E9" w14:textId="3B783E62"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ins w:id="234" w:author="Per Lindell" w:date="2023-08-28T15:14:00Z">
              <w:r w:rsidR="003B0EB4">
                <w:rPr>
                  <w:rFonts w:ascii="Arial" w:hAnsi="Arial"/>
                  <w:sz w:val="18"/>
                  <w:vertAlign w:val="superscript"/>
                  <w:lang w:eastAsia="fi-FI"/>
                </w:rPr>
                <w:t>9</w:t>
              </w:r>
            </w:ins>
          </w:p>
          <w:p w14:paraId="36E1830B" w14:textId="08669F13"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ins w:id="235" w:author="Per Lindell" w:date="2023-08-28T15:14:00Z">
              <w:r w:rsidR="003B0EB4">
                <w:rPr>
                  <w:rFonts w:ascii="Arial" w:hAnsi="Arial"/>
                  <w:sz w:val="18"/>
                  <w:vertAlign w:val="superscript"/>
                  <w:lang w:eastAsia="fi-FI"/>
                </w:rPr>
                <w:t>9</w:t>
              </w:r>
            </w:ins>
          </w:p>
          <w:p w14:paraId="046D1305" w14:textId="250A7BAF"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DC_21A_n78A</w:t>
            </w:r>
            <w:ins w:id="236" w:author="Per Lindell" w:date="2023-08-28T15:14:00Z">
              <w:r w:rsidR="003B0EB4">
                <w:rPr>
                  <w:rFonts w:ascii="Arial" w:hAnsi="Arial"/>
                  <w:sz w:val="18"/>
                  <w:vertAlign w:val="superscript"/>
                  <w:lang w:eastAsia="fi-FI"/>
                </w:rPr>
                <w:t>9</w:t>
              </w:r>
            </w:ins>
          </w:p>
        </w:tc>
      </w:tr>
      <w:tr w:rsidR="00170DAD" w:rsidRPr="0024034C" w14:paraId="1D13DB4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A607A" w14:textId="050BDAD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ins w:id="237" w:author="Per Lindell" w:date="2023-08-28T15:14:00Z">
              <w:r w:rsidR="00FC354F">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5853E370" w14:textId="4A6451CD"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ins w:id="238" w:author="Per Lindell" w:date="2023-08-28T15:14:00Z">
              <w:r w:rsidR="005E0C40">
                <w:rPr>
                  <w:rFonts w:ascii="Arial" w:hAnsi="Arial"/>
                  <w:sz w:val="18"/>
                  <w:vertAlign w:val="superscript"/>
                  <w:lang w:eastAsia="fi-FI"/>
                </w:rPr>
                <w:t>9</w:t>
              </w:r>
            </w:ins>
          </w:p>
          <w:p w14:paraId="25492598" w14:textId="05A30BE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ins w:id="239" w:author="Per Lindell" w:date="2023-08-28T15:14:00Z">
              <w:r w:rsidR="005E0C40">
                <w:rPr>
                  <w:rFonts w:ascii="Arial" w:hAnsi="Arial"/>
                  <w:sz w:val="18"/>
                  <w:vertAlign w:val="superscript"/>
                  <w:lang w:eastAsia="fi-FI"/>
                </w:rPr>
                <w:t>9</w:t>
              </w:r>
            </w:ins>
          </w:p>
          <w:p w14:paraId="0233ECE6" w14:textId="5B0C5C02"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DC_21A_n78A</w:t>
            </w:r>
            <w:ins w:id="240" w:author="Per Lindell" w:date="2023-08-28T15:14:00Z">
              <w:r w:rsidR="005E0C40">
                <w:rPr>
                  <w:rFonts w:ascii="Arial" w:hAnsi="Arial"/>
                  <w:sz w:val="18"/>
                  <w:vertAlign w:val="superscript"/>
                  <w:lang w:eastAsia="fi-FI"/>
                </w:rPr>
                <w:t>9</w:t>
              </w:r>
            </w:ins>
          </w:p>
        </w:tc>
      </w:tr>
      <w:tr w:rsidR="00170DAD" w:rsidRPr="0024034C" w14:paraId="0CCB8610" w14:textId="77777777" w:rsidTr="007D7C23">
        <w:trPr>
          <w:trHeight w:val="187"/>
          <w:jc w:val="center"/>
        </w:trPr>
        <w:tc>
          <w:tcPr>
            <w:tcW w:w="3397" w:type="dxa"/>
            <w:shd w:val="clear" w:color="auto" w:fill="auto"/>
            <w:noWrap/>
          </w:tcPr>
          <w:p w14:paraId="1DCFA3E3" w14:textId="1EABCFF0"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ins w:id="241" w:author="Per Lindell" w:date="2023-08-28T15:14:00Z">
              <w:r w:rsidR="00645A90">
                <w:rPr>
                  <w:rFonts w:ascii="Arial" w:hAnsi="Arial"/>
                  <w:sz w:val="18"/>
                  <w:vertAlign w:val="superscript"/>
                  <w:lang w:eastAsia="fi-FI"/>
                </w:rPr>
                <w:t>,9</w:t>
              </w:r>
            </w:ins>
          </w:p>
          <w:p w14:paraId="41CF005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D4C4738" w14:textId="1E2D80E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DC_1A_n79A</w:t>
            </w:r>
            <w:ins w:id="242" w:author="Per Lindell" w:date="2023-08-28T15:14:00Z">
              <w:r w:rsidR="00645A90">
                <w:rPr>
                  <w:rFonts w:ascii="Arial" w:hAnsi="Arial"/>
                  <w:sz w:val="18"/>
                  <w:vertAlign w:val="superscript"/>
                  <w:lang w:eastAsia="fi-FI"/>
                </w:rPr>
                <w:t>9</w:t>
              </w:r>
            </w:ins>
          </w:p>
          <w:p w14:paraId="32550BBB" w14:textId="52B6DBE2"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ins w:id="243" w:author="Per Lindell" w:date="2023-08-28T15:14:00Z">
              <w:r w:rsidR="00645A90">
                <w:rPr>
                  <w:rFonts w:ascii="Arial" w:hAnsi="Arial"/>
                  <w:sz w:val="18"/>
                  <w:vertAlign w:val="superscript"/>
                  <w:lang w:eastAsia="fi-FI"/>
                </w:rPr>
                <w:t>9</w:t>
              </w:r>
            </w:ins>
          </w:p>
          <w:p w14:paraId="03AFDD5A" w14:textId="4C1E4F42"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DC_21A_n79A</w:t>
            </w:r>
            <w:ins w:id="244" w:author="Per Lindell" w:date="2023-08-28T15:14:00Z">
              <w:r w:rsidR="00645A90">
                <w:rPr>
                  <w:rFonts w:ascii="Arial" w:hAnsi="Arial"/>
                  <w:sz w:val="18"/>
                  <w:vertAlign w:val="superscript"/>
                  <w:lang w:eastAsia="fi-FI"/>
                </w:rPr>
                <w:t>9</w:t>
              </w:r>
            </w:ins>
          </w:p>
        </w:tc>
      </w:tr>
      <w:tr w:rsidR="00170DAD" w:rsidRPr="0024034C" w14:paraId="3D9DB069" w14:textId="77777777" w:rsidTr="007D7C23">
        <w:trPr>
          <w:trHeight w:val="187"/>
          <w:jc w:val="center"/>
        </w:trPr>
        <w:tc>
          <w:tcPr>
            <w:tcW w:w="3397" w:type="dxa"/>
            <w:shd w:val="clear" w:color="auto" w:fill="auto"/>
            <w:noWrap/>
          </w:tcPr>
          <w:p w14:paraId="76E2C869"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DC_1A-3A-26A_n78A</w:t>
            </w:r>
          </w:p>
          <w:p w14:paraId="752F519D"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DC_1A-3C-26A_n78A</w:t>
            </w:r>
          </w:p>
          <w:p w14:paraId="335ADC69"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FC68308"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70DAD" w:rsidRPr="0024034C" w14:paraId="49FC9899" w14:textId="77777777" w:rsidTr="007D7C23">
        <w:trPr>
          <w:trHeight w:val="187"/>
          <w:jc w:val="center"/>
        </w:trPr>
        <w:tc>
          <w:tcPr>
            <w:tcW w:w="3397" w:type="dxa"/>
            <w:shd w:val="clear" w:color="auto" w:fill="auto"/>
            <w:noWrap/>
          </w:tcPr>
          <w:p w14:paraId="65857233"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B7B085C"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70DAD" w:rsidRPr="0024034C" w14:paraId="42590545" w14:textId="77777777" w:rsidTr="007D7C23">
        <w:trPr>
          <w:trHeight w:val="187"/>
          <w:jc w:val="center"/>
        </w:trPr>
        <w:tc>
          <w:tcPr>
            <w:tcW w:w="3397" w:type="dxa"/>
            <w:shd w:val="clear" w:color="auto" w:fill="auto"/>
            <w:noWrap/>
          </w:tcPr>
          <w:p w14:paraId="7A7703FD"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2E0FC04" w14:textId="77777777" w:rsidR="00170DAD" w:rsidRPr="00010BA6" w:rsidRDefault="00170DAD" w:rsidP="007D7C23">
            <w:pPr>
              <w:keepNext/>
              <w:keepLines/>
              <w:spacing w:after="0"/>
              <w:jc w:val="center"/>
              <w:rPr>
                <w:rFonts w:ascii="Arial" w:hAnsi="Arial"/>
                <w:sz w:val="18"/>
                <w:lang w:eastAsia="fi-FI"/>
              </w:rPr>
            </w:pPr>
            <w:r w:rsidRPr="00010BA6">
              <w:rPr>
                <w:rFonts w:ascii="Arial" w:hAnsi="Arial"/>
                <w:sz w:val="18"/>
                <w:lang w:eastAsia="fi-FI"/>
              </w:rPr>
              <w:t>DC_1A_n78A</w:t>
            </w:r>
          </w:p>
          <w:p w14:paraId="4C311013" w14:textId="77777777" w:rsidR="00170DAD" w:rsidRPr="00010BA6" w:rsidRDefault="00170DAD" w:rsidP="007D7C23">
            <w:pPr>
              <w:keepNext/>
              <w:keepLines/>
              <w:spacing w:after="0"/>
              <w:jc w:val="center"/>
              <w:rPr>
                <w:rFonts w:ascii="Arial" w:hAnsi="Arial"/>
                <w:sz w:val="18"/>
                <w:lang w:eastAsia="fi-FI"/>
              </w:rPr>
            </w:pPr>
            <w:r w:rsidRPr="00010BA6">
              <w:rPr>
                <w:rFonts w:ascii="Arial" w:hAnsi="Arial"/>
                <w:sz w:val="18"/>
                <w:lang w:eastAsia="fi-FI"/>
              </w:rPr>
              <w:t>DC_3A_n78A</w:t>
            </w:r>
          </w:p>
          <w:p w14:paraId="114294F4" w14:textId="77777777" w:rsidR="00170DAD" w:rsidRDefault="00170DAD" w:rsidP="007D7C23">
            <w:pPr>
              <w:keepNext/>
              <w:keepLines/>
              <w:spacing w:after="0"/>
              <w:jc w:val="center"/>
              <w:rPr>
                <w:rFonts w:ascii="Arial" w:hAnsi="Arial"/>
                <w:sz w:val="18"/>
                <w:lang w:eastAsia="fi-FI"/>
              </w:rPr>
            </w:pPr>
            <w:r w:rsidRPr="00010BA6">
              <w:rPr>
                <w:rFonts w:ascii="Arial" w:hAnsi="Arial"/>
                <w:sz w:val="18"/>
                <w:lang w:eastAsia="fi-FI"/>
              </w:rPr>
              <w:t>DC_26A_n78A</w:t>
            </w:r>
          </w:p>
        </w:tc>
      </w:tr>
      <w:tr w:rsidR="00170DAD" w:rsidRPr="0024034C" w14:paraId="49316766" w14:textId="77777777" w:rsidTr="007D7C23">
        <w:trPr>
          <w:trHeight w:val="187"/>
          <w:jc w:val="center"/>
        </w:trPr>
        <w:tc>
          <w:tcPr>
            <w:tcW w:w="3397" w:type="dxa"/>
            <w:shd w:val="clear" w:color="auto" w:fill="auto"/>
            <w:noWrap/>
          </w:tcPr>
          <w:p w14:paraId="6C2BFD7B"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EA85A95" w14:textId="77777777" w:rsidR="00170DAD" w:rsidRPr="006C5C93" w:rsidRDefault="00170DAD" w:rsidP="007D7C23">
            <w:pPr>
              <w:keepNext/>
              <w:keepLines/>
              <w:spacing w:after="0"/>
              <w:jc w:val="center"/>
              <w:rPr>
                <w:lang w:eastAsia="fi-FI"/>
              </w:rPr>
            </w:pPr>
            <w:r w:rsidRPr="006C5C93">
              <w:rPr>
                <w:rFonts w:ascii="Arial" w:hAnsi="Arial"/>
                <w:sz w:val="18"/>
                <w:lang w:eastAsia="fi-FI"/>
              </w:rPr>
              <w:t>DC_1A_n26A</w:t>
            </w:r>
          </w:p>
          <w:p w14:paraId="4BA7EC8E" w14:textId="77777777" w:rsidR="00170DAD" w:rsidRPr="006C5C93" w:rsidRDefault="00170DAD" w:rsidP="007D7C23">
            <w:pPr>
              <w:keepNext/>
              <w:keepLines/>
              <w:spacing w:after="0"/>
              <w:jc w:val="center"/>
              <w:rPr>
                <w:lang w:eastAsia="fi-FI"/>
              </w:rPr>
            </w:pPr>
            <w:r w:rsidRPr="006C5C93">
              <w:rPr>
                <w:rFonts w:ascii="Arial" w:hAnsi="Arial"/>
                <w:sz w:val="18"/>
                <w:lang w:eastAsia="fi-FI"/>
              </w:rPr>
              <w:t>DC_1A_n78A</w:t>
            </w:r>
          </w:p>
          <w:p w14:paraId="042AE91E" w14:textId="77777777" w:rsidR="00170DAD" w:rsidRPr="006C5C93" w:rsidRDefault="00170DAD" w:rsidP="007D7C23">
            <w:pPr>
              <w:keepNext/>
              <w:keepLines/>
              <w:spacing w:after="0"/>
              <w:jc w:val="center"/>
              <w:rPr>
                <w:lang w:eastAsia="fi-FI"/>
              </w:rPr>
            </w:pPr>
            <w:r w:rsidRPr="006C5C93">
              <w:rPr>
                <w:rFonts w:ascii="Arial" w:hAnsi="Arial"/>
                <w:sz w:val="18"/>
                <w:lang w:eastAsia="fi-FI"/>
              </w:rPr>
              <w:t>DC_3A_n26A</w:t>
            </w:r>
          </w:p>
          <w:p w14:paraId="7D3DDC17"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DC_3A_n78A</w:t>
            </w:r>
          </w:p>
        </w:tc>
      </w:tr>
      <w:tr w:rsidR="00170DAD" w:rsidRPr="0024034C" w14:paraId="5E65A512" w14:textId="77777777" w:rsidTr="007D7C23">
        <w:trPr>
          <w:trHeight w:val="187"/>
          <w:jc w:val="center"/>
        </w:trPr>
        <w:tc>
          <w:tcPr>
            <w:tcW w:w="3397" w:type="dxa"/>
            <w:shd w:val="clear" w:color="auto" w:fill="auto"/>
            <w:noWrap/>
          </w:tcPr>
          <w:p w14:paraId="07589670"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C900D1E" w14:textId="77777777" w:rsidR="00170DAD" w:rsidRDefault="00170DAD" w:rsidP="007D7C23">
            <w:pPr>
              <w:pStyle w:val="TAC"/>
              <w:rPr>
                <w:lang w:eastAsia="fi-FI"/>
              </w:rPr>
            </w:pPr>
            <w:r>
              <w:rPr>
                <w:lang w:eastAsia="fi-FI"/>
              </w:rPr>
              <w:t>DC_1A_n26A</w:t>
            </w:r>
          </w:p>
          <w:p w14:paraId="6D542E35" w14:textId="77777777" w:rsidR="00170DAD" w:rsidRDefault="00170DAD" w:rsidP="007D7C23">
            <w:pPr>
              <w:pStyle w:val="TAC"/>
              <w:rPr>
                <w:lang w:eastAsia="fi-FI"/>
              </w:rPr>
            </w:pPr>
            <w:r>
              <w:rPr>
                <w:lang w:eastAsia="fi-FI"/>
              </w:rPr>
              <w:t>DC_1A_n78A</w:t>
            </w:r>
          </w:p>
          <w:p w14:paraId="517DA043" w14:textId="77777777" w:rsidR="00170DAD" w:rsidRDefault="00170DAD" w:rsidP="007D7C23">
            <w:pPr>
              <w:pStyle w:val="TAC"/>
              <w:rPr>
                <w:lang w:eastAsia="fi-FI"/>
              </w:rPr>
            </w:pPr>
            <w:r>
              <w:rPr>
                <w:lang w:eastAsia="fi-FI"/>
              </w:rPr>
              <w:t>DC_3A_n26A</w:t>
            </w:r>
          </w:p>
          <w:p w14:paraId="5B7A11AA" w14:textId="77777777" w:rsidR="00170DAD" w:rsidRDefault="00170DAD" w:rsidP="007D7C23">
            <w:pPr>
              <w:pStyle w:val="TAC"/>
              <w:rPr>
                <w:lang w:eastAsia="fi-FI"/>
              </w:rPr>
            </w:pPr>
            <w:r>
              <w:rPr>
                <w:lang w:eastAsia="fi-FI"/>
              </w:rPr>
              <w:t>DC_3C_n26A</w:t>
            </w:r>
          </w:p>
          <w:p w14:paraId="7504931A" w14:textId="77777777" w:rsidR="00170DAD" w:rsidRDefault="00170DAD" w:rsidP="007D7C23">
            <w:pPr>
              <w:pStyle w:val="TAC"/>
              <w:rPr>
                <w:lang w:eastAsia="fi-FI"/>
              </w:rPr>
            </w:pPr>
            <w:r>
              <w:rPr>
                <w:lang w:eastAsia="fi-FI"/>
              </w:rPr>
              <w:t>DC_3A_n78A</w:t>
            </w:r>
          </w:p>
          <w:p w14:paraId="4B8C3F4F"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DC_3C_n78A</w:t>
            </w:r>
          </w:p>
        </w:tc>
      </w:tr>
      <w:tr w:rsidR="00170DAD" w:rsidRPr="0024034C" w14:paraId="474A75C3" w14:textId="77777777" w:rsidTr="007D7C23">
        <w:trPr>
          <w:trHeight w:val="187"/>
          <w:jc w:val="center"/>
        </w:trPr>
        <w:tc>
          <w:tcPr>
            <w:tcW w:w="3397" w:type="dxa"/>
            <w:shd w:val="clear" w:color="auto" w:fill="auto"/>
            <w:noWrap/>
          </w:tcPr>
          <w:p w14:paraId="7C7A888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03D510A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DC_1A_n3A</w:t>
            </w:r>
          </w:p>
          <w:p w14:paraId="1FEC3CD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4E6049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DC_28A_n3A</w:t>
            </w:r>
          </w:p>
        </w:tc>
      </w:tr>
      <w:tr w:rsidR="00170DAD" w:rsidRPr="0024034C" w14:paraId="3E48521E" w14:textId="77777777" w:rsidTr="007D7C23">
        <w:trPr>
          <w:trHeight w:val="187"/>
          <w:jc w:val="center"/>
        </w:trPr>
        <w:tc>
          <w:tcPr>
            <w:tcW w:w="3397" w:type="dxa"/>
            <w:shd w:val="clear" w:color="auto" w:fill="auto"/>
            <w:noWrap/>
          </w:tcPr>
          <w:p w14:paraId="0E94851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DC_1A-3A-28A_n5A</w:t>
            </w:r>
          </w:p>
          <w:p w14:paraId="72C1C51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EB34D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DC_1A_n5A</w:t>
            </w:r>
          </w:p>
          <w:p w14:paraId="0FBCF69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DC_3A_n5A</w:t>
            </w:r>
          </w:p>
          <w:p w14:paraId="5F4D948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DC_28A_n5A</w:t>
            </w:r>
          </w:p>
        </w:tc>
      </w:tr>
      <w:tr w:rsidR="00170DAD" w:rsidRPr="0024034C" w14:paraId="324DC3BD" w14:textId="77777777" w:rsidTr="007D7C23">
        <w:trPr>
          <w:trHeight w:val="187"/>
          <w:jc w:val="center"/>
        </w:trPr>
        <w:tc>
          <w:tcPr>
            <w:tcW w:w="3397" w:type="dxa"/>
            <w:shd w:val="clear" w:color="auto" w:fill="auto"/>
            <w:noWrap/>
          </w:tcPr>
          <w:p w14:paraId="7783168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DC_1A-3A-28A_n7A</w:t>
            </w:r>
          </w:p>
          <w:p w14:paraId="7B03F36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DC_1A-3C-28A_n7A</w:t>
            </w:r>
          </w:p>
          <w:p w14:paraId="619DF02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DC_1A-3A-28A_n7B</w:t>
            </w:r>
          </w:p>
          <w:p w14:paraId="0313603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95DDE9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DC_1A_n7A</w:t>
            </w:r>
          </w:p>
          <w:p w14:paraId="41320A5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DC_3A_n7A</w:t>
            </w:r>
          </w:p>
          <w:p w14:paraId="37C2E21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DC_3C_n7A</w:t>
            </w:r>
          </w:p>
          <w:p w14:paraId="4A68D20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25B9BBF3" w14:textId="77777777" w:rsidTr="007D7C23">
        <w:trPr>
          <w:trHeight w:val="187"/>
          <w:jc w:val="center"/>
        </w:trPr>
        <w:tc>
          <w:tcPr>
            <w:tcW w:w="3397" w:type="dxa"/>
            <w:shd w:val="clear" w:color="auto" w:fill="auto"/>
            <w:noWrap/>
          </w:tcPr>
          <w:p w14:paraId="6C5AECC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DC_1A-3A-3A-28A_n7A</w:t>
            </w:r>
          </w:p>
          <w:p w14:paraId="773B1E5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2087794"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DC_1A_n7A</w:t>
            </w:r>
          </w:p>
          <w:p w14:paraId="09E03F9C"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DC_3A_n7A</w:t>
            </w:r>
          </w:p>
          <w:p w14:paraId="7AF50B2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4272249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C189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DC_1A-1A-3A-28A_n7A</w:t>
            </w:r>
          </w:p>
          <w:p w14:paraId="0AF8455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DC_1A-1A-3C-28A_n7A</w:t>
            </w:r>
          </w:p>
          <w:p w14:paraId="7189682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DC_1A-1A-3A-28A_n7B</w:t>
            </w:r>
          </w:p>
          <w:p w14:paraId="3F6CC36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A914BB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DC_1A_n7A</w:t>
            </w:r>
          </w:p>
          <w:p w14:paraId="43128AA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DC_3A_n7A</w:t>
            </w:r>
          </w:p>
          <w:p w14:paraId="395D834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DC_3C_n7A</w:t>
            </w:r>
          </w:p>
          <w:p w14:paraId="5382227E"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70DAD" w:rsidRPr="0024034C" w14:paraId="1D28F73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DFD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DC_1A-1A-3A-3A-28A_n7A</w:t>
            </w:r>
          </w:p>
          <w:p w14:paraId="1382284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34FF83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DC_1A_n7A</w:t>
            </w:r>
          </w:p>
          <w:p w14:paraId="2DF260A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DC_3A_n7A</w:t>
            </w:r>
          </w:p>
          <w:p w14:paraId="467388A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DC_3C_n7A</w:t>
            </w:r>
          </w:p>
          <w:p w14:paraId="594DEA79"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70DAD" w:rsidRPr="0024034C" w14:paraId="6031BB1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05829"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D6307AA" w14:textId="77777777" w:rsidR="00170DAD" w:rsidRDefault="00170DAD" w:rsidP="007D7C2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29FEBF" w14:textId="77777777" w:rsidR="00170DAD" w:rsidRDefault="00170DAD" w:rsidP="007D7C2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51E8DC5" w14:textId="77777777" w:rsidR="00170DAD" w:rsidRPr="0024034C" w:rsidRDefault="00170DAD" w:rsidP="007D7C2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70DAD" w:rsidRPr="0024034C" w14:paraId="46D56F1E" w14:textId="77777777" w:rsidTr="007D7C23">
        <w:trPr>
          <w:trHeight w:val="187"/>
          <w:jc w:val="center"/>
        </w:trPr>
        <w:tc>
          <w:tcPr>
            <w:tcW w:w="3397" w:type="dxa"/>
            <w:shd w:val="clear" w:color="auto" w:fill="auto"/>
            <w:noWrap/>
          </w:tcPr>
          <w:p w14:paraId="6EE3839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93B81E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AF38383"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B091774" w14:textId="77777777" w:rsidR="00170DAD" w:rsidRPr="0024034C" w:rsidRDefault="00170DAD" w:rsidP="007D7C2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70DAD" w:rsidRPr="0024034C" w14:paraId="4EA54475" w14:textId="77777777" w:rsidTr="007D7C23">
        <w:trPr>
          <w:trHeight w:val="187"/>
          <w:jc w:val="center"/>
        </w:trPr>
        <w:tc>
          <w:tcPr>
            <w:tcW w:w="3397" w:type="dxa"/>
            <w:shd w:val="clear" w:color="auto" w:fill="auto"/>
            <w:noWrap/>
          </w:tcPr>
          <w:p w14:paraId="0514B1A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5F0591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70979AA1"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313FE5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110053A" w14:textId="77777777" w:rsidR="00170DAD" w:rsidRPr="0024034C" w:rsidRDefault="00170DAD" w:rsidP="007D7C2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70DAD" w:rsidRPr="0024034C" w14:paraId="00CBF2D4" w14:textId="77777777" w:rsidTr="007D7C23">
        <w:trPr>
          <w:trHeight w:val="187"/>
          <w:jc w:val="center"/>
        </w:trPr>
        <w:tc>
          <w:tcPr>
            <w:tcW w:w="3397" w:type="dxa"/>
            <w:shd w:val="clear" w:color="auto" w:fill="auto"/>
            <w:noWrap/>
          </w:tcPr>
          <w:p w14:paraId="35402AC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9B6BC55" w14:textId="77777777" w:rsidR="00170DAD" w:rsidRPr="0024034C" w:rsidRDefault="00170DAD" w:rsidP="007D7C2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63FC1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70DAD" w:rsidRPr="0024034C" w14:paraId="6115CDC2" w14:textId="77777777" w:rsidTr="007D7C23">
        <w:trPr>
          <w:trHeight w:val="187"/>
          <w:jc w:val="center"/>
        </w:trPr>
        <w:tc>
          <w:tcPr>
            <w:tcW w:w="3397" w:type="dxa"/>
            <w:shd w:val="clear" w:color="auto" w:fill="auto"/>
            <w:noWrap/>
          </w:tcPr>
          <w:p w14:paraId="2B2F601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3865196" w14:textId="77777777" w:rsidR="00170DAD" w:rsidRPr="0024034C" w:rsidRDefault="00170DAD" w:rsidP="007D7C2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2F4B6C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tc>
      </w:tr>
      <w:tr w:rsidR="00170DAD" w:rsidRPr="0024034C" w14:paraId="00E3A6A8" w14:textId="77777777" w:rsidTr="007D7C23">
        <w:trPr>
          <w:trHeight w:val="187"/>
          <w:jc w:val="center"/>
        </w:trPr>
        <w:tc>
          <w:tcPr>
            <w:tcW w:w="3397" w:type="dxa"/>
            <w:shd w:val="clear" w:color="auto" w:fill="auto"/>
            <w:noWrap/>
          </w:tcPr>
          <w:p w14:paraId="1C836BE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8CF9AB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F6F4CD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DC_1A_n77A</w:t>
            </w:r>
          </w:p>
          <w:p w14:paraId="7BE4101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774A852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DC_28A_n77A</w:t>
            </w:r>
          </w:p>
        </w:tc>
      </w:tr>
      <w:tr w:rsidR="00170DAD" w:rsidRPr="0024034C" w14:paraId="268376B5" w14:textId="77777777" w:rsidTr="007D7C23">
        <w:trPr>
          <w:trHeight w:val="187"/>
          <w:jc w:val="center"/>
        </w:trPr>
        <w:tc>
          <w:tcPr>
            <w:tcW w:w="3397" w:type="dxa"/>
            <w:shd w:val="clear" w:color="auto" w:fill="auto"/>
            <w:noWrap/>
          </w:tcPr>
          <w:p w14:paraId="387D1B0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282A48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8EE8AD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2510BA2"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38222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70DAD" w:rsidRPr="0024034C" w14:paraId="60D7B063" w14:textId="77777777" w:rsidTr="007D7C23">
        <w:trPr>
          <w:trHeight w:val="187"/>
          <w:jc w:val="center"/>
        </w:trPr>
        <w:tc>
          <w:tcPr>
            <w:tcW w:w="3397" w:type="dxa"/>
            <w:shd w:val="clear" w:color="auto" w:fill="auto"/>
            <w:noWrap/>
          </w:tcPr>
          <w:p w14:paraId="1C6DC23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9C178C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E42286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B13E7C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5AFB5A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70DAD" w:rsidRPr="0024034C" w14:paraId="4F6BE96E" w14:textId="77777777" w:rsidTr="007D7C23">
        <w:trPr>
          <w:trHeight w:val="187"/>
          <w:jc w:val="center"/>
        </w:trPr>
        <w:tc>
          <w:tcPr>
            <w:tcW w:w="3397" w:type="dxa"/>
            <w:shd w:val="clear" w:color="auto" w:fill="auto"/>
            <w:noWrap/>
          </w:tcPr>
          <w:p w14:paraId="4D96AA1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80741CB"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973C6A3"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98366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70DAD" w:rsidRPr="0024034C" w14:paraId="2313ED2D" w14:textId="77777777" w:rsidTr="007D7C23">
        <w:trPr>
          <w:trHeight w:val="187"/>
          <w:jc w:val="center"/>
        </w:trPr>
        <w:tc>
          <w:tcPr>
            <w:tcW w:w="3397" w:type="dxa"/>
            <w:shd w:val="clear" w:color="auto" w:fill="auto"/>
            <w:noWrap/>
          </w:tcPr>
          <w:p w14:paraId="79E6FCE5"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D80D886"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2FF65EB"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F5CF0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70DAD" w:rsidRPr="0024034C" w14:paraId="0F4D152D" w14:textId="77777777" w:rsidTr="007D7C23">
        <w:trPr>
          <w:trHeight w:val="187"/>
          <w:jc w:val="center"/>
        </w:trPr>
        <w:tc>
          <w:tcPr>
            <w:tcW w:w="3397" w:type="dxa"/>
            <w:shd w:val="clear" w:color="auto" w:fill="auto"/>
            <w:noWrap/>
          </w:tcPr>
          <w:p w14:paraId="4E7EA293"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B2FC95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34B72E2" w14:textId="77777777" w:rsidR="00170DAD" w:rsidRPr="0024034C" w:rsidRDefault="00170DAD" w:rsidP="007D7C2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0831A2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DC_1A-1A-3A-28A_n78A</w:t>
            </w:r>
          </w:p>
          <w:p w14:paraId="608EF9AC" w14:textId="77777777" w:rsidR="00170DAD" w:rsidRDefault="00170DAD" w:rsidP="007D7C23">
            <w:pPr>
              <w:keepNext/>
              <w:keepLines/>
              <w:spacing w:after="0"/>
              <w:jc w:val="center"/>
              <w:rPr>
                <w:rFonts w:ascii="Arial" w:hAnsi="Arial"/>
                <w:sz w:val="18"/>
                <w:lang w:eastAsia="fi-FI"/>
              </w:rPr>
            </w:pPr>
            <w:r w:rsidRPr="0024034C">
              <w:rPr>
                <w:rFonts w:ascii="Arial" w:hAnsi="Arial"/>
                <w:sz w:val="18"/>
                <w:lang w:eastAsia="fi-FI"/>
              </w:rPr>
              <w:t>DC_1A-1A-3C-28A_n78A</w:t>
            </w:r>
          </w:p>
          <w:p w14:paraId="680D1B77" w14:textId="77777777" w:rsidR="00170DAD"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9E39838" w14:textId="77777777" w:rsidR="00170DAD" w:rsidRPr="0024034C" w:rsidRDefault="00170DAD" w:rsidP="007D7C2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B537D1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1CF22ED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11FC18B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4393D741" w14:textId="77777777" w:rsidTr="007D7C23">
        <w:trPr>
          <w:trHeight w:val="187"/>
          <w:jc w:val="center"/>
        </w:trPr>
        <w:tc>
          <w:tcPr>
            <w:tcW w:w="3397" w:type="dxa"/>
            <w:shd w:val="clear" w:color="auto" w:fill="auto"/>
            <w:noWrap/>
          </w:tcPr>
          <w:p w14:paraId="1B321A0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C1CEDE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CDFD10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DC_1A_n79A</w:t>
            </w:r>
          </w:p>
          <w:p w14:paraId="2163854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p>
          <w:p w14:paraId="01FC354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DC_28A_n79A</w:t>
            </w:r>
          </w:p>
        </w:tc>
      </w:tr>
      <w:tr w:rsidR="00170DAD" w:rsidRPr="0024034C" w14:paraId="0AFBAF63" w14:textId="77777777" w:rsidTr="007D7C23">
        <w:trPr>
          <w:trHeight w:val="187"/>
          <w:jc w:val="center"/>
        </w:trPr>
        <w:tc>
          <w:tcPr>
            <w:tcW w:w="3397" w:type="dxa"/>
            <w:shd w:val="clear" w:color="auto" w:fill="auto"/>
            <w:noWrap/>
            <w:vAlign w:val="center"/>
          </w:tcPr>
          <w:p w14:paraId="19B5ADE3" w14:textId="77777777" w:rsidR="00170DAD" w:rsidRPr="0024034C" w:rsidRDefault="00170DAD" w:rsidP="007D7C23">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69DC9CB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748AE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50237E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28882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70DAD" w:rsidRPr="0024034C" w14:paraId="5C2CE50F" w14:textId="77777777" w:rsidTr="007D7C23">
        <w:trPr>
          <w:trHeight w:val="187"/>
          <w:jc w:val="center"/>
        </w:trPr>
        <w:tc>
          <w:tcPr>
            <w:tcW w:w="3397" w:type="dxa"/>
            <w:shd w:val="clear" w:color="auto" w:fill="auto"/>
            <w:noWrap/>
            <w:vAlign w:val="center"/>
          </w:tcPr>
          <w:p w14:paraId="7484286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D0FE389"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98B94A"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F09206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70DAD" w:rsidRPr="0024034C" w14:paraId="6945B608" w14:textId="77777777" w:rsidTr="007D7C23">
        <w:trPr>
          <w:trHeight w:val="187"/>
          <w:jc w:val="center"/>
        </w:trPr>
        <w:tc>
          <w:tcPr>
            <w:tcW w:w="3397" w:type="dxa"/>
            <w:shd w:val="clear" w:color="auto" w:fill="auto"/>
            <w:noWrap/>
          </w:tcPr>
          <w:p w14:paraId="415C61E4"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02441D2"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9FDCE8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8E92EEA"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4B9BC5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7B673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3299DF"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70DAD" w:rsidRPr="0024034C" w14:paraId="41391173" w14:textId="77777777" w:rsidTr="007D7C23">
        <w:trPr>
          <w:trHeight w:val="187"/>
          <w:jc w:val="center"/>
        </w:trPr>
        <w:tc>
          <w:tcPr>
            <w:tcW w:w="3397" w:type="dxa"/>
            <w:shd w:val="clear" w:color="auto" w:fill="auto"/>
            <w:noWrap/>
          </w:tcPr>
          <w:p w14:paraId="32654FB0"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3AED34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4ED0BF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EFBD7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438E4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6B6787D"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70DAD" w:rsidRPr="0024034C" w14:paraId="51D5C2D6" w14:textId="77777777" w:rsidTr="007D7C23">
        <w:trPr>
          <w:trHeight w:val="187"/>
          <w:jc w:val="center"/>
        </w:trPr>
        <w:tc>
          <w:tcPr>
            <w:tcW w:w="3397" w:type="dxa"/>
            <w:shd w:val="clear" w:color="auto" w:fill="auto"/>
            <w:noWrap/>
          </w:tcPr>
          <w:p w14:paraId="455F51E7" w14:textId="77777777" w:rsidR="00170DAD" w:rsidRPr="0024034C" w:rsidRDefault="00170DAD" w:rsidP="007D7C2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4D5DEA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BCCE2A0" w14:textId="77777777" w:rsidR="00170DAD" w:rsidRPr="0024034C" w:rsidRDefault="00170DAD" w:rsidP="007D7C2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E1EE22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70DAD" w:rsidRPr="0024034C" w14:paraId="2CB83CD6" w14:textId="77777777" w:rsidTr="007D7C23">
        <w:trPr>
          <w:trHeight w:val="187"/>
          <w:jc w:val="center"/>
        </w:trPr>
        <w:tc>
          <w:tcPr>
            <w:tcW w:w="3397" w:type="dxa"/>
            <w:shd w:val="clear" w:color="auto" w:fill="auto"/>
            <w:noWrap/>
          </w:tcPr>
          <w:p w14:paraId="10A0641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DC_1A-3A-32A_n78A</w:t>
            </w:r>
          </w:p>
          <w:p w14:paraId="742C596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46E0A0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845B8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70DAD" w:rsidRPr="0024034C" w14:paraId="7591AE1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29BB6"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61C50E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0758D28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tc>
      </w:tr>
      <w:tr w:rsidR="00170DAD" w:rsidRPr="0024034C" w14:paraId="360A9E4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02D13"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D5E1CD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84AC4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2D23A1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70DAD" w:rsidRPr="0024034C" w14:paraId="7E1F6D70" w14:textId="77777777" w:rsidTr="007D7C23">
        <w:trPr>
          <w:trHeight w:val="187"/>
          <w:jc w:val="center"/>
        </w:trPr>
        <w:tc>
          <w:tcPr>
            <w:tcW w:w="3397" w:type="dxa"/>
            <w:shd w:val="clear" w:color="auto" w:fill="auto"/>
            <w:noWrap/>
          </w:tcPr>
          <w:p w14:paraId="5067E10A"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C311A2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2C4CB4B"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2B7CB86"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0078DE6"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CDB8F9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70DAD" w:rsidRPr="0024034C" w14:paraId="34001CFC" w14:textId="77777777" w:rsidTr="007D7C23">
        <w:trPr>
          <w:trHeight w:val="187"/>
          <w:jc w:val="center"/>
        </w:trPr>
        <w:tc>
          <w:tcPr>
            <w:tcW w:w="3397" w:type="dxa"/>
            <w:shd w:val="clear" w:color="auto" w:fill="auto"/>
            <w:noWrap/>
          </w:tcPr>
          <w:p w14:paraId="16B651A2" w14:textId="77777777" w:rsidR="00170DAD" w:rsidRPr="0024034C" w:rsidRDefault="00170DAD" w:rsidP="007D7C2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B6675B6" w14:textId="77777777" w:rsidR="00170DAD" w:rsidRPr="0024034C" w:rsidRDefault="00170DAD" w:rsidP="007D7C2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4BEBA5B" w14:textId="77777777" w:rsidR="00170DAD" w:rsidRPr="0024034C" w:rsidRDefault="00170DAD" w:rsidP="007D7C23">
            <w:pPr>
              <w:spacing w:after="0"/>
              <w:jc w:val="center"/>
              <w:rPr>
                <w:rFonts w:ascii="Arial" w:hAnsi="Arial" w:cs="Arial"/>
                <w:color w:val="000000"/>
                <w:sz w:val="18"/>
                <w:szCs w:val="18"/>
              </w:rPr>
            </w:pPr>
            <w:r w:rsidRPr="0024034C">
              <w:rPr>
                <w:lang w:val="en-US" w:eastAsia="zh-CN"/>
              </w:rPr>
              <w:t>DC_3A_n78A</w:t>
            </w:r>
          </w:p>
        </w:tc>
      </w:tr>
      <w:tr w:rsidR="00170DAD" w:rsidRPr="0024034C" w14:paraId="3DC7CA58" w14:textId="77777777" w:rsidTr="007D7C23">
        <w:trPr>
          <w:trHeight w:val="187"/>
          <w:jc w:val="center"/>
        </w:trPr>
        <w:tc>
          <w:tcPr>
            <w:tcW w:w="3397" w:type="dxa"/>
            <w:shd w:val="clear" w:color="auto" w:fill="auto"/>
            <w:noWrap/>
          </w:tcPr>
          <w:p w14:paraId="0364C6EB" w14:textId="77777777" w:rsidR="00170DAD" w:rsidRDefault="00170DAD" w:rsidP="007D7C2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C2FD0E7"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16E1C36" w14:textId="77777777" w:rsidR="00170DAD" w:rsidRPr="0024034C" w:rsidRDefault="00170DAD" w:rsidP="007D7C2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83D2BD7" w14:textId="77777777" w:rsidR="00170DAD" w:rsidRPr="0024034C" w:rsidRDefault="00170DAD" w:rsidP="007D7C2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70DAD" w:rsidRPr="0024034C" w14:paraId="364C6451" w14:textId="77777777" w:rsidTr="007D7C23">
        <w:trPr>
          <w:trHeight w:val="187"/>
          <w:jc w:val="center"/>
        </w:trPr>
        <w:tc>
          <w:tcPr>
            <w:tcW w:w="3397" w:type="dxa"/>
            <w:shd w:val="clear" w:color="auto" w:fill="auto"/>
            <w:noWrap/>
          </w:tcPr>
          <w:p w14:paraId="34AA79B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B0D5DD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AD4F511" w14:textId="77777777" w:rsidR="00170DAD" w:rsidRDefault="00170DAD" w:rsidP="007D7C2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6CA54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B131654"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DC_3A_n78A</w:t>
            </w:r>
          </w:p>
        </w:tc>
      </w:tr>
      <w:tr w:rsidR="00170DAD" w:rsidRPr="0024034C" w14:paraId="7F5E2A6E" w14:textId="77777777" w:rsidTr="007D7C23">
        <w:trPr>
          <w:trHeight w:val="187"/>
          <w:jc w:val="center"/>
        </w:trPr>
        <w:tc>
          <w:tcPr>
            <w:tcW w:w="3397" w:type="dxa"/>
            <w:shd w:val="clear" w:color="auto" w:fill="auto"/>
            <w:noWrap/>
          </w:tcPr>
          <w:p w14:paraId="2BB13C10" w14:textId="77777777" w:rsidR="00170DAD" w:rsidRPr="0024034C" w:rsidRDefault="00170DAD" w:rsidP="007D7C23">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4959F3F9" w14:textId="77777777" w:rsidR="00170DAD" w:rsidRPr="002E0097" w:rsidRDefault="00170DAD" w:rsidP="007D7C23">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AF18036" w14:textId="77777777" w:rsidR="00170DAD" w:rsidRPr="002E0097" w:rsidRDefault="00170DAD" w:rsidP="007D7C23">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DD0488C" w14:textId="77777777" w:rsidR="00170DAD" w:rsidRPr="002E0097" w:rsidRDefault="00170DAD" w:rsidP="007D7C23">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A7BEDC9" w14:textId="77777777" w:rsidR="00170DAD" w:rsidRPr="0024034C" w:rsidRDefault="00170DAD" w:rsidP="007D7C23">
            <w:pPr>
              <w:keepNext/>
              <w:keepLines/>
              <w:spacing w:after="0"/>
              <w:jc w:val="center"/>
              <w:rPr>
                <w:rFonts w:ascii="Arial" w:hAnsi="Arial"/>
                <w:sz w:val="18"/>
              </w:rPr>
            </w:pPr>
            <w:r w:rsidRPr="002E0097">
              <w:rPr>
                <w:rFonts w:ascii="Arial" w:hAnsi="Arial"/>
                <w:sz w:val="18"/>
                <w:lang w:val="en-US" w:eastAsia="zh-CN"/>
              </w:rPr>
              <w:t>DC_38A_n78A</w:t>
            </w:r>
          </w:p>
        </w:tc>
      </w:tr>
      <w:tr w:rsidR="00170DAD" w:rsidRPr="002E0097" w14:paraId="236EDF2C" w14:textId="77777777" w:rsidTr="007D7C23">
        <w:trPr>
          <w:trHeight w:val="187"/>
          <w:jc w:val="center"/>
        </w:trPr>
        <w:tc>
          <w:tcPr>
            <w:tcW w:w="3397" w:type="dxa"/>
            <w:shd w:val="clear" w:color="auto" w:fill="auto"/>
            <w:noWrap/>
          </w:tcPr>
          <w:p w14:paraId="5A8ECC40" w14:textId="77777777" w:rsidR="00170DAD" w:rsidRPr="002E0097" w:rsidRDefault="00170DAD" w:rsidP="007D7C2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33E8AB1" w14:textId="77777777" w:rsidR="00170DAD" w:rsidRPr="00470EA5" w:rsidRDefault="00170DAD" w:rsidP="007D7C23">
            <w:pPr>
              <w:pStyle w:val="TAC"/>
              <w:rPr>
                <w:lang w:val="en-US" w:eastAsia="zh-CN"/>
              </w:rPr>
            </w:pPr>
            <w:r w:rsidRPr="00470EA5">
              <w:rPr>
                <w:lang w:val="en-US" w:eastAsia="zh-CN"/>
              </w:rPr>
              <w:t>DC_1A_n40A</w:t>
            </w:r>
          </w:p>
          <w:p w14:paraId="015B812B" w14:textId="77777777" w:rsidR="00170DAD" w:rsidRPr="00470EA5" w:rsidRDefault="00170DAD" w:rsidP="007D7C23">
            <w:pPr>
              <w:pStyle w:val="TAC"/>
              <w:rPr>
                <w:lang w:val="en-US" w:eastAsia="zh-CN"/>
              </w:rPr>
            </w:pPr>
            <w:r w:rsidRPr="00470EA5">
              <w:rPr>
                <w:lang w:val="en-US" w:eastAsia="zh-CN"/>
              </w:rPr>
              <w:t>DC_1A_n77A</w:t>
            </w:r>
          </w:p>
          <w:p w14:paraId="2E77126F" w14:textId="77777777" w:rsidR="00170DAD" w:rsidRPr="00470EA5" w:rsidRDefault="00170DAD" w:rsidP="007D7C23">
            <w:pPr>
              <w:pStyle w:val="TAC"/>
              <w:rPr>
                <w:lang w:val="en-US" w:eastAsia="zh-CN"/>
              </w:rPr>
            </w:pPr>
            <w:r w:rsidRPr="00470EA5">
              <w:rPr>
                <w:lang w:val="en-US" w:eastAsia="zh-CN"/>
              </w:rPr>
              <w:t>DC_3A_n40A</w:t>
            </w:r>
          </w:p>
          <w:p w14:paraId="290AEE90" w14:textId="77777777" w:rsidR="00170DAD" w:rsidRPr="002E0097" w:rsidRDefault="00170DAD" w:rsidP="007D7C2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70DAD" w:rsidRPr="002E0097" w14:paraId="23588E17" w14:textId="77777777" w:rsidTr="007D7C23">
        <w:trPr>
          <w:trHeight w:val="187"/>
          <w:jc w:val="center"/>
        </w:trPr>
        <w:tc>
          <w:tcPr>
            <w:tcW w:w="3397" w:type="dxa"/>
            <w:shd w:val="clear" w:color="auto" w:fill="auto"/>
            <w:noWrap/>
          </w:tcPr>
          <w:p w14:paraId="6F745670" w14:textId="77777777" w:rsidR="00170DAD" w:rsidRPr="002E0097" w:rsidRDefault="00170DAD" w:rsidP="007D7C2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D24F8C4" w14:textId="77777777" w:rsidR="00170DAD" w:rsidRPr="00470EA5" w:rsidRDefault="00170DAD" w:rsidP="007D7C23">
            <w:pPr>
              <w:pStyle w:val="TAC"/>
              <w:rPr>
                <w:lang w:val="en-US" w:eastAsia="zh-CN"/>
              </w:rPr>
            </w:pPr>
            <w:r w:rsidRPr="00470EA5">
              <w:rPr>
                <w:lang w:val="en-US" w:eastAsia="zh-CN"/>
              </w:rPr>
              <w:t>DC_1A_n40A</w:t>
            </w:r>
          </w:p>
          <w:p w14:paraId="6E6852FD" w14:textId="77777777" w:rsidR="00170DAD" w:rsidRPr="00470EA5" w:rsidRDefault="00170DAD" w:rsidP="007D7C23">
            <w:pPr>
              <w:pStyle w:val="TAC"/>
              <w:rPr>
                <w:lang w:val="en-US" w:eastAsia="zh-CN"/>
              </w:rPr>
            </w:pPr>
            <w:r w:rsidRPr="00470EA5">
              <w:rPr>
                <w:lang w:val="en-US" w:eastAsia="zh-CN"/>
              </w:rPr>
              <w:t>DC_1A_n77A</w:t>
            </w:r>
          </w:p>
          <w:p w14:paraId="3344A14E" w14:textId="77777777" w:rsidR="00170DAD" w:rsidRPr="00470EA5" w:rsidRDefault="00170DAD" w:rsidP="007D7C23">
            <w:pPr>
              <w:pStyle w:val="TAC"/>
              <w:rPr>
                <w:lang w:val="en-US" w:eastAsia="zh-CN"/>
              </w:rPr>
            </w:pPr>
            <w:r w:rsidRPr="00470EA5">
              <w:rPr>
                <w:lang w:val="en-US" w:eastAsia="zh-CN"/>
              </w:rPr>
              <w:t>DC_3A_n40A</w:t>
            </w:r>
          </w:p>
          <w:p w14:paraId="6AED0EAA" w14:textId="77777777" w:rsidR="00170DAD" w:rsidRPr="002E0097" w:rsidRDefault="00170DAD" w:rsidP="007D7C2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170DAD" w:rsidRPr="0024034C" w14:paraId="174283D2" w14:textId="77777777" w:rsidTr="007D7C23">
        <w:trPr>
          <w:trHeight w:val="187"/>
          <w:jc w:val="center"/>
        </w:trPr>
        <w:tc>
          <w:tcPr>
            <w:tcW w:w="3397" w:type="dxa"/>
            <w:shd w:val="clear" w:color="auto" w:fill="auto"/>
            <w:noWrap/>
          </w:tcPr>
          <w:p w14:paraId="174FC56D" w14:textId="77777777" w:rsidR="00170DAD"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A559B7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13B3A1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83168B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8B09D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304B93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DC_3A_n78A</w:t>
            </w:r>
          </w:p>
        </w:tc>
      </w:tr>
      <w:tr w:rsidR="00170DAD" w:rsidRPr="0024034C" w14:paraId="3EB65D09" w14:textId="77777777" w:rsidTr="007D7C23">
        <w:trPr>
          <w:trHeight w:val="187"/>
          <w:jc w:val="center"/>
        </w:trPr>
        <w:tc>
          <w:tcPr>
            <w:tcW w:w="3397" w:type="dxa"/>
            <w:shd w:val="clear" w:color="auto" w:fill="auto"/>
            <w:noWrap/>
          </w:tcPr>
          <w:p w14:paraId="6DC7C71C"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42E6360"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2A72A6D"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2135531"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B7F81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190BBE9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BED58"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B6D495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AA2AE7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0E0C301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049D13C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DC_40A_n78A</w:t>
            </w:r>
          </w:p>
        </w:tc>
      </w:tr>
      <w:tr w:rsidR="00170DAD" w:rsidRPr="0024034C" w14:paraId="54353A22" w14:textId="77777777" w:rsidTr="007D7C23">
        <w:trPr>
          <w:trHeight w:val="187"/>
          <w:jc w:val="center"/>
        </w:trPr>
        <w:tc>
          <w:tcPr>
            <w:tcW w:w="3397" w:type="dxa"/>
            <w:shd w:val="clear" w:color="auto" w:fill="auto"/>
            <w:noWrap/>
          </w:tcPr>
          <w:p w14:paraId="729A5FEB" w14:textId="77777777" w:rsidR="00170DAD" w:rsidRPr="0024034C" w:rsidRDefault="00170DAD" w:rsidP="007D7C2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75EB0C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6AFDC03" w14:textId="77777777" w:rsidR="00170DAD" w:rsidRPr="0024034C" w:rsidRDefault="00170DAD" w:rsidP="007D7C2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398619D" w14:textId="77777777" w:rsidR="00170DAD" w:rsidRPr="0024034C" w:rsidRDefault="00170DAD" w:rsidP="007D7C2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7E5AE10" w14:textId="77777777" w:rsidR="00170DAD" w:rsidRPr="0024034C" w:rsidRDefault="00170DAD" w:rsidP="007D7C2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153501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70DAD" w:rsidRPr="0024034C" w14:paraId="010DF1BE" w14:textId="77777777" w:rsidTr="007D7C23">
        <w:trPr>
          <w:trHeight w:val="187"/>
          <w:jc w:val="center"/>
        </w:trPr>
        <w:tc>
          <w:tcPr>
            <w:tcW w:w="3397" w:type="dxa"/>
            <w:shd w:val="clear" w:color="auto" w:fill="auto"/>
            <w:noWrap/>
          </w:tcPr>
          <w:p w14:paraId="1903FCC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9050A4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168112B"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067947B"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B8282C" w14:textId="77777777" w:rsidR="00170DAD" w:rsidRPr="0024034C" w:rsidRDefault="00170DAD" w:rsidP="007D7C2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3E9F2A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70DAD" w:rsidRPr="0024034C" w14:paraId="4C395679" w14:textId="77777777" w:rsidTr="007D7C23">
        <w:trPr>
          <w:trHeight w:val="187"/>
          <w:jc w:val="center"/>
        </w:trPr>
        <w:tc>
          <w:tcPr>
            <w:tcW w:w="3397" w:type="dxa"/>
            <w:shd w:val="clear" w:color="auto" w:fill="auto"/>
            <w:noWrap/>
          </w:tcPr>
          <w:p w14:paraId="0EFFC50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536E143" w14:textId="77777777" w:rsidR="00170DAD" w:rsidRPr="0024034C" w:rsidRDefault="00170DAD" w:rsidP="007D7C2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56C710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70DAD" w:rsidRPr="0024034C" w14:paraId="070B3E27" w14:textId="77777777" w:rsidTr="007D7C23">
        <w:trPr>
          <w:trHeight w:val="187"/>
          <w:jc w:val="center"/>
        </w:trPr>
        <w:tc>
          <w:tcPr>
            <w:tcW w:w="3397" w:type="dxa"/>
            <w:shd w:val="clear" w:color="auto" w:fill="auto"/>
            <w:noWrap/>
          </w:tcPr>
          <w:p w14:paraId="4EB74D3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91B074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CF2509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70DAD" w:rsidRPr="0024034C" w14:paraId="454422C9" w14:textId="77777777" w:rsidTr="007D7C23">
        <w:trPr>
          <w:trHeight w:val="187"/>
          <w:jc w:val="center"/>
        </w:trPr>
        <w:tc>
          <w:tcPr>
            <w:tcW w:w="3397" w:type="dxa"/>
            <w:shd w:val="clear" w:color="auto" w:fill="auto"/>
            <w:noWrap/>
          </w:tcPr>
          <w:p w14:paraId="555C0A9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70F84C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96556B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BC08C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BA904B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E26E5A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70DAD" w:rsidRPr="0024034C" w14:paraId="42EBA610" w14:textId="77777777" w:rsidTr="007D7C23">
        <w:trPr>
          <w:trHeight w:val="187"/>
          <w:jc w:val="center"/>
        </w:trPr>
        <w:tc>
          <w:tcPr>
            <w:tcW w:w="3397" w:type="dxa"/>
            <w:shd w:val="clear" w:color="auto" w:fill="auto"/>
            <w:noWrap/>
          </w:tcPr>
          <w:p w14:paraId="61F755E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8A86E4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09BFD2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4A923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6D7F67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15F1D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70DAD" w:rsidRPr="0024034C" w14:paraId="4F34025D" w14:textId="77777777" w:rsidTr="007D7C23">
        <w:trPr>
          <w:trHeight w:val="187"/>
          <w:jc w:val="center"/>
        </w:trPr>
        <w:tc>
          <w:tcPr>
            <w:tcW w:w="3397" w:type="dxa"/>
            <w:shd w:val="clear" w:color="auto" w:fill="auto"/>
            <w:noWrap/>
          </w:tcPr>
          <w:p w14:paraId="654E8F7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1E20E3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848FD5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32CFCB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E855E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70DAD" w:rsidRPr="0024034C" w14:paraId="4FD45966" w14:textId="77777777" w:rsidTr="007D7C23">
        <w:trPr>
          <w:trHeight w:val="187"/>
          <w:jc w:val="center"/>
        </w:trPr>
        <w:tc>
          <w:tcPr>
            <w:tcW w:w="3397" w:type="dxa"/>
            <w:shd w:val="clear" w:color="auto" w:fill="auto"/>
            <w:noWrap/>
          </w:tcPr>
          <w:p w14:paraId="194B914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DC_1A-3A_n41A-n77(2A)</w:t>
            </w:r>
          </w:p>
        </w:tc>
        <w:tc>
          <w:tcPr>
            <w:tcW w:w="3686" w:type="dxa"/>
          </w:tcPr>
          <w:p w14:paraId="03108B4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BB4D9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9CD2A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349587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70DAD" w:rsidRPr="0024034C" w14:paraId="65DD7EC2" w14:textId="77777777" w:rsidTr="007D7C23">
        <w:trPr>
          <w:trHeight w:val="187"/>
          <w:jc w:val="center"/>
        </w:trPr>
        <w:tc>
          <w:tcPr>
            <w:tcW w:w="3397" w:type="dxa"/>
            <w:shd w:val="clear" w:color="auto" w:fill="auto"/>
            <w:noWrap/>
          </w:tcPr>
          <w:p w14:paraId="20767B6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C6977C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525318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EEA349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9F0DE1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884487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70DAD" w:rsidRPr="0024034C" w14:paraId="2430D2E2" w14:textId="77777777" w:rsidTr="007D7C23">
        <w:trPr>
          <w:trHeight w:val="187"/>
          <w:jc w:val="center"/>
        </w:trPr>
        <w:tc>
          <w:tcPr>
            <w:tcW w:w="3397" w:type="dxa"/>
            <w:shd w:val="clear" w:color="auto" w:fill="auto"/>
            <w:noWrap/>
          </w:tcPr>
          <w:p w14:paraId="7D54BDC7" w14:textId="77777777" w:rsidR="00170DAD" w:rsidRPr="0024034C" w:rsidRDefault="00170DAD" w:rsidP="007D7C2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7016B5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C7EA4D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185CE14"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53F9B2C" w14:textId="77777777" w:rsidR="00170DAD" w:rsidRPr="0024034C" w:rsidRDefault="00170DAD" w:rsidP="007D7C2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70DAD" w:rsidRPr="0024034C" w14:paraId="030A14A2" w14:textId="77777777" w:rsidTr="007D7C23">
        <w:trPr>
          <w:trHeight w:val="187"/>
          <w:jc w:val="center"/>
        </w:trPr>
        <w:tc>
          <w:tcPr>
            <w:tcW w:w="3397" w:type="dxa"/>
            <w:shd w:val="clear" w:color="auto" w:fill="auto"/>
            <w:noWrap/>
          </w:tcPr>
          <w:p w14:paraId="0016F12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B2E693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E86589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3016D8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8D4493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70DAD" w:rsidRPr="0024034C" w14:paraId="4A5A2128" w14:textId="77777777" w:rsidTr="007D7C23">
        <w:trPr>
          <w:trHeight w:val="187"/>
          <w:jc w:val="center"/>
        </w:trPr>
        <w:tc>
          <w:tcPr>
            <w:tcW w:w="3397" w:type="dxa"/>
            <w:shd w:val="clear" w:color="auto" w:fill="auto"/>
            <w:noWrap/>
          </w:tcPr>
          <w:p w14:paraId="34C6475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5AADEA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72D3AB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3223D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796EE1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37C3A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70DAD" w:rsidRPr="0024034C" w14:paraId="2DD03DEE" w14:textId="77777777" w:rsidTr="007D7C23">
        <w:trPr>
          <w:trHeight w:val="187"/>
          <w:jc w:val="center"/>
        </w:trPr>
        <w:tc>
          <w:tcPr>
            <w:tcW w:w="3397" w:type="dxa"/>
            <w:shd w:val="clear" w:color="auto" w:fill="auto"/>
            <w:noWrap/>
          </w:tcPr>
          <w:p w14:paraId="7EB6D18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691D5C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3C31F1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F8D83F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30D3C5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70DAD" w:rsidRPr="0024034C" w14:paraId="1A10A189" w14:textId="77777777" w:rsidTr="007D7C23">
        <w:trPr>
          <w:trHeight w:val="187"/>
          <w:jc w:val="center"/>
        </w:trPr>
        <w:tc>
          <w:tcPr>
            <w:tcW w:w="3397" w:type="dxa"/>
            <w:shd w:val="clear" w:color="auto" w:fill="auto"/>
            <w:noWrap/>
          </w:tcPr>
          <w:p w14:paraId="28E49E0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58EE60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61B8DEF" w14:textId="77777777" w:rsidR="00170DAD" w:rsidRPr="0024034C" w:rsidRDefault="00170DAD" w:rsidP="007D7C23">
            <w:pPr>
              <w:keepNext/>
              <w:keepLines/>
              <w:spacing w:after="0"/>
              <w:jc w:val="center"/>
              <w:rPr>
                <w:rFonts w:ascii="Arial" w:hAnsi="Arial"/>
                <w:sz w:val="18"/>
                <w:lang w:val="fi-FI"/>
              </w:rPr>
            </w:pPr>
            <w:r w:rsidRPr="0024034C">
              <w:rPr>
                <w:rFonts w:ascii="Arial" w:hAnsi="Arial"/>
                <w:sz w:val="18"/>
                <w:lang w:val="fi-FI"/>
              </w:rPr>
              <w:t>DC_1A_n28A</w:t>
            </w:r>
          </w:p>
          <w:p w14:paraId="5A20D92C" w14:textId="77777777" w:rsidR="00170DAD" w:rsidRPr="0024034C" w:rsidRDefault="00170DAD" w:rsidP="007D7C23">
            <w:pPr>
              <w:keepNext/>
              <w:keepLines/>
              <w:spacing w:after="0"/>
              <w:jc w:val="center"/>
              <w:rPr>
                <w:rFonts w:ascii="Arial" w:hAnsi="Arial"/>
                <w:sz w:val="18"/>
                <w:lang w:val="fi-FI"/>
              </w:rPr>
            </w:pPr>
            <w:r w:rsidRPr="0024034C">
              <w:rPr>
                <w:rFonts w:ascii="Arial" w:hAnsi="Arial"/>
                <w:sz w:val="18"/>
                <w:lang w:val="fi-FI"/>
              </w:rPr>
              <w:t>DC_3A_n28A</w:t>
            </w:r>
          </w:p>
          <w:p w14:paraId="3938548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410FE6A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DC_42C_n28A</w:t>
            </w:r>
          </w:p>
        </w:tc>
      </w:tr>
      <w:tr w:rsidR="00170DAD" w:rsidRPr="0024034C" w:rsidDel="00522FC8" w14:paraId="27EF409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1CAD5" w14:textId="603BF36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ins w:id="245" w:author="Per Lindell" w:date="2023-08-28T15:15:00Z">
              <w:r w:rsidR="00B658BB">
                <w:rPr>
                  <w:rFonts w:ascii="Arial" w:hAnsi="Arial"/>
                  <w:sz w:val="18"/>
                  <w:vertAlign w:val="superscript"/>
                  <w:lang w:eastAsia="ja-JP"/>
                </w:rPr>
                <w:t>,9</w:t>
              </w:r>
            </w:ins>
          </w:p>
          <w:p w14:paraId="449EFA7C" w14:textId="77777777" w:rsidR="00170DAD" w:rsidRPr="0024034C" w:rsidRDefault="00170DAD" w:rsidP="007D7C2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FC4E3A" w14:textId="13797599"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ins w:id="246" w:author="Per Lindell" w:date="2023-08-28T15:15:00Z">
              <w:r w:rsidR="00967B80">
                <w:rPr>
                  <w:rFonts w:ascii="Arial" w:hAnsi="Arial"/>
                  <w:sz w:val="18"/>
                  <w:vertAlign w:val="superscript"/>
                  <w:lang w:eastAsia="ja-JP"/>
                </w:rPr>
                <w:t>,9</w:t>
              </w:r>
            </w:ins>
          </w:p>
          <w:p w14:paraId="6751BF1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61DB6A4" w14:textId="0959E53F" w:rsidR="00170DAD" w:rsidRPr="0024034C" w:rsidDel="00522FC8" w:rsidRDefault="00170DAD" w:rsidP="007D7C2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ins w:id="247" w:author="Per Lindell" w:date="2023-08-28T15:15:00Z">
              <w:r w:rsidR="007A7522">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7CF49C1F" w14:textId="34D23BE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ins w:id="248" w:author="Per Lindell" w:date="2023-08-28T15:15:00Z">
              <w:r w:rsidR="00F4389F">
                <w:rPr>
                  <w:rFonts w:ascii="Arial" w:hAnsi="Arial"/>
                  <w:sz w:val="18"/>
                  <w:vertAlign w:val="superscript"/>
                  <w:lang w:eastAsia="ja-JP"/>
                </w:rPr>
                <w:t>9</w:t>
              </w:r>
            </w:ins>
          </w:p>
          <w:p w14:paraId="4F165CB4" w14:textId="44C2350E" w:rsidR="00170DAD" w:rsidRPr="0024034C" w:rsidDel="00522FC8" w:rsidRDefault="00170DAD" w:rsidP="007D7C2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ins w:id="249" w:author="Per Lindell" w:date="2023-08-28T15:15:00Z">
              <w:r w:rsidR="00F4389F">
                <w:rPr>
                  <w:rFonts w:ascii="Arial" w:hAnsi="Arial"/>
                  <w:sz w:val="18"/>
                  <w:vertAlign w:val="superscript"/>
                  <w:lang w:eastAsia="ja-JP"/>
                </w:rPr>
                <w:t>9</w:t>
              </w:r>
            </w:ins>
          </w:p>
        </w:tc>
      </w:tr>
      <w:tr w:rsidR="00170DAD" w:rsidRPr="0024034C" w:rsidDel="00522FC8" w14:paraId="149386F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D49C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754333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43E336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6CF8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70DAD" w:rsidRPr="0024034C" w:rsidDel="00522FC8" w14:paraId="3A3D915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CA7C9" w14:textId="1D9CB270"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ins w:id="250" w:author="Per Lindell" w:date="2023-08-28T15:16:00Z">
              <w:r w:rsidR="00A76FFA">
                <w:rPr>
                  <w:rFonts w:ascii="Arial" w:hAnsi="Arial"/>
                  <w:sz w:val="18"/>
                  <w:vertAlign w:val="superscript"/>
                  <w:lang w:eastAsia="ja-JP"/>
                </w:rPr>
                <w:t>,9</w:t>
              </w:r>
            </w:ins>
          </w:p>
          <w:p w14:paraId="4CADC65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19FB514" w14:textId="5B1363C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ins w:id="251" w:author="Per Lindell" w:date="2023-08-28T15:16:00Z">
              <w:r w:rsidR="00A76FFA">
                <w:rPr>
                  <w:rFonts w:ascii="Arial" w:hAnsi="Arial"/>
                  <w:sz w:val="18"/>
                  <w:vertAlign w:val="superscript"/>
                  <w:lang w:eastAsia="ja-JP"/>
                </w:rPr>
                <w:t>,9</w:t>
              </w:r>
            </w:ins>
          </w:p>
          <w:p w14:paraId="26F28B3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1D2C937" w14:textId="4785BF63" w:rsidR="00170DAD" w:rsidRPr="0024034C" w:rsidDel="00522FC8" w:rsidRDefault="00170DAD" w:rsidP="007D7C2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ins w:id="252" w:author="Per Lindell" w:date="2023-08-28T15:16:00Z">
              <w:r w:rsidR="00A76FFA">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4E7E2AD5" w14:textId="71F2C69F"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ins w:id="253" w:author="Per Lindell" w:date="2023-08-28T15:16:00Z">
              <w:r w:rsidR="00A76FFA">
                <w:rPr>
                  <w:rFonts w:ascii="Arial" w:hAnsi="Arial"/>
                  <w:sz w:val="18"/>
                  <w:vertAlign w:val="superscript"/>
                  <w:lang w:eastAsia="ja-JP"/>
                </w:rPr>
                <w:t>9</w:t>
              </w:r>
            </w:ins>
          </w:p>
          <w:p w14:paraId="593DFDC7" w14:textId="63F39D38" w:rsidR="00170DAD" w:rsidRPr="0024034C" w:rsidDel="00522FC8" w:rsidRDefault="00170DAD" w:rsidP="007D7C2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ins w:id="254" w:author="Per Lindell" w:date="2023-08-28T15:16:00Z">
              <w:r w:rsidR="00A76FFA">
                <w:rPr>
                  <w:rFonts w:ascii="Arial" w:hAnsi="Arial"/>
                  <w:sz w:val="18"/>
                  <w:vertAlign w:val="superscript"/>
                  <w:lang w:eastAsia="ja-JP"/>
                </w:rPr>
                <w:t>9</w:t>
              </w:r>
            </w:ins>
          </w:p>
        </w:tc>
      </w:tr>
      <w:tr w:rsidR="00170DAD" w:rsidRPr="0024034C" w:rsidDel="00522FC8" w14:paraId="2AD79EB1" w14:textId="77777777" w:rsidTr="007D7C23">
        <w:trPr>
          <w:trHeight w:val="187"/>
          <w:jc w:val="center"/>
        </w:trPr>
        <w:tc>
          <w:tcPr>
            <w:tcW w:w="3397" w:type="dxa"/>
            <w:shd w:val="clear" w:color="auto" w:fill="auto"/>
            <w:noWrap/>
          </w:tcPr>
          <w:p w14:paraId="66FC719E" w14:textId="6CA7429F"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ins w:id="255" w:author="Per Lindell" w:date="2023-08-28T15:17:00Z">
              <w:r w:rsidR="0067794D">
                <w:rPr>
                  <w:rFonts w:ascii="Arial" w:hAnsi="Arial"/>
                  <w:sz w:val="18"/>
                  <w:vertAlign w:val="superscript"/>
                  <w:lang w:eastAsia="ja-JP"/>
                </w:rPr>
                <w:t>9</w:t>
              </w:r>
            </w:ins>
          </w:p>
          <w:p w14:paraId="7D9FA62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0B5BAEC" w14:textId="5B922B21"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ins w:id="256" w:author="Per Lindell" w:date="2023-08-28T15:17:00Z">
              <w:r w:rsidR="00C1518D">
                <w:rPr>
                  <w:rFonts w:ascii="Arial" w:hAnsi="Arial"/>
                  <w:sz w:val="18"/>
                  <w:vertAlign w:val="superscript"/>
                  <w:lang w:eastAsia="ja-JP"/>
                </w:rPr>
                <w:t>9</w:t>
              </w:r>
            </w:ins>
          </w:p>
          <w:p w14:paraId="06D0D5B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A38934" w14:textId="6D3B15C6" w:rsidR="00170DAD" w:rsidRPr="0024034C" w:rsidDel="00522FC8" w:rsidRDefault="00170DAD" w:rsidP="007D7C23">
            <w:pPr>
              <w:keepNext/>
              <w:keepLines/>
              <w:spacing w:after="0"/>
              <w:jc w:val="center"/>
              <w:rPr>
                <w:rFonts w:ascii="Arial" w:hAnsi="Arial"/>
                <w:sz w:val="18"/>
                <w:lang w:eastAsia="fi-FI"/>
              </w:rPr>
            </w:pPr>
            <w:r w:rsidRPr="0024034C">
              <w:rPr>
                <w:rFonts w:ascii="Arial" w:hAnsi="Arial"/>
                <w:sz w:val="18"/>
                <w:lang w:eastAsia="fi-FI"/>
              </w:rPr>
              <w:t>DC_1A-3A-42D_n79A</w:t>
            </w:r>
            <w:ins w:id="257" w:author="Per Lindell" w:date="2023-08-28T15:17:00Z">
              <w:r w:rsidR="00C1518D">
                <w:rPr>
                  <w:rFonts w:ascii="Arial" w:hAnsi="Arial"/>
                  <w:sz w:val="18"/>
                  <w:vertAlign w:val="superscript"/>
                  <w:lang w:eastAsia="ja-JP"/>
                </w:rPr>
                <w:t>9</w:t>
              </w:r>
            </w:ins>
          </w:p>
        </w:tc>
        <w:tc>
          <w:tcPr>
            <w:tcW w:w="3686" w:type="dxa"/>
          </w:tcPr>
          <w:p w14:paraId="60D33A73" w14:textId="4EBCF09A"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ins w:id="258" w:author="Per Lindell" w:date="2023-08-28T15:17:00Z">
              <w:r w:rsidR="00236480">
                <w:rPr>
                  <w:rFonts w:ascii="Arial" w:hAnsi="Arial"/>
                  <w:sz w:val="18"/>
                  <w:vertAlign w:val="superscript"/>
                  <w:lang w:eastAsia="ja-JP"/>
                </w:rPr>
                <w:t>9</w:t>
              </w:r>
            </w:ins>
          </w:p>
          <w:p w14:paraId="22762E36" w14:textId="7E3D2E2F" w:rsidR="00170DAD" w:rsidRPr="0024034C" w:rsidDel="00522FC8" w:rsidRDefault="00170DAD" w:rsidP="007D7C2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ins w:id="259" w:author="Per Lindell" w:date="2023-08-28T15:17:00Z">
              <w:r w:rsidR="00236480">
                <w:rPr>
                  <w:rFonts w:ascii="Arial" w:hAnsi="Arial"/>
                  <w:sz w:val="18"/>
                  <w:vertAlign w:val="superscript"/>
                  <w:lang w:eastAsia="ja-JP"/>
                </w:rPr>
                <w:t>9</w:t>
              </w:r>
            </w:ins>
          </w:p>
        </w:tc>
      </w:tr>
      <w:tr w:rsidR="00170DAD" w:rsidRPr="0024034C" w14:paraId="7861AA0B" w14:textId="77777777" w:rsidTr="007D7C23">
        <w:trPr>
          <w:trHeight w:val="187"/>
          <w:jc w:val="center"/>
        </w:trPr>
        <w:tc>
          <w:tcPr>
            <w:tcW w:w="3397" w:type="dxa"/>
            <w:shd w:val="clear" w:color="auto" w:fill="auto"/>
            <w:noWrap/>
          </w:tcPr>
          <w:p w14:paraId="2CEFB44F" w14:textId="77777777" w:rsidR="00170DAD" w:rsidRPr="0024034C" w:rsidRDefault="00170DAD" w:rsidP="007D7C23">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02E50389" w14:textId="77777777" w:rsidR="00170DAD" w:rsidRPr="00592F9E" w:rsidRDefault="00170DAD" w:rsidP="007D7C23">
            <w:pPr>
              <w:keepNext/>
              <w:keepLines/>
              <w:spacing w:after="0"/>
              <w:jc w:val="center"/>
              <w:rPr>
                <w:rFonts w:ascii="Arial" w:hAnsi="Arial"/>
                <w:sz w:val="18"/>
                <w:lang w:eastAsia="ja-JP"/>
              </w:rPr>
            </w:pPr>
            <w:r w:rsidRPr="00592F9E">
              <w:rPr>
                <w:rFonts w:ascii="Arial" w:hAnsi="Arial"/>
                <w:sz w:val="18"/>
                <w:lang w:eastAsia="ja-JP"/>
              </w:rPr>
              <w:t>DC_1A_n78A</w:t>
            </w:r>
          </w:p>
          <w:p w14:paraId="26C5412A" w14:textId="77777777" w:rsidR="00170DAD" w:rsidRPr="0024034C" w:rsidRDefault="00170DAD" w:rsidP="007D7C23">
            <w:pPr>
              <w:keepNext/>
              <w:keepLines/>
              <w:spacing w:after="0"/>
              <w:jc w:val="center"/>
              <w:rPr>
                <w:rFonts w:ascii="Arial" w:hAnsi="Arial"/>
                <w:sz w:val="18"/>
                <w:lang w:eastAsia="ja-JP"/>
              </w:rPr>
            </w:pPr>
            <w:r w:rsidRPr="00592F9E">
              <w:rPr>
                <w:rFonts w:ascii="Arial" w:hAnsi="Arial"/>
                <w:sz w:val="18"/>
                <w:lang w:eastAsia="ja-JP"/>
              </w:rPr>
              <w:t>DC_3A_n78A</w:t>
            </w:r>
          </w:p>
        </w:tc>
      </w:tr>
      <w:tr w:rsidR="00170DAD" w:rsidRPr="0024034C" w:rsidDel="00522FC8" w14:paraId="1BAD9763" w14:textId="77777777" w:rsidTr="007D7C23">
        <w:trPr>
          <w:trHeight w:val="187"/>
          <w:jc w:val="center"/>
        </w:trPr>
        <w:tc>
          <w:tcPr>
            <w:tcW w:w="3397" w:type="dxa"/>
            <w:shd w:val="clear" w:color="auto" w:fill="auto"/>
            <w:noWrap/>
          </w:tcPr>
          <w:p w14:paraId="55C56B4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1B118E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DC_1A_n77A</w:t>
            </w:r>
          </w:p>
          <w:p w14:paraId="5214F96F"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DC_1A_n79A</w:t>
            </w:r>
          </w:p>
          <w:p w14:paraId="09B1F4E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DC_3A_n77A</w:t>
            </w:r>
          </w:p>
          <w:p w14:paraId="0B0D637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ko-KR"/>
              </w:rPr>
              <w:t>DC_3A_n79A</w:t>
            </w:r>
          </w:p>
        </w:tc>
      </w:tr>
      <w:tr w:rsidR="00170DAD" w:rsidRPr="0024034C" w14:paraId="754B1BE5" w14:textId="77777777" w:rsidTr="007D7C23">
        <w:trPr>
          <w:trHeight w:val="187"/>
          <w:jc w:val="center"/>
        </w:trPr>
        <w:tc>
          <w:tcPr>
            <w:tcW w:w="3397" w:type="dxa"/>
            <w:shd w:val="clear" w:color="auto" w:fill="auto"/>
            <w:noWrap/>
          </w:tcPr>
          <w:p w14:paraId="6D956B8E"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84C2870"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B82249"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F081CF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70DAD" w:rsidRPr="0024034C" w:rsidDel="00522FC8" w14:paraId="55DC2D82" w14:textId="77777777" w:rsidTr="007D7C23">
        <w:trPr>
          <w:trHeight w:val="187"/>
          <w:jc w:val="center"/>
        </w:trPr>
        <w:tc>
          <w:tcPr>
            <w:tcW w:w="3397" w:type="dxa"/>
            <w:shd w:val="clear" w:color="auto" w:fill="auto"/>
            <w:noWrap/>
          </w:tcPr>
          <w:p w14:paraId="5D7A1202"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F11AD45"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4310209"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728088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70DAD" w:rsidRPr="0024034C" w:rsidDel="00522FC8" w14:paraId="53641EF7" w14:textId="77777777" w:rsidTr="007D7C23">
        <w:trPr>
          <w:trHeight w:val="187"/>
          <w:jc w:val="center"/>
        </w:trPr>
        <w:tc>
          <w:tcPr>
            <w:tcW w:w="3397" w:type="dxa"/>
            <w:shd w:val="clear" w:color="auto" w:fill="auto"/>
            <w:noWrap/>
          </w:tcPr>
          <w:p w14:paraId="7ACAC7D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061675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DC_1A_n78A</w:t>
            </w:r>
          </w:p>
          <w:p w14:paraId="43C70FC2"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DC_1A_n79A</w:t>
            </w:r>
          </w:p>
          <w:p w14:paraId="46B46F6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p>
          <w:p w14:paraId="13237C4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ko-KR"/>
              </w:rPr>
              <w:t>DC_3A_n79A</w:t>
            </w:r>
          </w:p>
        </w:tc>
      </w:tr>
      <w:tr w:rsidR="00170DAD" w:rsidRPr="0024034C" w:rsidDel="00522FC8" w14:paraId="7E150CE5" w14:textId="77777777" w:rsidTr="007D7C23">
        <w:trPr>
          <w:trHeight w:val="187"/>
          <w:jc w:val="center"/>
        </w:trPr>
        <w:tc>
          <w:tcPr>
            <w:tcW w:w="3397" w:type="dxa"/>
            <w:shd w:val="clear" w:color="auto" w:fill="auto"/>
            <w:noWrap/>
          </w:tcPr>
          <w:p w14:paraId="4304BBC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7A4972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DC_1A_n78A</w:t>
            </w:r>
          </w:p>
          <w:p w14:paraId="7047DFE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DC_1A_n80A</w:t>
            </w:r>
          </w:p>
          <w:p w14:paraId="1064885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DC_3A_n78A</w:t>
            </w:r>
          </w:p>
          <w:p w14:paraId="7BD0388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70DAD" w:rsidRPr="0024034C" w14:paraId="7FA2ADC2" w14:textId="77777777" w:rsidTr="007D7C23">
        <w:trPr>
          <w:trHeight w:val="187"/>
          <w:jc w:val="center"/>
        </w:trPr>
        <w:tc>
          <w:tcPr>
            <w:tcW w:w="3397" w:type="dxa"/>
            <w:shd w:val="clear" w:color="auto" w:fill="auto"/>
            <w:noWrap/>
          </w:tcPr>
          <w:p w14:paraId="089CB198" w14:textId="77777777" w:rsidR="00170DAD" w:rsidRPr="0024034C" w:rsidRDefault="00170DAD" w:rsidP="007D7C2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E55C631"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A14BEC"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5EA7BF8" w14:textId="77777777" w:rsidR="00170DAD" w:rsidRPr="0024034C" w:rsidRDefault="00170DAD" w:rsidP="007D7C2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70DAD" w:rsidRPr="0024034C" w14:paraId="4F9167ED" w14:textId="77777777" w:rsidTr="007D7C23">
        <w:trPr>
          <w:trHeight w:val="187"/>
          <w:jc w:val="center"/>
        </w:trPr>
        <w:tc>
          <w:tcPr>
            <w:tcW w:w="3397" w:type="dxa"/>
            <w:shd w:val="clear" w:color="auto" w:fill="auto"/>
            <w:noWrap/>
          </w:tcPr>
          <w:p w14:paraId="1EF0F56C" w14:textId="77777777" w:rsidR="00170DAD" w:rsidRPr="0024034C" w:rsidRDefault="00170DAD" w:rsidP="007D7C2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1D03F326"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93B426"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72EA40" w14:textId="77777777" w:rsidR="00170DAD" w:rsidRPr="0024034C" w:rsidRDefault="00170DAD" w:rsidP="007D7C2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170DAD" w:rsidRPr="0024034C" w14:paraId="44A5743D" w14:textId="77777777" w:rsidTr="007D7C23">
        <w:trPr>
          <w:trHeight w:val="187"/>
          <w:jc w:val="center"/>
        </w:trPr>
        <w:tc>
          <w:tcPr>
            <w:tcW w:w="3397" w:type="dxa"/>
            <w:shd w:val="clear" w:color="auto" w:fill="auto"/>
            <w:noWrap/>
          </w:tcPr>
          <w:p w14:paraId="184CBE4D" w14:textId="77777777" w:rsidR="00170DAD" w:rsidRPr="0024034C" w:rsidRDefault="00170DAD" w:rsidP="007D7C2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32D433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A78C4D7"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6242B7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70DAD" w:rsidRPr="0024034C" w14:paraId="56E2266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91E7B"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DC311C0"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F8CCE03"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7C82C11"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4F865C"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7A9AE58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812FD"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E2D3805"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CAF5EE"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0496454"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6F4D60C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50F71"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70E24F5"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4ACD312"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2A545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F2A914"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3BB09CED" w14:textId="77777777" w:rsidTr="007D7C23">
        <w:trPr>
          <w:trHeight w:val="187"/>
          <w:jc w:val="center"/>
        </w:trPr>
        <w:tc>
          <w:tcPr>
            <w:tcW w:w="3397" w:type="dxa"/>
            <w:shd w:val="clear" w:color="auto" w:fill="auto"/>
            <w:noWrap/>
          </w:tcPr>
          <w:p w14:paraId="0687479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DC_1A-5A-7A_n78A</w:t>
            </w:r>
          </w:p>
          <w:p w14:paraId="0ED2C28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DC_1A-5A-7A_n78C</w:t>
            </w:r>
          </w:p>
          <w:p w14:paraId="467D77E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66CCD7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271399E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360367C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469ADF4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0F7F5"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BB52CE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0088448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06BAC81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05C51FA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5036B" w14:textId="77777777" w:rsidR="00170DAD" w:rsidRPr="0024034C" w:rsidRDefault="00170DAD" w:rsidP="007D7C2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A1106D3"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A3F9628"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705DA4" w14:textId="77777777" w:rsidR="00170DAD" w:rsidRPr="0024034C" w:rsidRDefault="00170DAD" w:rsidP="007D7C23">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rsidRPr="0024034C" w14:paraId="5C8B69F1" w14:textId="77777777" w:rsidTr="007D7C23">
        <w:trPr>
          <w:trHeight w:val="187"/>
          <w:jc w:val="center"/>
        </w:trPr>
        <w:tc>
          <w:tcPr>
            <w:tcW w:w="3397" w:type="dxa"/>
            <w:shd w:val="clear" w:color="auto" w:fill="auto"/>
            <w:noWrap/>
          </w:tcPr>
          <w:p w14:paraId="765B9FD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DC_1A-5A-7A-7A_n78A</w:t>
            </w:r>
          </w:p>
          <w:p w14:paraId="3410872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91CA61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5B1DE8B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2576E06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6E45475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C27ED"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F44A61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77A45E8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77CC28C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3548A9F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DACFD" w14:textId="77777777" w:rsidR="00170DAD" w:rsidRPr="0024034C" w:rsidRDefault="00170DAD" w:rsidP="007D7C2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7725986"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8E14E02"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A84E2" w14:textId="77777777" w:rsidR="00170DAD" w:rsidRPr="0024034C" w:rsidRDefault="00170DAD" w:rsidP="007D7C23">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14:paraId="4BB91EC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E5196" w14:textId="77777777" w:rsidR="00170DAD" w:rsidRDefault="00170DAD" w:rsidP="007D7C2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D7CB8F1" w14:textId="77777777" w:rsidR="00170DAD" w:rsidRPr="00470EA5" w:rsidRDefault="00170DAD" w:rsidP="007D7C23">
            <w:pPr>
              <w:pStyle w:val="TAC"/>
              <w:rPr>
                <w:kern w:val="2"/>
                <w:lang w:val="en-US" w:eastAsia="fi-FI"/>
              </w:rPr>
            </w:pPr>
            <w:r w:rsidRPr="00470EA5">
              <w:rPr>
                <w:kern w:val="2"/>
                <w:lang w:val="en-US" w:eastAsia="fi-FI"/>
              </w:rPr>
              <w:t>DC_1A_n40A</w:t>
            </w:r>
          </w:p>
          <w:p w14:paraId="54CFBA09" w14:textId="77777777" w:rsidR="00170DAD" w:rsidRPr="00470EA5" w:rsidRDefault="00170DAD" w:rsidP="007D7C23">
            <w:pPr>
              <w:pStyle w:val="TAC"/>
              <w:rPr>
                <w:kern w:val="2"/>
                <w:lang w:val="en-US" w:eastAsia="fi-FI"/>
              </w:rPr>
            </w:pPr>
            <w:r w:rsidRPr="00470EA5">
              <w:rPr>
                <w:kern w:val="2"/>
                <w:lang w:val="en-US" w:eastAsia="fi-FI"/>
              </w:rPr>
              <w:t>DC_1A_n77A</w:t>
            </w:r>
          </w:p>
          <w:p w14:paraId="4020C5DC" w14:textId="77777777" w:rsidR="00170DAD" w:rsidRPr="00470EA5" w:rsidRDefault="00170DAD" w:rsidP="007D7C23">
            <w:pPr>
              <w:pStyle w:val="TAC"/>
              <w:rPr>
                <w:kern w:val="2"/>
                <w:lang w:val="en-US" w:eastAsia="fi-FI"/>
              </w:rPr>
            </w:pPr>
            <w:r w:rsidRPr="00470EA5">
              <w:rPr>
                <w:kern w:val="2"/>
                <w:lang w:val="en-US" w:eastAsia="fi-FI"/>
              </w:rPr>
              <w:t>DC_5A_n40A</w:t>
            </w:r>
          </w:p>
          <w:p w14:paraId="4453538D" w14:textId="77777777" w:rsidR="00170DAD" w:rsidRDefault="00170DAD" w:rsidP="007D7C2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14:paraId="4753550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E172D" w14:textId="77777777" w:rsidR="00170DAD" w:rsidRDefault="00170DAD" w:rsidP="007D7C2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E2BE83F" w14:textId="77777777" w:rsidR="00170DAD" w:rsidRPr="00470EA5" w:rsidRDefault="00170DAD" w:rsidP="007D7C23">
            <w:pPr>
              <w:pStyle w:val="TAC"/>
              <w:rPr>
                <w:kern w:val="2"/>
                <w:lang w:val="en-US" w:eastAsia="fi-FI"/>
              </w:rPr>
            </w:pPr>
            <w:r w:rsidRPr="00470EA5">
              <w:rPr>
                <w:kern w:val="2"/>
                <w:lang w:val="en-US" w:eastAsia="fi-FI"/>
              </w:rPr>
              <w:t>DC_1A_n40A</w:t>
            </w:r>
          </w:p>
          <w:p w14:paraId="35799CFE" w14:textId="77777777" w:rsidR="00170DAD" w:rsidRPr="00470EA5" w:rsidRDefault="00170DAD" w:rsidP="007D7C23">
            <w:pPr>
              <w:pStyle w:val="TAC"/>
              <w:rPr>
                <w:kern w:val="2"/>
                <w:lang w:val="en-US" w:eastAsia="fi-FI"/>
              </w:rPr>
            </w:pPr>
            <w:r w:rsidRPr="00470EA5">
              <w:rPr>
                <w:kern w:val="2"/>
                <w:lang w:val="en-US" w:eastAsia="fi-FI"/>
              </w:rPr>
              <w:t>DC_1A_n77A</w:t>
            </w:r>
          </w:p>
          <w:p w14:paraId="15888987" w14:textId="77777777" w:rsidR="00170DAD" w:rsidRPr="00470EA5" w:rsidRDefault="00170DAD" w:rsidP="007D7C23">
            <w:pPr>
              <w:pStyle w:val="TAC"/>
              <w:rPr>
                <w:kern w:val="2"/>
                <w:lang w:val="en-US" w:eastAsia="fi-FI"/>
              </w:rPr>
            </w:pPr>
            <w:r w:rsidRPr="00470EA5">
              <w:rPr>
                <w:kern w:val="2"/>
                <w:lang w:val="en-US" w:eastAsia="fi-FI"/>
              </w:rPr>
              <w:t>DC_5A_n40A</w:t>
            </w:r>
          </w:p>
          <w:p w14:paraId="3210BDEF" w14:textId="77777777" w:rsidR="00170DAD" w:rsidRDefault="00170DAD" w:rsidP="007D7C2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rsidRPr="0091025F" w14:paraId="2EF812D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1301A" w14:textId="77777777" w:rsidR="00170DAD" w:rsidRPr="00470EA5" w:rsidRDefault="00170DAD" w:rsidP="007D7C23">
            <w:pPr>
              <w:pStyle w:val="TAC"/>
              <w:rPr>
                <w:kern w:val="2"/>
                <w:lang w:val="en-US" w:eastAsia="fi-FI"/>
              </w:rPr>
            </w:pPr>
            <w:r w:rsidRPr="00470EA5">
              <w:rPr>
                <w:kern w:val="2"/>
                <w:lang w:val="en-US" w:eastAsia="fi-FI"/>
              </w:rPr>
              <w:lastRenderedPageBreak/>
              <w:t>DC_1A-5A_n40A-n78A</w:t>
            </w:r>
          </w:p>
          <w:p w14:paraId="59CF3162" w14:textId="77777777" w:rsidR="00170DAD" w:rsidRPr="00470EA5" w:rsidRDefault="00170DAD" w:rsidP="007D7C23">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CA65191" w14:textId="77777777" w:rsidR="00170DAD" w:rsidRPr="00470EA5" w:rsidRDefault="00170DAD" w:rsidP="007D7C23">
            <w:pPr>
              <w:pStyle w:val="TAC"/>
              <w:rPr>
                <w:kern w:val="2"/>
                <w:lang w:val="en-US" w:eastAsia="fi-FI"/>
              </w:rPr>
            </w:pPr>
            <w:r w:rsidRPr="00470EA5">
              <w:rPr>
                <w:kern w:val="2"/>
                <w:lang w:val="en-US" w:eastAsia="fi-FI"/>
              </w:rPr>
              <w:t>DC_1A_n40A</w:t>
            </w:r>
          </w:p>
          <w:p w14:paraId="13942722" w14:textId="77777777" w:rsidR="00170DAD" w:rsidRPr="00470EA5" w:rsidRDefault="00170DAD" w:rsidP="007D7C23">
            <w:pPr>
              <w:pStyle w:val="TAC"/>
              <w:rPr>
                <w:kern w:val="2"/>
                <w:lang w:val="en-US" w:eastAsia="fi-FI"/>
              </w:rPr>
            </w:pPr>
            <w:r w:rsidRPr="00470EA5">
              <w:rPr>
                <w:kern w:val="2"/>
                <w:lang w:val="en-US" w:eastAsia="fi-FI"/>
              </w:rPr>
              <w:t>DC_1A_n78A</w:t>
            </w:r>
          </w:p>
          <w:p w14:paraId="35ADF5C7" w14:textId="77777777" w:rsidR="00170DAD" w:rsidRPr="00470EA5" w:rsidRDefault="00170DAD" w:rsidP="007D7C23">
            <w:pPr>
              <w:pStyle w:val="TAC"/>
              <w:rPr>
                <w:kern w:val="2"/>
                <w:lang w:val="en-US" w:eastAsia="fi-FI"/>
              </w:rPr>
            </w:pPr>
            <w:r w:rsidRPr="00470EA5">
              <w:rPr>
                <w:kern w:val="2"/>
                <w:lang w:val="en-US" w:eastAsia="fi-FI"/>
              </w:rPr>
              <w:t>DC_5A_n40A</w:t>
            </w:r>
          </w:p>
          <w:p w14:paraId="6DBAB67F" w14:textId="77777777" w:rsidR="00170DAD" w:rsidRPr="0091025F" w:rsidRDefault="00170DAD" w:rsidP="007D7C23">
            <w:pPr>
              <w:pStyle w:val="TAC"/>
              <w:rPr>
                <w:kern w:val="2"/>
                <w:lang w:val="en-US" w:eastAsia="fi-FI"/>
              </w:rPr>
            </w:pPr>
            <w:r w:rsidRPr="00470EA5">
              <w:rPr>
                <w:kern w:val="2"/>
                <w:lang w:val="en-US" w:eastAsia="fi-FI"/>
              </w:rPr>
              <w:t>DC_5A_n78A</w:t>
            </w:r>
          </w:p>
        </w:tc>
      </w:tr>
      <w:tr w:rsidR="00170DAD" w:rsidRPr="0024034C" w14:paraId="16B30F07" w14:textId="77777777" w:rsidTr="007D7C23">
        <w:trPr>
          <w:trHeight w:val="187"/>
          <w:jc w:val="center"/>
        </w:trPr>
        <w:tc>
          <w:tcPr>
            <w:tcW w:w="3397" w:type="dxa"/>
            <w:shd w:val="clear" w:color="auto" w:fill="auto"/>
            <w:noWrap/>
          </w:tcPr>
          <w:p w14:paraId="7DF84AF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961367B"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173E89E"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AFF0B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70DAD" w:rsidRPr="0024034C" w14:paraId="53361884" w14:textId="77777777" w:rsidTr="007D7C23">
        <w:trPr>
          <w:trHeight w:val="187"/>
          <w:jc w:val="center"/>
        </w:trPr>
        <w:tc>
          <w:tcPr>
            <w:tcW w:w="3397" w:type="dxa"/>
            <w:shd w:val="clear" w:color="auto" w:fill="auto"/>
            <w:noWrap/>
            <w:vAlign w:val="center"/>
          </w:tcPr>
          <w:p w14:paraId="6E5431E4"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F0AFA6E"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70DAD" w:rsidRPr="0024034C" w14:paraId="18998ACB" w14:textId="77777777" w:rsidTr="007D7C23">
        <w:trPr>
          <w:trHeight w:val="187"/>
          <w:jc w:val="center"/>
        </w:trPr>
        <w:tc>
          <w:tcPr>
            <w:tcW w:w="3397" w:type="dxa"/>
            <w:shd w:val="clear" w:color="auto" w:fill="auto"/>
            <w:noWrap/>
          </w:tcPr>
          <w:p w14:paraId="5D574F8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DC_1A-7A_n3A-n78A</w:t>
            </w:r>
          </w:p>
          <w:p w14:paraId="7992C422"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E7B413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DC_1A_n3A</w:t>
            </w:r>
          </w:p>
          <w:p w14:paraId="2982A8C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149208E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DC_7A_n3A</w:t>
            </w:r>
          </w:p>
          <w:p w14:paraId="416B5BC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DC_7C_n3A</w:t>
            </w:r>
          </w:p>
          <w:p w14:paraId="4EABE7E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33ECA598"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70DAD" w:rsidRPr="0024034C" w14:paraId="65525A3D" w14:textId="77777777" w:rsidTr="007D7C23">
        <w:trPr>
          <w:trHeight w:val="187"/>
          <w:jc w:val="center"/>
        </w:trPr>
        <w:tc>
          <w:tcPr>
            <w:tcW w:w="3397" w:type="dxa"/>
            <w:shd w:val="clear" w:color="auto" w:fill="auto"/>
            <w:noWrap/>
          </w:tcPr>
          <w:p w14:paraId="556E47A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2C02E4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1BB6A3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DC_1A_n3A</w:t>
            </w:r>
          </w:p>
          <w:p w14:paraId="2DE6FB2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113DEDF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DC_7A_n3A</w:t>
            </w:r>
          </w:p>
          <w:p w14:paraId="0FDF250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DC_7C_n3A</w:t>
            </w:r>
          </w:p>
          <w:p w14:paraId="7E9C408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4B6463B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DC_7C_n78A</w:t>
            </w:r>
          </w:p>
        </w:tc>
      </w:tr>
      <w:tr w:rsidR="00170DAD" w:rsidRPr="0024034C" w14:paraId="2B9440D2" w14:textId="77777777" w:rsidTr="007D7C23">
        <w:trPr>
          <w:trHeight w:val="187"/>
          <w:jc w:val="center"/>
        </w:trPr>
        <w:tc>
          <w:tcPr>
            <w:tcW w:w="3397" w:type="dxa"/>
            <w:shd w:val="clear" w:color="auto" w:fill="auto"/>
            <w:noWrap/>
          </w:tcPr>
          <w:p w14:paraId="235CD28B" w14:textId="77777777" w:rsidR="00170DAD" w:rsidRPr="0024034C" w:rsidRDefault="00170DAD" w:rsidP="007D7C23">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B05E60E" w14:textId="77777777" w:rsidR="00170DAD" w:rsidRDefault="00170DAD" w:rsidP="007D7C2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C576C78"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DC_1A_n40A</w:t>
            </w:r>
          </w:p>
          <w:p w14:paraId="70E91913"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DC_7A_n5A</w:t>
            </w:r>
          </w:p>
          <w:p w14:paraId="3973D3E1" w14:textId="77777777" w:rsidR="00170DAD" w:rsidRPr="0024034C" w:rsidRDefault="00170DAD" w:rsidP="007D7C23">
            <w:pPr>
              <w:keepNext/>
              <w:keepLines/>
              <w:spacing w:after="0"/>
              <w:jc w:val="center"/>
              <w:rPr>
                <w:rFonts w:ascii="Arial" w:hAnsi="Arial"/>
                <w:sz w:val="18"/>
                <w:lang w:eastAsia="zh-CN"/>
              </w:rPr>
            </w:pPr>
            <w:r>
              <w:rPr>
                <w:rFonts w:ascii="Arial" w:hAnsi="Arial"/>
                <w:sz w:val="18"/>
                <w:lang w:eastAsia="zh-CN"/>
              </w:rPr>
              <w:t>DC_7A_n40A</w:t>
            </w:r>
          </w:p>
        </w:tc>
      </w:tr>
      <w:tr w:rsidR="00170DAD" w:rsidRPr="0024034C" w14:paraId="7E4BDBDE" w14:textId="77777777" w:rsidTr="007D7C23">
        <w:trPr>
          <w:trHeight w:val="187"/>
          <w:jc w:val="center"/>
        </w:trPr>
        <w:tc>
          <w:tcPr>
            <w:tcW w:w="3397" w:type="dxa"/>
            <w:shd w:val="clear" w:color="auto" w:fill="auto"/>
            <w:noWrap/>
          </w:tcPr>
          <w:p w14:paraId="7187893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DC_1A-7A_n5A-n78A</w:t>
            </w:r>
          </w:p>
          <w:p w14:paraId="77A7BD0C"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90C6CD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DC_1A_n5A</w:t>
            </w:r>
          </w:p>
          <w:p w14:paraId="6CB9760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21F30F9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DC_7A_n5A</w:t>
            </w:r>
          </w:p>
          <w:p w14:paraId="04A8F9B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61813C6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DC_7C_n5A</w:t>
            </w:r>
          </w:p>
          <w:p w14:paraId="35F7CBA2"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70DAD" w:rsidRPr="0024034C" w14:paraId="171CC797" w14:textId="77777777" w:rsidTr="007D7C23">
        <w:trPr>
          <w:trHeight w:val="187"/>
          <w:jc w:val="center"/>
        </w:trPr>
        <w:tc>
          <w:tcPr>
            <w:tcW w:w="3397" w:type="dxa"/>
            <w:shd w:val="clear" w:color="auto" w:fill="auto"/>
            <w:noWrap/>
            <w:vAlign w:val="center"/>
          </w:tcPr>
          <w:p w14:paraId="3F3EC192"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594C37F"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70DAD" w:rsidRPr="0024034C" w14:paraId="349BC35B" w14:textId="77777777" w:rsidTr="007D7C23">
        <w:trPr>
          <w:trHeight w:val="187"/>
          <w:jc w:val="center"/>
        </w:trPr>
        <w:tc>
          <w:tcPr>
            <w:tcW w:w="3397" w:type="dxa"/>
            <w:shd w:val="clear" w:color="auto" w:fill="auto"/>
            <w:noWrap/>
          </w:tcPr>
          <w:p w14:paraId="4621A74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41B03D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B6F400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5F7F5C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70DAD" w:rsidRPr="0024034C" w14:paraId="1259C964" w14:textId="77777777" w:rsidTr="007D7C23">
        <w:trPr>
          <w:trHeight w:val="187"/>
          <w:jc w:val="center"/>
        </w:trPr>
        <w:tc>
          <w:tcPr>
            <w:tcW w:w="3397" w:type="dxa"/>
            <w:shd w:val="clear" w:color="auto" w:fill="auto"/>
            <w:noWrap/>
          </w:tcPr>
          <w:p w14:paraId="56A25685"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CDE0BB4"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DC_1A_n7A</w:t>
            </w:r>
          </w:p>
          <w:p w14:paraId="5D73B4A2"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DC_7A_n7A</w:t>
            </w:r>
          </w:p>
          <w:p w14:paraId="3AE58631" w14:textId="77777777" w:rsidR="00170DAD" w:rsidRPr="0024034C" w:rsidRDefault="00170DAD" w:rsidP="007D7C23">
            <w:pPr>
              <w:keepNext/>
              <w:keepLines/>
              <w:spacing w:after="0"/>
              <w:jc w:val="center"/>
              <w:rPr>
                <w:rFonts w:ascii="Arial" w:hAnsi="Arial"/>
                <w:sz w:val="18"/>
                <w:lang w:eastAsia="fi-FI"/>
              </w:rPr>
            </w:pPr>
            <w:r w:rsidRPr="009731F3">
              <w:rPr>
                <w:rFonts w:ascii="Arial" w:hAnsi="Arial"/>
                <w:sz w:val="18"/>
                <w:lang w:eastAsia="fi-FI"/>
              </w:rPr>
              <w:t>DC_8A_n7A</w:t>
            </w:r>
          </w:p>
        </w:tc>
      </w:tr>
      <w:tr w:rsidR="00170DAD" w:rsidRPr="0024034C" w14:paraId="01A0D0A0" w14:textId="77777777" w:rsidTr="007D7C23">
        <w:trPr>
          <w:trHeight w:val="187"/>
          <w:jc w:val="center"/>
        </w:trPr>
        <w:tc>
          <w:tcPr>
            <w:tcW w:w="3397" w:type="dxa"/>
            <w:shd w:val="clear" w:color="auto" w:fill="auto"/>
            <w:noWrap/>
          </w:tcPr>
          <w:p w14:paraId="198FAEAA"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82C5F1D" w14:textId="77777777" w:rsidR="00170DAD" w:rsidRDefault="00170DAD" w:rsidP="007D7C2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949AD96" w14:textId="77777777" w:rsidR="00170DAD" w:rsidRDefault="00170DAD" w:rsidP="007D7C2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A9502FF" w14:textId="77777777" w:rsidR="00170DAD" w:rsidRPr="0024034C" w:rsidRDefault="00170DAD" w:rsidP="007D7C23">
            <w:pPr>
              <w:keepNext/>
              <w:keepLines/>
              <w:spacing w:after="0"/>
              <w:jc w:val="center"/>
              <w:rPr>
                <w:rFonts w:ascii="Arial" w:hAnsi="Arial"/>
                <w:sz w:val="18"/>
                <w:lang w:eastAsia="fi-FI"/>
              </w:rPr>
            </w:pPr>
            <w:r>
              <w:rPr>
                <w:rFonts w:ascii="Arial" w:hAnsi="Arial" w:cs="Arial"/>
                <w:color w:val="000000"/>
                <w:sz w:val="18"/>
                <w:szCs w:val="18"/>
              </w:rPr>
              <w:t>DC_8A_n20A</w:t>
            </w:r>
          </w:p>
        </w:tc>
      </w:tr>
      <w:tr w:rsidR="00170DAD" w:rsidRPr="0024034C" w14:paraId="5CCEEC7E" w14:textId="77777777" w:rsidTr="007D7C23">
        <w:trPr>
          <w:trHeight w:val="187"/>
          <w:jc w:val="center"/>
        </w:trPr>
        <w:tc>
          <w:tcPr>
            <w:tcW w:w="3397" w:type="dxa"/>
            <w:shd w:val="clear" w:color="auto" w:fill="auto"/>
            <w:noWrap/>
          </w:tcPr>
          <w:p w14:paraId="1170316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82383B4"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5803C1D"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38EEAB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70DAD" w:rsidRPr="0024034C" w14:paraId="3964B984" w14:textId="77777777" w:rsidTr="007D7C23">
        <w:trPr>
          <w:trHeight w:val="187"/>
          <w:jc w:val="center"/>
        </w:trPr>
        <w:tc>
          <w:tcPr>
            <w:tcW w:w="3397" w:type="dxa"/>
            <w:shd w:val="clear" w:color="auto" w:fill="auto"/>
            <w:noWrap/>
          </w:tcPr>
          <w:p w14:paraId="095391EA" w14:textId="77777777" w:rsidR="00170DAD" w:rsidRPr="0024034C" w:rsidRDefault="00170DAD" w:rsidP="007D7C2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611865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95A8FC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24A30D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3406B6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70DAD" w:rsidRPr="0024034C" w14:paraId="5FE63267" w14:textId="77777777" w:rsidTr="007D7C23">
        <w:trPr>
          <w:trHeight w:val="187"/>
          <w:jc w:val="center"/>
        </w:trPr>
        <w:tc>
          <w:tcPr>
            <w:tcW w:w="3397" w:type="dxa"/>
            <w:shd w:val="clear" w:color="auto" w:fill="auto"/>
            <w:noWrap/>
          </w:tcPr>
          <w:p w14:paraId="682DBCCA" w14:textId="77777777" w:rsidR="00170DAD"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DB0884B" w14:textId="77777777" w:rsidR="00170DAD" w:rsidRPr="0024034C" w:rsidRDefault="00170DAD" w:rsidP="007D7C23">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3869893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43C14F3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6A086A62"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70DAD" w:rsidRPr="0024034C" w14:paraId="1D416FF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87C7A"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53C0CB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5BC1A63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2F1394D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DC_8A_n78A</w:t>
            </w:r>
          </w:p>
        </w:tc>
      </w:tr>
      <w:tr w:rsidR="00170DAD" w:rsidRPr="0024034C" w14:paraId="18C7446D" w14:textId="77777777" w:rsidTr="007D7C23">
        <w:trPr>
          <w:trHeight w:val="187"/>
          <w:jc w:val="center"/>
        </w:trPr>
        <w:tc>
          <w:tcPr>
            <w:tcW w:w="3397" w:type="dxa"/>
            <w:shd w:val="clear" w:color="auto" w:fill="auto"/>
            <w:noWrap/>
          </w:tcPr>
          <w:p w14:paraId="7271469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EAE3CB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D5B155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A4F5A2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141EA5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70DAD" w:rsidRPr="0024034C" w14:paraId="728D9201" w14:textId="77777777" w:rsidTr="007D7C23">
        <w:trPr>
          <w:trHeight w:val="187"/>
          <w:jc w:val="center"/>
        </w:trPr>
        <w:tc>
          <w:tcPr>
            <w:tcW w:w="3397" w:type="dxa"/>
            <w:shd w:val="clear" w:color="auto" w:fill="auto"/>
            <w:noWrap/>
          </w:tcPr>
          <w:p w14:paraId="2F98CE02"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423F65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2AE8315"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BE792CC"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DF7719A"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8CE047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70DAD" w:rsidRPr="0024034C" w14:paraId="362E4A48" w14:textId="77777777" w:rsidTr="007D7C23">
        <w:trPr>
          <w:trHeight w:val="187"/>
          <w:jc w:val="center"/>
        </w:trPr>
        <w:tc>
          <w:tcPr>
            <w:tcW w:w="3397" w:type="dxa"/>
            <w:shd w:val="clear" w:color="auto" w:fill="auto"/>
            <w:noWrap/>
          </w:tcPr>
          <w:p w14:paraId="3C273596" w14:textId="77777777" w:rsidR="00170DAD" w:rsidRPr="0024034C" w:rsidRDefault="00170DAD" w:rsidP="007D7C2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73F93D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D17322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DEB47CD" w14:textId="77777777" w:rsidR="00170DAD" w:rsidRPr="0024034C" w:rsidRDefault="00170DAD" w:rsidP="007D7C2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70DAD" w:rsidRPr="0024034C" w14:paraId="79B8B5D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4789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FF2D07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DC_1A_n28A</w:t>
            </w:r>
          </w:p>
          <w:p w14:paraId="0133FAA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DC_7A_n28A</w:t>
            </w:r>
          </w:p>
          <w:p w14:paraId="4223FD4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DC_20A_n28A</w:t>
            </w:r>
          </w:p>
        </w:tc>
      </w:tr>
      <w:tr w:rsidR="00170DAD" w:rsidRPr="0024034C" w14:paraId="7CA83C5B" w14:textId="77777777" w:rsidTr="007D7C23">
        <w:trPr>
          <w:trHeight w:val="187"/>
          <w:jc w:val="center"/>
        </w:trPr>
        <w:tc>
          <w:tcPr>
            <w:tcW w:w="3397" w:type="dxa"/>
            <w:shd w:val="clear" w:color="auto" w:fill="auto"/>
            <w:noWrap/>
          </w:tcPr>
          <w:p w14:paraId="3E24894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AB3BEB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70DAD" w:rsidRPr="0024034C" w14:paraId="333C12B9" w14:textId="77777777" w:rsidTr="007D7C23">
        <w:trPr>
          <w:trHeight w:val="187"/>
          <w:jc w:val="center"/>
        </w:trPr>
        <w:tc>
          <w:tcPr>
            <w:tcW w:w="3397" w:type="dxa"/>
            <w:shd w:val="clear" w:color="auto" w:fill="auto"/>
            <w:noWrap/>
          </w:tcPr>
          <w:p w14:paraId="5D207302" w14:textId="77777777" w:rsidR="00170DAD"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0E8E89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230EDE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6A22D3E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55297A0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1938C091" w14:textId="77777777" w:rsidTr="007D7C23">
        <w:trPr>
          <w:trHeight w:val="187"/>
          <w:jc w:val="center"/>
        </w:trPr>
        <w:tc>
          <w:tcPr>
            <w:tcW w:w="3397" w:type="dxa"/>
            <w:shd w:val="clear" w:color="auto" w:fill="auto"/>
            <w:noWrap/>
          </w:tcPr>
          <w:p w14:paraId="22A7206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093813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35D0D46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277045F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DC_20A_n78A</w:t>
            </w:r>
          </w:p>
        </w:tc>
      </w:tr>
      <w:tr w:rsidR="00170DAD" w:rsidRPr="0024034C" w14:paraId="5FF997F4" w14:textId="77777777" w:rsidTr="007D7C23">
        <w:trPr>
          <w:trHeight w:val="187"/>
          <w:jc w:val="center"/>
        </w:trPr>
        <w:tc>
          <w:tcPr>
            <w:tcW w:w="3397" w:type="dxa"/>
            <w:shd w:val="clear" w:color="auto" w:fill="auto"/>
            <w:noWrap/>
          </w:tcPr>
          <w:p w14:paraId="3140381E"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07B5AEA5"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70DAD" w14:paraId="1B8714BB" w14:textId="77777777" w:rsidTr="007D7C23">
        <w:trPr>
          <w:trHeight w:val="187"/>
          <w:jc w:val="center"/>
        </w:trPr>
        <w:tc>
          <w:tcPr>
            <w:tcW w:w="3397" w:type="dxa"/>
            <w:shd w:val="clear" w:color="auto" w:fill="auto"/>
            <w:noWrap/>
          </w:tcPr>
          <w:p w14:paraId="05474555" w14:textId="77777777" w:rsidR="00170DAD" w:rsidRDefault="00170DAD" w:rsidP="007D7C23">
            <w:pPr>
              <w:keepNext/>
              <w:keepLines/>
              <w:spacing w:after="0"/>
              <w:jc w:val="center"/>
              <w:rPr>
                <w:rFonts w:ascii="Arial" w:hAnsi="Arial"/>
                <w:sz w:val="18"/>
                <w:lang w:val="fi-FI" w:eastAsia="fi-FI"/>
              </w:rPr>
            </w:pPr>
            <w:r>
              <w:rPr>
                <w:rFonts w:ascii="Arial" w:hAnsi="Arial"/>
                <w:sz w:val="18"/>
                <w:lang w:val="fi-FI" w:eastAsia="fi-FI"/>
              </w:rPr>
              <w:t>DC_1A-7A-26A_n78(2A)</w:t>
            </w:r>
          </w:p>
          <w:p w14:paraId="1A3B919E" w14:textId="77777777" w:rsidR="00170DAD" w:rsidRDefault="00170DAD" w:rsidP="007D7C2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A4E15AA"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DC_1A_n78A</w:t>
            </w:r>
          </w:p>
          <w:p w14:paraId="20A20E99"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DC_7A_n78A</w:t>
            </w:r>
          </w:p>
          <w:p w14:paraId="0416D688"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DC_26A_n78A</w:t>
            </w:r>
          </w:p>
          <w:p w14:paraId="7B30D5CD" w14:textId="77777777" w:rsidR="00170DAD" w:rsidRDefault="00170DAD" w:rsidP="007D7C23">
            <w:pPr>
              <w:keepNext/>
              <w:keepLines/>
              <w:spacing w:after="0"/>
              <w:jc w:val="center"/>
              <w:rPr>
                <w:rFonts w:ascii="Arial" w:hAnsi="Arial"/>
                <w:sz w:val="18"/>
                <w:lang w:eastAsia="ja-JP"/>
              </w:rPr>
            </w:pPr>
          </w:p>
        </w:tc>
      </w:tr>
      <w:tr w:rsidR="00170DAD" w:rsidRPr="0024034C" w14:paraId="60CED2DA" w14:textId="77777777" w:rsidTr="007D7C23">
        <w:trPr>
          <w:trHeight w:val="187"/>
          <w:jc w:val="center"/>
        </w:trPr>
        <w:tc>
          <w:tcPr>
            <w:tcW w:w="3397" w:type="dxa"/>
            <w:shd w:val="clear" w:color="auto" w:fill="auto"/>
            <w:noWrap/>
          </w:tcPr>
          <w:p w14:paraId="28331C22"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BCB01CB" w14:textId="77777777" w:rsidR="00170DAD" w:rsidRPr="006C5C93" w:rsidRDefault="00170DAD" w:rsidP="007D7C23">
            <w:pPr>
              <w:keepNext/>
              <w:keepLines/>
              <w:spacing w:after="0"/>
              <w:jc w:val="center"/>
              <w:rPr>
                <w:lang w:eastAsia="fi-FI"/>
              </w:rPr>
            </w:pPr>
            <w:r w:rsidRPr="006C5C93">
              <w:rPr>
                <w:rFonts w:ascii="Arial" w:hAnsi="Arial"/>
                <w:sz w:val="18"/>
                <w:lang w:eastAsia="fi-FI"/>
              </w:rPr>
              <w:t>DC_1A_n26A</w:t>
            </w:r>
          </w:p>
          <w:p w14:paraId="4610A07D" w14:textId="77777777" w:rsidR="00170DAD" w:rsidRPr="006C5C93" w:rsidRDefault="00170DAD" w:rsidP="007D7C23">
            <w:pPr>
              <w:keepNext/>
              <w:keepLines/>
              <w:spacing w:after="0"/>
              <w:jc w:val="center"/>
              <w:rPr>
                <w:lang w:eastAsia="fi-FI"/>
              </w:rPr>
            </w:pPr>
            <w:r w:rsidRPr="006C5C93">
              <w:rPr>
                <w:rFonts w:ascii="Arial" w:hAnsi="Arial"/>
                <w:sz w:val="18"/>
                <w:lang w:eastAsia="fi-FI"/>
              </w:rPr>
              <w:t>DC_1A_n78A</w:t>
            </w:r>
          </w:p>
          <w:p w14:paraId="06E9A9CA" w14:textId="77777777" w:rsidR="00170DAD" w:rsidRPr="006C5C93" w:rsidRDefault="00170DAD" w:rsidP="007D7C23">
            <w:pPr>
              <w:keepNext/>
              <w:keepLines/>
              <w:spacing w:after="0"/>
              <w:jc w:val="center"/>
              <w:rPr>
                <w:lang w:eastAsia="fi-FI"/>
              </w:rPr>
            </w:pPr>
            <w:r w:rsidRPr="006C5C93">
              <w:rPr>
                <w:rFonts w:ascii="Arial" w:hAnsi="Arial"/>
                <w:sz w:val="18"/>
                <w:lang w:eastAsia="fi-FI"/>
              </w:rPr>
              <w:t>DC_7A_n26A</w:t>
            </w:r>
          </w:p>
          <w:p w14:paraId="4D235DB5"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DC_7A_n78A</w:t>
            </w:r>
          </w:p>
        </w:tc>
      </w:tr>
      <w:tr w:rsidR="00170DAD" w:rsidRPr="0024034C" w14:paraId="0AA6B5F7" w14:textId="77777777" w:rsidTr="007D7C23">
        <w:trPr>
          <w:trHeight w:val="187"/>
          <w:jc w:val="center"/>
        </w:trPr>
        <w:tc>
          <w:tcPr>
            <w:tcW w:w="3397" w:type="dxa"/>
            <w:shd w:val="clear" w:color="auto" w:fill="auto"/>
            <w:noWrap/>
          </w:tcPr>
          <w:p w14:paraId="797BD6D3"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EED507E" w14:textId="77777777" w:rsidR="00170DAD" w:rsidRDefault="00170DAD" w:rsidP="007D7C23">
            <w:pPr>
              <w:pStyle w:val="TAC"/>
              <w:rPr>
                <w:lang w:eastAsia="fi-FI"/>
              </w:rPr>
            </w:pPr>
            <w:r>
              <w:rPr>
                <w:lang w:eastAsia="fi-FI"/>
              </w:rPr>
              <w:t>DC_1A_n26A</w:t>
            </w:r>
          </w:p>
          <w:p w14:paraId="1135C4B9" w14:textId="77777777" w:rsidR="00170DAD" w:rsidRDefault="00170DAD" w:rsidP="007D7C23">
            <w:pPr>
              <w:pStyle w:val="TAC"/>
              <w:rPr>
                <w:lang w:eastAsia="fi-FI"/>
              </w:rPr>
            </w:pPr>
            <w:r>
              <w:rPr>
                <w:lang w:eastAsia="fi-FI"/>
              </w:rPr>
              <w:t>DC_1A_n78A</w:t>
            </w:r>
          </w:p>
          <w:p w14:paraId="56C8A39B" w14:textId="77777777" w:rsidR="00170DAD" w:rsidRDefault="00170DAD" w:rsidP="007D7C23">
            <w:pPr>
              <w:pStyle w:val="TAC"/>
              <w:rPr>
                <w:lang w:eastAsia="fi-FI"/>
              </w:rPr>
            </w:pPr>
            <w:r>
              <w:rPr>
                <w:lang w:eastAsia="fi-FI"/>
              </w:rPr>
              <w:t>DC_7A_n26A</w:t>
            </w:r>
          </w:p>
          <w:p w14:paraId="6A394633" w14:textId="77777777" w:rsidR="00170DAD" w:rsidRDefault="00170DAD" w:rsidP="007D7C23">
            <w:pPr>
              <w:pStyle w:val="TAC"/>
              <w:rPr>
                <w:lang w:eastAsia="fi-FI"/>
              </w:rPr>
            </w:pPr>
            <w:r>
              <w:rPr>
                <w:lang w:eastAsia="fi-FI"/>
              </w:rPr>
              <w:t>DC_7C_n26A</w:t>
            </w:r>
          </w:p>
          <w:p w14:paraId="32470B03" w14:textId="77777777" w:rsidR="00170DAD" w:rsidRDefault="00170DAD" w:rsidP="007D7C23">
            <w:pPr>
              <w:pStyle w:val="TAC"/>
              <w:rPr>
                <w:lang w:eastAsia="fi-FI"/>
              </w:rPr>
            </w:pPr>
            <w:r>
              <w:rPr>
                <w:lang w:eastAsia="fi-FI"/>
              </w:rPr>
              <w:t>DC_7A_n78A</w:t>
            </w:r>
          </w:p>
          <w:p w14:paraId="6A7E4EEC" w14:textId="77777777" w:rsidR="00170DAD" w:rsidRPr="0024034C" w:rsidRDefault="00170DAD" w:rsidP="007D7C23">
            <w:pPr>
              <w:keepNext/>
              <w:keepLines/>
              <w:spacing w:after="0"/>
              <w:jc w:val="center"/>
              <w:rPr>
                <w:rFonts w:ascii="Arial" w:hAnsi="Arial"/>
                <w:sz w:val="18"/>
                <w:lang w:eastAsia="fi-FI"/>
              </w:rPr>
            </w:pPr>
            <w:r w:rsidRPr="005902F6">
              <w:rPr>
                <w:rFonts w:ascii="Arial" w:hAnsi="Arial"/>
                <w:sz w:val="18"/>
                <w:lang w:eastAsia="fi-FI"/>
              </w:rPr>
              <w:t>DC_7C_n78A</w:t>
            </w:r>
          </w:p>
        </w:tc>
      </w:tr>
      <w:tr w:rsidR="00170DAD" w:rsidRPr="0024034C" w14:paraId="7DCB3D04" w14:textId="77777777" w:rsidTr="007D7C23">
        <w:trPr>
          <w:trHeight w:val="187"/>
          <w:jc w:val="center"/>
        </w:trPr>
        <w:tc>
          <w:tcPr>
            <w:tcW w:w="3397" w:type="dxa"/>
            <w:shd w:val="clear" w:color="auto" w:fill="auto"/>
            <w:noWrap/>
          </w:tcPr>
          <w:p w14:paraId="389F6C5E"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70D2F5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FDEB4C3"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DC97C9A"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BDD8AB"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F2DDED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70DAD" w:rsidRPr="0024034C" w14:paraId="4B39C315" w14:textId="77777777" w:rsidTr="007D7C23">
        <w:trPr>
          <w:trHeight w:val="187"/>
          <w:jc w:val="center"/>
        </w:trPr>
        <w:tc>
          <w:tcPr>
            <w:tcW w:w="3397" w:type="dxa"/>
            <w:shd w:val="clear" w:color="auto" w:fill="auto"/>
            <w:noWrap/>
          </w:tcPr>
          <w:p w14:paraId="78F0AAE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DC_1A-7A-28A_n5A</w:t>
            </w:r>
          </w:p>
          <w:p w14:paraId="43D941D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0C00B4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DC_1A_n5A</w:t>
            </w:r>
          </w:p>
          <w:p w14:paraId="627CAC4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DC_7A_n5A</w:t>
            </w:r>
          </w:p>
          <w:p w14:paraId="63E92C2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DC_7C_n5A</w:t>
            </w:r>
          </w:p>
          <w:p w14:paraId="0350BB9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DC_28A_n5A</w:t>
            </w:r>
          </w:p>
        </w:tc>
      </w:tr>
      <w:tr w:rsidR="00170DAD" w:rsidRPr="0024034C" w14:paraId="10A19CBF" w14:textId="77777777" w:rsidTr="007D7C23">
        <w:trPr>
          <w:trHeight w:val="187"/>
          <w:jc w:val="center"/>
        </w:trPr>
        <w:tc>
          <w:tcPr>
            <w:tcW w:w="3397" w:type="dxa"/>
            <w:shd w:val="clear" w:color="auto" w:fill="auto"/>
            <w:noWrap/>
          </w:tcPr>
          <w:p w14:paraId="01FDE90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4E2823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DC_1A_n7A</w:t>
            </w:r>
          </w:p>
          <w:p w14:paraId="00A9964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4F6F1A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47371F2C" w14:textId="77777777" w:rsidTr="007D7C23">
        <w:trPr>
          <w:trHeight w:val="187"/>
          <w:jc w:val="center"/>
        </w:trPr>
        <w:tc>
          <w:tcPr>
            <w:tcW w:w="3397" w:type="dxa"/>
            <w:shd w:val="clear" w:color="auto" w:fill="auto"/>
            <w:noWrap/>
          </w:tcPr>
          <w:p w14:paraId="2306F3E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CC68EEC"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DC_1A_n7A</w:t>
            </w:r>
          </w:p>
          <w:p w14:paraId="4865D69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E5428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3893763D" w14:textId="77777777" w:rsidTr="007D7C23">
        <w:trPr>
          <w:trHeight w:val="187"/>
          <w:jc w:val="center"/>
        </w:trPr>
        <w:tc>
          <w:tcPr>
            <w:tcW w:w="3397" w:type="dxa"/>
            <w:shd w:val="clear" w:color="auto" w:fill="auto"/>
            <w:noWrap/>
          </w:tcPr>
          <w:p w14:paraId="28B3AFCE"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06C3CFE" w14:textId="77777777" w:rsidR="00170DAD" w:rsidRDefault="00170DAD" w:rsidP="007D7C23">
            <w:pPr>
              <w:keepNext/>
              <w:keepLines/>
              <w:spacing w:after="0"/>
              <w:jc w:val="center"/>
              <w:rPr>
                <w:rFonts w:ascii="Arial" w:hAnsi="Arial"/>
                <w:sz w:val="18"/>
                <w:lang w:eastAsia="zh-TW"/>
              </w:rPr>
            </w:pPr>
            <w:r>
              <w:rPr>
                <w:rFonts w:ascii="Arial" w:hAnsi="Arial"/>
                <w:sz w:val="18"/>
                <w:lang w:eastAsia="zh-TW"/>
              </w:rPr>
              <w:t>DC_1A_n20A</w:t>
            </w:r>
          </w:p>
          <w:p w14:paraId="236C96DF" w14:textId="77777777" w:rsidR="00170DAD" w:rsidRDefault="00170DAD" w:rsidP="007D7C23">
            <w:pPr>
              <w:keepNext/>
              <w:keepLines/>
              <w:spacing w:after="0"/>
              <w:jc w:val="center"/>
              <w:rPr>
                <w:rFonts w:ascii="Arial" w:hAnsi="Arial"/>
                <w:sz w:val="18"/>
                <w:lang w:eastAsia="zh-TW"/>
              </w:rPr>
            </w:pPr>
            <w:r>
              <w:rPr>
                <w:rFonts w:ascii="Arial" w:hAnsi="Arial"/>
                <w:sz w:val="18"/>
                <w:lang w:eastAsia="zh-TW"/>
              </w:rPr>
              <w:t>DC_7A_n20A</w:t>
            </w:r>
          </w:p>
          <w:p w14:paraId="17E49E23" w14:textId="77777777" w:rsidR="00170DAD" w:rsidRPr="0024034C" w:rsidRDefault="00170DAD" w:rsidP="007D7C23">
            <w:pPr>
              <w:keepNext/>
              <w:keepLines/>
              <w:spacing w:after="0"/>
              <w:jc w:val="center"/>
              <w:rPr>
                <w:rFonts w:ascii="Arial" w:hAnsi="Arial"/>
                <w:sz w:val="18"/>
                <w:lang w:eastAsia="zh-TW"/>
              </w:rPr>
            </w:pPr>
            <w:r>
              <w:rPr>
                <w:rFonts w:ascii="Arial" w:hAnsi="Arial"/>
                <w:sz w:val="18"/>
                <w:lang w:eastAsia="zh-TW"/>
              </w:rPr>
              <w:t>DC_28A_n20A</w:t>
            </w:r>
          </w:p>
        </w:tc>
      </w:tr>
      <w:tr w:rsidR="00170DAD" w:rsidRPr="0024034C" w14:paraId="31AC60AC" w14:textId="77777777" w:rsidTr="007D7C23">
        <w:trPr>
          <w:trHeight w:val="187"/>
          <w:jc w:val="center"/>
        </w:trPr>
        <w:tc>
          <w:tcPr>
            <w:tcW w:w="3397" w:type="dxa"/>
            <w:shd w:val="clear" w:color="auto" w:fill="auto"/>
            <w:noWrap/>
          </w:tcPr>
          <w:p w14:paraId="0C2BCD9E"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77BD682"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4E0DDDE" w14:textId="77777777" w:rsidR="00170DAD" w:rsidRPr="0024034C" w:rsidRDefault="00170DAD" w:rsidP="007D7C2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70DAD" w:rsidRPr="0024034C" w14:paraId="4D93C73E" w14:textId="77777777" w:rsidTr="007D7C23">
        <w:trPr>
          <w:trHeight w:val="187"/>
          <w:jc w:val="center"/>
        </w:trPr>
        <w:tc>
          <w:tcPr>
            <w:tcW w:w="3397" w:type="dxa"/>
            <w:shd w:val="clear" w:color="auto" w:fill="auto"/>
            <w:noWrap/>
          </w:tcPr>
          <w:p w14:paraId="3D0563D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2D472F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DC_1A_n40A</w:t>
            </w:r>
          </w:p>
          <w:p w14:paraId="7B4B669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DC_7A_n40A</w:t>
            </w:r>
          </w:p>
          <w:p w14:paraId="16AB882C"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DC_28A_n40A</w:t>
            </w:r>
          </w:p>
        </w:tc>
      </w:tr>
      <w:tr w:rsidR="00170DAD" w:rsidRPr="0024034C" w14:paraId="549F6386" w14:textId="77777777" w:rsidTr="007D7C23">
        <w:trPr>
          <w:trHeight w:val="187"/>
          <w:jc w:val="center"/>
        </w:trPr>
        <w:tc>
          <w:tcPr>
            <w:tcW w:w="3397" w:type="dxa"/>
            <w:shd w:val="clear" w:color="auto" w:fill="auto"/>
            <w:noWrap/>
          </w:tcPr>
          <w:p w14:paraId="394F656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DC_1A-7A-28A_n78A</w:t>
            </w:r>
          </w:p>
          <w:p w14:paraId="35F1C5A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738A27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72BC657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408CC08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DC_7C_n78A</w:t>
            </w:r>
          </w:p>
          <w:p w14:paraId="72C397B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2D0F2443" w14:textId="77777777" w:rsidTr="007D7C23">
        <w:trPr>
          <w:trHeight w:val="187"/>
          <w:jc w:val="center"/>
        </w:trPr>
        <w:tc>
          <w:tcPr>
            <w:tcW w:w="3397" w:type="dxa"/>
            <w:shd w:val="clear" w:color="auto" w:fill="auto"/>
            <w:noWrap/>
          </w:tcPr>
          <w:p w14:paraId="01BA0033" w14:textId="77777777" w:rsidR="00170DAD" w:rsidRDefault="00170DAD" w:rsidP="007D7C23">
            <w:pPr>
              <w:keepNext/>
              <w:keepLines/>
              <w:spacing w:after="0"/>
              <w:jc w:val="center"/>
              <w:rPr>
                <w:rFonts w:ascii="Arial" w:hAnsi="Arial"/>
                <w:bCs/>
                <w:sz w:val="18"/>
                <w:lang w:eastAsia="ja-JP"/>
              </w:rPr>
            </w:pPr>
            <w:r>
              <w:rPr>
                <w:rFonts w:ascii="Arial" w:hAnsi="Arial"/>
                <w:bCs/>
                <w:sz w:val="18"/>
                <w:lang w:eastAsia="ja-JP"/>
              </w:rPr>
              <w:t>DC_1A-7A-28A_n78(2A)</w:t>
            </w:r>
          </w:p>
          <w:p w14:paraId="57A642F2" w14:textId="77777777" w:rsidR="00170DAD" w:rsidRPr="0024034C" w:rsidRDefault="00170DAD" w:rsidP="007D7C2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0633461"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DC_1A_n78A</w:t>
            </w:r>
          </w:p>
          <w:p w14:paraId="18DD3E63"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DC_7A_n78A</w:t>
            </w:r>
          </w:p>
          <w:p w14:paraId="7AAF2AF0"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DC_28A_n78A</w:t>
            </w:r>
          </w:p>
        </w:tc>
      </w:tr>
      <w:tr w:rsidR="00170DAD" w:rsidRPr="0024034C" w14:paraId="6E8CAA55" w14:textId="77777777" w:rsidTr="007D7C23">
        <w:trPr>
          <w:trHeight w:val="187"/>
          <w:jc w:val="center"/>
        </w:trPr>
        <w:tc>
          <w:tcPr>
            <w:tcW w:w="3397" w:type="dxa"/>
            <w:shd w:val="clear" w:color="auto" w:fill="auto"/>
            <w:noWrap/>
          </w:tcPr>
          <w:p w14:paraId="38EEE78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035AB1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DC_1A_n78A</w:t>
            </w:r>
          </w:p>
          <w:p w14:paraId="65F18B4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p w14:paraId="7E78777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2A406E17" w14:textId="77777777" w:rsidTr="007D7C23">
        <w:trPr>
          <w:trHeight w:val="187"/>
          <w:jc w:val="center"/>
        </w:trPr>
        <w:tc>
          <w:tcPr>
            <w:tcW w:w="3397" w:type="dxa"/>
            <w:shd w:val="clear" w:color="auto" w:fill="auto"/>
            <w:noWrap/>
          </w:tcPr>
          <w:p w14:paraId="256F7A70"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0B8E26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FD21004"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DC_1A_n28A</w:t>
            </w:r>
          </w:p>
          <w:p w14:paraId="08BD1C5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DC_1A_n78A</w:t>
            </w:r>
          </w:p>
          <w:p w14:paraId="59F4A92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DC_7A_n28A</w:t>
            </w:r>
          </w:p>
          <w:p w14:paraId="1A0AAA9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DC_7A_n78A</w:t>
            </w:r>
          </w:p>
          <w:p w14:paraId="26403AA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DC_7C_n28A</w:t>
            </w:r>
          </w:p>
          <w:p w14:paraId="0915F40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ko-KR"/>
              </w:rPr>
              <w:t>DC_7C_n78A</w:t>
            </w:r>
          </w:p>
        </w:tc>
      </w:tr>
      <w:tr w:rsidR="00170DAD" w:rsidRPr="0024034C" w14:paraId="0A5F4A68" w14:textId="77777777" w:rsidTr="007D7C23">
        <w:trPr>
          <w:trHeight w:val="187"/>
          <w:jc w:val="center"/>
        </w:trPr>
        <w:tc>
          <w:tcPr>
            <w:tcW w:w="3397" w:type="dxa"/>
            <w:shd w:val="clear" w:color="auto" w:fill="auto"/>
            <w:noWrap/>
          </w:tcPr>
          <w:p w14:paraId="04CC3A42" w14:textId="77777777" w:rsidR="00170DAD" w:rsidRDefault="00170DAD" w:rsidP="007D7C23">
            <w:pPr>
              <w:keepNext/>
              <w:keepLines/>
              <w:spacing w:after="0"/>
              <w:jc w:val="center"/>
              <w:rPr>
                <w:rFonts w:ascii="Arial" w:hAnsi="Arial"/>
                <w:sz w:val="18"/>
                <w:lang w:val="fi-FI"/>
              </w:rPr>
            </w:pPr>
            <w:r w:rsidRPr="0024034C">
              <w:rPr>
                <w:rFonts w:ascii="Arial" w:hAnsi="Arial"/>
                <w:sz w:val="18"/>
              </w:rPr>
              <w:lastRenderedPageBreak/>
              <w:t>DC_1A-7A-32A_n</w:t>
            </w:r>
            <w:r w:rsidRPr="0024034C">
              <w:rPr>
                <w:rFonts w:ascii="Arial" w:hAnsi="Arial"/>
                <w:sz w:val="18"/>
                <w:lang w:val="fi-FI"/>
              </w:rPr>
              <w:t>3A</w:t>
            </w:r>
          </w:p>
          <w:p w14:paraId="29E3978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B3997B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0B7E611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DC_7A_n3A</w:t>
            </w:r>
          </w:p>
        </w:tc>
      </w:tr>
      <w:tr w:rsidR="00170DAD" w:rsidRPr="0024034C" w14:paraId="45456F4D" w14:textId="77777777" w:rsidTr="007D7C23">
        <w:trPr>
          <w:trHeight w:val="187"/>
          <w:jc w:val="center"/>
        </w:trPr>
        <w:tc>
          <w:tcPr>
            <w:tcW w:w="3397" w:type="dxa"/>
            <w:shd w:val="clear" w:color="auto" w:fill="auto"/>
            <w:noWrap/>
          </w:tcPr>
          <w:p w14:paraId="04B6413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EF08EC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DC_1A_n8A</w:t>
            </w:r>
          </w:p>
          <w:p w14:paraId="4DA16FA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DC_7A_n8A</w:t>
            </w:r>
          </w:p>
        </w:tc>
      </w:tr>
      <w:tr w:rsidR="00170DAD" w:rsidRPr="0024034C" w14:paraId="102C024B" w14:textId="77777777" w:rsidTr="007D7C23">
        <w:trPr>
          <w:trHeight w:val="187"/>
          <w:jc w:val="center"/>
        </w:trPr>
        <w:tc>
          <w:tcPr>
            <w:tcW w:w="3397" w:type="dxa"/>
            <w:shd w:val="clear" w:color="auto" w:fill="auto"/>
            <w:noWrap/>
          </w:tcPr>
          <w:p w14:paraId="13CBACB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7AD0CB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14CCCEF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DC_7A_n28A</w:t>
            </w:r>
          </w:p>
        </w:tc>
      </w:tr>
      <w:tr w:rsidR="00170DAD" w:rsidRPr="0024034C" w14:paraId="79CC2BD9" w14:textId="77777777" w:rsidTr="007D7C23">
        <w:trPr>
          <w:trHeight w:val="187"/>
          <w:jc w:val="center"/>
        </w:trPr>
        <w:tc>
          <w:tcPr>
            <w:tcW w:w="3397" w:type="dxa"/>
            <w:shd w:val="clear" w:color="auto" w:fill="auto"/>
            <w:noWrap/>
          </w:tcPr>
          <w:p w14:paraId="0360AB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EA7AB3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715F8DB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tc>
      </w:tr>
      <w:tr w:rsidR="00170DAD" w:rsidRPr="0024034C" w14:paraId="576E1015" w14:textId="77777777" w:rsidTr="007D7C23">
        <w:trPr>
          <w:trHeight w:val="187"/>
          <w:jc w:val="center"/>
        </w:trPr>
        <w:tc>
          <w:tcPr>
            <w:tcW w:w="3397" w:type="dxa"/>
            <w:shd w:val="clear" w:color="auto" w:fill="auto"/>
            <w:noWrap/>
          </w:tcPr>
          <w:p w14:paraId="28BB0E9B"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B2C2401"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70DAD" w:rsidRPr="0024034C" w14:paraId="6C930576" w14:textId="77777777" w:rsidTr="007D7C23">
        <w:trPr>
          <w:trHeight w:val="187"/>
          <w:jc w:val="center"/>
        </w:trPr>
        <w:tc>
          <w:tcPr>
            <w:tcW w:w="3397" w:type="dxa"/>
            <w:shd w:val="clear" w:color="auto" w:fill="auto"/>
            <w:noWrap/>
          </w:tcPr>
          <w:p w14:paraId="346BC7AD"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5D80DB8"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sz w:val="18"/>
              </w:rPr>
              <w:t>DC_1A_n8A</w:t>
            </w:r>
          </w:p>
        </w:tc>
      </w:tr>
      <w:tr w:rsidR="00170DAD" w:rsidRPr="0024034C" w14:paraId="238BF8D5" w14:textId="77777777" w:rsidTr="007D7C23">
        <w:trPr>
          <w:trHeight w:val="187"/>
          <w:jc w:val="center"/>
        </w:trPr>
        <w:tc>
          <w:tcPr>
            <w:tcW w:w="3397" w:type="dxa"/>
            <w:shd w:val="clear" w:color="auto" w:fill="auto"/>
            <w:noWrap/>
          </w:tcPr>
          <w:p w14:paraId="5F4573DB"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67A794B"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DC_1A_n28A</w:t>
            </w:r>
          </w:p>
        </w:tc>
      </w:tr>
      <w:tr w:rsidR="00170DAD" w:rsidRPr="0024034C" w14:paraId="1FE023EC" w14:textId="77777777" w:rsidTr="007D7C23">
        <w:trPr>
          <w:trHeight w:val="187"/>
          <w:jc w:val="center"/>
        </w:trPr>
        <w:tc>
          <w:tcPr>
            <w:tcW w:w="3397" w:type="dxa"/>
            <w:shd w:val="clear" w:color="auto" w:fill="auto"/>
            <w:noWrap/>
          </w:tcPr>
          <w:p w14:paraId="4BD5BAE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16FFA3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70DAD" w:rsidRPr="00470EA5" w14:paraId="2FC35571" w14:textId="77777777" w:rsidTr="007D7C23">
        <w:trPr>
          <w:trHeight w:val="187"/>
          <w:jc w:val="center"/>
        </w:trPr>
        <w:tc>
          <w:tcPr>
            <w:tcW w:w="3397" w:type="dxa"/>
            <w:shd w:val="clear" w:color="auto" w:fill="auto"/>
            <w:noWrap/>
          </w:tcPr>
          <w:p w14:paraId="74CED0D3" w14:textId="77777777" w:rsidR="00170DAD" w:rsidRPr="0024034C" w:rsidRDefault="00170DAD" w:rsidP="007D7C2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D2E226B" w14:textId="77777777" w:rsidR="00170DAD" w:rsidRPr="00470EA5" w:rsidRDefault="00170DAD" w:rsidP="007D7C23">
            <w:pPr>
              <w:pStyle w:val="TAC"/>
              <w:spacing w:line="256" w:lineRule="auto"/>
            </w:pPr>
            <w:r w:rsidRPr="00470EA5">
              <w:t>DC_1A_n40A</w:t>
            </w:r>
          </w:p>
          <w:p w14:paraId="2DEB2EC6" w14:textId="77777777" w:rsidR="00170DAD" w:rsidRPr="00470EA5" w:rsidRDefault="00170DAD" w:rsidP="007D7C23">
            <w:pPr>
              <w:pStyle w:val="TAC"/>
              <w:spacing w:line="256" w:lineRule="auto"/>
            </w:pPr>
            <w:r w:rsidRPr="00470EA5">
              <w:t>DC_1A_n77A</w:t>
            </w:r>
          </w:p>
          <w:p w14:paraId="326E3BD8" w14:textId="77777777" w:rsidR="00170DAD" w:rsidRPr="00470EA5" w:rsidRDefault="00170DAD" w:rsidP="007D7C23">
            <w:pPr>
              <w:pStyle w:val="TAC"/>
              <w:spacing w:line="256" w:lineRule="auto"/>
            </w:pPr>
            <w:r w:rsidRPr="00470EA5">
              <w:t>DC_7A_n40A</w:t>
            </w:r>
          </w:p>
          <w:p w14:paraId="49FAA61C" w14:textId="77777777" w:rsidR="00170DAD" w:rsidRPr="00470EA5" w:rsidRDefault="00170DAD" w:rsidP="007D7C23">
            <w:pPr>
              <w:keepNext/>
              <w:keepLines/>
              <w:spacing w:after="0"/>
              <w:jc w:val="center"/>
              <w:rPr>
                <w:rFonts w:ascii="Arial" w:hAnsi="Arial"/>
                <w:sz w:val="18"/>
              </w:rPr>
            </w:pPr>
            <w:r w:rsidRPr="00470EA5">
              <w:rPr>
                <w:rFonts w:ascii="Arial" w:hAnsi="Arial"/>
                <w:sz w:val="18"/>
              </w:rPr>
              <w:t>DC_7A_n77A</w:t>
            </w:r>
          </w:p>
        </w:tc>
      </w:tr>
      <w:tr w:rsidR="00170DAD" w:rsidRPr="00470EA5" w14:paraId="64CE6049" w14:textId="77777777" w:rsidTr="007D7C23">
        <w:trPr>
          <w:trHeight w:val="187"/>
          <w:jc w:val="center"/>
        </w:trPr>
        <w:tc>
          <w:tcPr>
            <w:tcW w:w="3397" w:type="dxa"/>
            <w:shd w:val="clear" w:color="auto" w:fill="auto"/>
            <w:noWrap/>
          </w:tcPr>
          <w:p w14:paraId="73B19EA6" w14:textId="77777777" w:rsidR="00170DAD" w:rsidRPr="0024034C" w:rsidRDefault="00170DAD" w:rsidP="007D7C2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02034E7" w14:textId="77777777" w:rsidR="00170DAD" w:rsidRPr="00470EA5" w:rsidRDefault="00170DAD" w:rsidP="007D7C23">
            <w:pPr>
              <w:pStyle w:val="TAC"/>
              <w:spacing w:line="256" w:lineRule="auto"/>
            </w:pPr>
            <w:r w:rsidRPr="00470EA5">
              <w:t>DC_1A_n40A</w:t>
            </w:r>
          </w:p>
          <w:p w14:paraId="6E9A394A" w14:textId="77777777" w:rsidR="00170DAD" w:rsidRPr="00470EA5" w:rsidRDefault="00170DAD" w:rsidP="007D7C23">
            <w:pPr>
              <w:pStyle w:val="TAC"/>
              <w:spacing w:line="256" w:lineRule="auto"/>
            </w:pPr>
            <w:r w:rsidRPr="00470EA5">
              <w:t>DC_1A_n77A</w:t>
            </w:r>
          </w:p>
          <w:p w14:paraId="2D94AEA4" w14:textId="77777777" w:rsidR="00170DAD" w:rsidRPr="00470EA5" w:rsidRDefault="00170DAD" w:rsidP="007D7C23">
            <w:pPr>
              <w:pStyle w:val="TAC"/>
              <w:spacing w:line="256" w:lineRule="auto"/>
            </w:pPr>
            <w:r w:rsidRPr="00470EA5">
              <w:t>DC_7A_n40A</w:t>
            </w:r>
          </w:p>
          <w:p w14:paraId="3BFC9AE0" w14:textId="77777777" w:rsidR="00170DAD" w:rsidRPr="00470EA5" w:rsidRDefault="00170DAD" w:rsidP="007D7C23">
            <w:pPr>
              <w:keepNext/>
              <w:keepLines/>
              <w:spacing w:after="0"/>
              <w:jc w:val="center"/>
              <w:rPr>
                <w:rFonts w:ascii="Arial" w:hAnsi="Arial"/>
                <w:sz w:val="18"/>
              </w:rPr>
            </w:pPr>
            <w:r w:rsidRPr="00470EA5">
              <w:rPr>
                <w:rFonts w:ascii="Arial" w:hAnsi="Arial"/>
                <w:sz w:val="18"/>
              </w:rPr>
              <w:t>DC_7A_n77A</w:t>
            </w:r>
          </w:p>
        </w:tc>
      </w:tr>
      <w:tr w:rsidR="00170DAD" w:rsidRPr="0024034C" w14:paraId="279C9907" w14:textId="77777777" w:rsidTr="007D7C23">
        <w:trPr>
          <w:trHeight w:val="187"/>
          <w:jc w:val="center"/>
        </w:trPr>
        <w:tc>
          <w:tcPr>
            <w:tcW w:w="3397" w:type="dxa"/>
            <w:shd w:val="clear" w:color="auto" w:fill="auto"/>
            <w:noWrap/>
          </w:tcPr>
          <w:p w14:paraId="5C50B359" w14:textId="77777777" w:rsidR="00170DAD" w:rsidRPr="0024034C" w:rsidRDefault="00170DAD" w:rsidP="007D7C2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FD4D94"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695DDFC"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7207BA"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9F5C1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680B64DF" w14:textId="77777777" w:rsidTr="007D7C23">
        <w:trPr>
          <w:trHeight w:val="187"/>
          <w:jc w:val="center"/>
        </w:trPr>
        <w:tc>
          <w:tcPr>
            <w:tcW w:w="3397" w:type="dxa"/>
            <w:shd w:val="clear" w:color="auto" w:fill="auto"/>
            <w:noWrap/>
          </w:tcPr>
          <w:p w14:paraId="3DA75DA3" w14:textId="77777777" w:rsidR="00170DAD" w:rsidRPr="0024034C" w:rsidRDefault="00170DAD" w:rsidP="007D7C2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8C0039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57903A"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44D405"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867A3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07C37E9A" w14:textId="77777777" w:rsidTr="007D7C23">
        <w:trPr>
          <w:trHeight w:val="187"/>
          <w:jc w:val="center"/>
        </w:trPr>
        <w:tc>
          <w:tcPr>
            <w:tcW w:w="3397" w:type="dxa"/>
            <w:shd w:val="clear" w:color="auto" w:fill="auto"/>
            <w:noWrap/>
          </w:tcPr>
          <w:p w14:paraId="1829B780" w14:textId="77777777" w:rsidR="00170DAD" w:rsidRDefault="00170DAD" w:rsidP="007D7C23">
            <w:pPr>
              <w:keepNext/>
              <w:keepLines/>
              <w:spacing w:after="0"/>
              <w:jc w:val="center"/>
              <w:rPr>
                <w:rFonts w:ascii="Arial" w:hAnsi="Arial"/>
                <w:sz w:val="18"/>
              </w:rPr>
            </w:pPr>
            <w:r w:rsidRPr="0024034C">
              <w:rPr>
                <w:rFonts w:ascii="Arial" w:hAnsi="Arial"/>
                <w:sz w:val="18"/>
              </w:rPr>
              <w:t>DC_1A-7A_n40A-n78A</w:t>
            </w:r>
          </w:p>
          <w:p w14:paraId="13715FF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F7BAF5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DC_1A_n40A</w:t>
            </w:r>
          </w:p>
          <w:p w14:paraId="4701AAC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2601E4A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DC_7A_n40A</w:t>
            </w:r>
          </w:p>
          <w:p w14:paraId="31AE536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DC_7A_n78A</w:t>
            </w:r>
          </w:p>
        </w:tc>
      </w:tr>
      <w:tr w:rsidR="00170DAD" w:rsidRPr="0024034C" w14:paraId="755ABDC9" w14:textId="77777777" w:rsidTr="007D7C23">
        <w:trPr>
          <w:trHeight w:val="187"/>
          <w:jc w:val="center"/>
        </w:trPr>
        <w:tc>
          <w:tcPr>
            <w:tcW w:w="3397" w:type="dxa"/>
            <w:shd w:val="clear" w:color="auto" w:fill="auto"/>
            <w:noWrap/>
          </w:tcPr>
          <w:p w14:paraId="71DC930A" w14:textId="77777777" w:rsidR="00170DAD" w:rsidRPr="0024034C" w:rsidRDefault="00170DAD" w:rsidP="007D7C23">
            <w:pPr>
              <w:keepNext/>
              <w:keepLines/>
              <w:spacing w:after="0"/>
              <w:jc w:val="center"/>
              <w:rPr>
                <w:rFonts w:ascii="Arial" w:hAnsi="Arial"/>
                <w:sz w:val="18"/>
              </w:rPr>
            </w:pPr>
            <w:r w:rsidRPr="002F0398">
              <w:rPr>
                <w:rFonts w:ascii="Arial" w:hAnsi="Arial"/>
                <w:sz w:val="18"/>
              </w:rPr>
              <w:t>DC_1A-7A_n75A-n78A</w:t>
            </w:r>
          </w:p>
        </w:tc>
        <w:tc>
          <w:tcPr>
            <w:tcW w:w="3686" w:type="dxa"/>
          </w:tcPr>
          <w:p w14:paraId="3601D035" w14:textId="77777777" w:rsidR="00170DAD" w:rsidRPr="002F0398" w:rsidRDefault="00170DAD" w:rsidP="007D7C23">
            <w:pPr>
              <w:keepNext/>
              <w:keepLines/>
              <w:spacing w:after="0"/>
              <w:jc w:val="center"/>
              <w:rPr>
                <w:rFonts w:ascii="Arial" w:hAnsi="Arial"/>
                <w:sz w:val="18"/>
              </w:rPr>
            </w:pPr>
            <w:r w:rsidRPr="002F0398">
              <w:rPr>
                <w:rFonts w:ascii="Arial" w:hAnsi="Arial"/>
                <w:sz w:val="18"/>
              </w:rPr>
              <w:t>DC_1A_n78A</w:t>
            </w:r>
          </w:p>
          <w:p w14:paraId="7E9D588B" w14:textId="77777777" w:rsidR="00170DAD" w:rsidRPr="0024034C" w:rsidRDefault="00170DAD" w:rsidP="007D7C23">
            <w:pPr>
              <w:keepNext/>
              <w:keepLines/>
              <w:spacing w:after="0"/>
              <w:jc w:val="center"/>
              <w:rPr>
                <w:rFonts w:ascii="Arial" w:hAnsi="Arial"/>
                <w:sz w:val="18"/>
              </w:rPr>
            </w:pPr>
            <w:r w:rsidRPr="002F0398">
              <w:rPr>
                <w:rFonts w:ascii="Arial" w:hAnsi="Arial"/>
                <w:sz w:val="18"/>
              </w:rPr>
              <w:t>DC_7A_n78A</w:t>
            </w:r>
          </w:p>
        </w:tc>
      </w:tr>
      <w:tr w:rsidR="00170DAD" w:rsidRPr="0024034C" w14:paraId="76F0714B" w14:textId="77777777" w:rsidTr="007D7C23">
        <w:trPr>
          <w:trHeight w:val="187"/>
          <w:jc w:val="center"/>
        </w:trPr>
        <w:tc>
          <w:tcPr>
            <w:tcW w:w="3397" w:type="dxa"/>
            <w:shd w:val="clear" w:color="auto" w:fill="auto"/>
            <w:noWrap/>
          </w:tcPr>
          <w:p w14:paraId="352FBA70" w14:textId="77777777" w:rsidR="00170DAD" w:rsidRDefault="00170DAD" w:rsidP="007D7C23">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3101C41" w14:textId="77777777" w:rsidR="00170DAD" w:rsidRPr="002F0398" w:rsidRDefault="00170DAD" w:rsidP="007D7C23">
            <w:pPr>
              <w:keepNext/>
              <w:keepLines/>
              <w:spacing w:after="0"/>
              <w:jc w:val="center"/>
              <w:rPr>
                <w:rFonts w:ascii="Arial" w:hAnsi="Arial"/>
                <w:sz w:val="18"/>
              </w:rPr>
            </w:pPr>
          </w:p>
        </w:tc>
        <w:tc>
          <w:tcPr>
            <w:tcW w:w="3686" w:type="dxa"/>
          </w:tcPr>
          <w:p w14:paraId="1C189A9E" w14:textId="77777777" w:rsidR="00170DAD" w:rsidRPr="002F0398" w:rsidRDefault="00170DAD" w:rsidP="007D7C2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70DAD" w:rsidRPr="0024034C" w14:paraId="0F423BC0" w14:textId="77777777" w:rsidTr="007D7C23">
        <w:trPr>
          <w:trHeight w:val="187"/>
          <w:jc w:val="center"/>
        </w:trPr>
        <w:tc>
          <w:tcPr>
            <w:tcW w:w="3397" w:type="dxa"/>
            <w:shd w:val="clear" w:color="auto" w:fill="auto"/>
            <w:noWrap/>
          </w:tcPr>
          <w:p w14:paraId="01374F8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1F366B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31B8E89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1DC04AF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7509AD1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DC_8A_n28A</w:t>
            </w:r>
          </w:p>
        </w:tc>
      </w:tr>
      <w:tr w:rsidR="00170DAD" w:rsidRPr="0024034C" w14:paraId="5079D91A" w14:textId="77777777" w:rsidTr="007D7C23">
        <w:trPr>
          <w:trHeight w:val="187"/>
          <w:jc w:val="center"/>
        </w:trPr>
        <w:tc>
          <w:tcPr>
            <w:tcW w:w="3397" w:type="dxa"/>
            <w:shd w:val="clear" w:color="auto" w:fill="auto"/>
            <w:noWrap/>
          </w:tcPr>
          <w:p w14:paraId="7AFAF9E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9522C3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307752C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6CAEC45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07AE9AE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tc>
      </w:tr>
      <w:tr w:rsidR="00170DAD" w:rsidRPr="0024034C" w14:paraId="1B6C1BF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A88F8"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6B579B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2B0B69C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6FE5BA5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5B2AFE56"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DC_8A_n77A</w:t>
            </w:r>
          </w:p>
        </w:tc>
      </w:tr>
      <w:tr w:rsidR="00170DAD" w:rsidRPr="0024034C" w14:paraId="10B298BB" w14:textId="77777777" w:rsidTr="007D7C23">
        <w:trPr>
          <w:trHeight w:val="187"/>
          <w:jc w:val="center"/>
        </w:trPr>
        <w:tc>
          <w:tcPr>
            <w:tcW w:w="3397" w:type="dxa"/>
            <w:shd w:val="clear" w:color="auto" w:fill="auto"/>
            <w:noWrap/>
            <w:vAlign w:val="center"/>
          </w:tcPr>
          <w:p w14:paraId="1D79635E"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4E5CD1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EF8B65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677945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4830062"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DC_8A_n79A</w:t>
            </w:r>
          </w:p>
        </w:tc>
      </w:tr>
      <w:tr w:rsidR="00170DAD" w:rsidRPr="0024034C" w14:paraId="3CDF7F88" w14:textId="77777777" w:rsidTr="007D7C23">
        <w:trPr>
          <w:trHeight w:val="187"/>
          <w:jc w:val="center"/>
        </w:trPr>
        <w:tc>
          <w:tcPr>
            <w:tcW w:w="3397" w:type="dxa"/>
            <w:shd w:val="clear" w:color="auto" w:fill="auto"/>
            <w:noWrap/>
          </w:tcPr>
          <w:p w14:paraId="2E99EB5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1E6454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59FD1C2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5E2E9A3A"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70DAD" w:rsidRPr="0024034C" w14:paraId="4D59BA62" w14:textId="77777777" w:rsidTr="007D7C23">
        <w:trPr>
          <w:trHeight w:val="187"/>
          <w:jc w:val="center"/>
        </w:trPr>
        <w:tc>
          <w:tcPr>
            <w:tcW w:w="3397" w:type="dxa"/>
            <w:shd w:val="clear" w:color="auto" w:fill="auto"/>
            <w:noWrap/>
          </w:tcPr>
          <w:p w14:paraId="652C63C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2FD1EF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739AAB3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0FA879E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DC_11A_n28A</w:t>
            </w:r>
          </w:p>
        </w:tc>
      </w:tr>
      <w:tr w:rsidR="00170DAD" w:rsidRPr="0024034C" w14:paraId="50B6DFAE" w14:textId="77777777" w:rsidTr="007D7C23">
        <w:trPr>
          <w:trHeight w:val="187"/>
          <w:jc w:val="center"/>
        </w:trPr>
        <w:tc>
          <w:tcPr>
            <w:tcW w:w="3397" w:type="dxa"/>
            <w:shd w:val="clear" w:color="auto" w:fill="auto"/>
            <w:noWrap/>
          </w:tcPr>
          <w:p w14:paraId="06501A2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A08B1E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4A9E7D7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3D3FB95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DC_11A_n77A</w:t>
            </w:r>
          </w:p>
        </w:tc>
      </w:tr>
      <w:tr w:rsidR="00170DAD" w:rsidRPr="0024034C" w14:paraId="76F49229" w14:textId="77777777" w:rsidTr="007D7C23">
        <w:trPr>
          <w:trHeight w:val="187"/>
          <w:jc w:val="center"/>
        </w:trPr>
        <w:tc>
          <w:tcPr>
            <w:tcW w:w="3397" w:type="dxa"/>
            <w:shd w:val="clear" w:color="auto" w:fill="auto"/>
            <w:noWrap/>
          </w:tcPr>
          <w:p w14:paraId="12AFE736"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145C3A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C6FD0F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18B11BE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5D894A4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DC_11A_n77A</w:t>
            </w:r>
          </w:p>
        </w:tc>
      </w:tr>
      <w:tr w:rsidR="00170DAD" w:rsidRPr="0024034C" w14:paraId="567DF86F" w14:textId="77777777" w:rsidTr="007D7C23">
        <w:trPr>
          <w:trHeight w:val="187"/>
          <w:jc w:val="center"/>
        </w:trPr>
        <w:tc>
          <w:tcPr>
            <w:tcW w:w="3397" w:type="dxa"/>
            <w:shd w:val="clear" w:color="auto" w:fill="auto"/>
            <w:noWrap/>
          </w:tcPr>
          <w:p w14:paraId="1F982A74"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BA16BD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6AB3372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DC_8A_n78A</w:t>
            </w:r>
          </w:p>
          <w:p w14:paraId="7857AC6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DC_11A_n78A</w:t>
            </w:r>
          </w:p>
        </w:tc>
      </w:tr>
      <w:tr w:rsidR="00170DAD" w:rsidRPr="0024034C" w14:paraId="579A3AF1" w14:textId="77777777" w:rsidTr="007D7C23">
        <w:trPr>
          <w:trHeight w:val="187"/>
          <w:jc w:val="center"/>
        </w:trPr>
        <w:tc>
          <w:tcPr>
            <w:tcW w:w="3397" w:type="dxa"/>
            <w:shd w:val="clear" w:color="auto" w:fill="auto"/>
            <w:noWrap/>
          </w:tcPr>
          <w:p w14:paraId="39B08E7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5566AC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1F4A742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DC_8A_n79A</w:t>
            </w:r>
          </w:p>
          <w:p w14:paraId="0657210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DC_11A_n79A</w:t>
            </w:r>
          </w:p>
        </w:tc>
      </w:tr>
      <w:tr w:rsidR="00170DAD" w:rsidRPr="0024034C" w14:paraId="635CE90D" w14:textId="77777777" w:rsidTr="007D7C23">
        <w:trPr>
          <w:trHeight w:val="187"/>
          <w:jc w:val="center"/>
        </w:trPr>
        <w:tc>
          <w:tcPr>
            <w:tcW w:w="3397" w:type="dxa"/>
            <w:shd w:val="clear" w:color="auto" w:fill="auto"/>
            <w:noWrap/>
          </w:tcPr>
          <w:p w14:paraId="52D41AF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E1C949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197DF4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10212A3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DC_20A_n3A</w:t>
            </w:r>
          </w:p>
        </w:tc>
      </w:tr>
      <w:tr w:rsidR="00170DAD" w:rsidRPr="0024034C" w14:paraId="264AFE3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58198"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729975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319E8B8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2A5BFECE"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DC_20A_n28A</w:t>
            </w:r>
          </w:p>
        </w:tc>
      </w:tr>
      <w:tr w:rsidR="00170DAD" w:rsidRPr="0024034C" w14:paraId="380135BA" w14:textId="77777777" w:rsidTr="007D7C23">
        <w:trPr>
          <w:trHeight w:val="187"/>
          <w:jc w:val="center"/>
        </w:trPr>
        <w:tc>
          <w:tcPr>
            <w:tcW w:w="3397" w:type="dxa"/>
            <w:shd w:val="clear" w:color="auto" w:fill="auto"/>
            <w:noWrap/>
          </w:tcPr>
          <w:p w14:paraId="2607C54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328C05D"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687BC4"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C60C8B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70DAD" w:rsidRPr="0024034C" w14:paraId="37AAC0A1" w14:textId="77777777" w:rsidTr="007D7C23">
        <w:trPr>
          <w:trHeight w:val="187"/>
          <w:jc w:val="center"/>
        </w:trPr>
        <w:tc>
          <w:tcPr>
            <w:tcW w:w="3397" w:type="dxa"/>
            <w:shd w:val="clear" w:color="auto" w:fill="auto"/>
            <w:noWrap/>
          </w:tcPr>
          <w:p w14:paraId="2176F63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D0670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350E847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08FB9C6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rPr>
              <w:t>DC_28A_n3A</w:t>
            </w:r>
          </w:p>
        </w:tc>
      </w:tr>
      <w:tr w:rsidR="00170DAD" w:rsidRPr="0024034C" w14:paraId="6997293E" w14:textId="77777777" w:rsidTr="007D7C23">
        <w:trPr>
          <w:trHeight w:val="187"/>
          <w:jc w:val="center"/>
        </w:trPr>
        <w:tc>
          <w:tcPr>
            <w:tcW w:w="3397" w:type="dxa"/>
            <w:shd w:val="clear" w:color="auto" w:fill="auto"/>
            <w:noWrap/>
          </w:tcPr>
          <w:p w14:paraId="2CACAB58"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736140D"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0AC22B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BBD6C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F2AD76C"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575BC8C2" w14:textId="77777777" w:rsidTr="007D7C23">
        <w:trPr>
          <w:trHeight w:val="187"/>
          <w:jc w:val="center"/>
        </w:trPr>
        <w:tc>
          <w:tcPr>
            <w:tcW w:w="3397" w:type="dxa"/>
            <w:shd w:val="clear" w:color="auto" w:fill="auto"/>
            <w:noWrap/>
          </w:tcPr>
          <w:p w14:paraId="671615A6"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549713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D8A65F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17673AC"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8405723"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207BF083" w14:textId="77777777" w:rsidTr="007D7C23">
        <w:trPr>
          <w:trHeight w:val="187"/>
          <w:jc w:val="center"/>
        </w:trPr>
        <w:tc>
          <w:tcPr>
            <w:tcW w:w="3397" w:type="dxa"/>
            <w:shd w:val="clear" w:color="auto" w:fill="auto"/>
            <w:noWrap/>
            <w:vAlign w:val="center"/>
          </w:tcPr>
          <w:p w14:paraId="77319BC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5332C2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57322A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DC_8A_n78A</w:t>
            </w:r>
          </w:p>
          <w:p w14:paraId="3A9C7D33"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DC_28A_n78A</w:t>
            </w:r>
          </w:p>
        </w:tc>
      </w:tr>
      <w:tr w:rsidR="00170DAD" w:rsidRPr="0024034C" w14:paraId="47A57324" w14:textId="77777777" w:rsidTr="007D7C23">
        <w:trPr>
          <w:trHeight w:val="187"/>
          <w:jc w:val="center"/>
        </w:trPr>
        <w:tc>
          <w:tcPr>
            <w:tcW w:w="3397" w:type="dxa"/>
            <w:shd w:val="clear" w:color="auto" w:fill="auto"/>
            <w:noWrap/>
            <w:vAlign w:val="center"/>
          </w:tcPr>
          <w:p w14:paraId="4DC6830B"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39E125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DC_1A_n28A</w:t>
            </w:r>
          </w:p>
          <w:p w14:paraId="7232692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DC_1A_n78A</w:t>
            </w:r>
          </w:p>
          <w:p w14:paraId="12F9A77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DC_8A_n28A</w:t>
            </w:r>
          </w:p>
          <w:p w14:paraId="0E9A11B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70DAD" w:rsidRPr="0024034C" w14:paraId="5C3E9B2A" w14:textId="77777777" w:rsidTr="007D7C23">
        <w:trPr>
          <w:trHeight w:val="187"/>
          <w:jc w:val="center"/>
        </w:trPr>
        <w:tc>
          <w:tcPr>
            <w:tcW w:w="3397" w:type="dxa"/>
            <w:shd w:val="clear" w:color="auto" w:fill="auto"/>
            <w:noWrap/>
          </w:tcPr>
          <w:p w14:paraId="313EFCA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86E6A1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1EE866F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DC_1A_n79A</w:t>
            </w:r>
          </w:p>
          <w:p w14:paraId="54C2180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5215EC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DC_8A_n79A</w:t>
            </w:r>
          </w:p>
        </w:tc>
      </w:tr>
      <w:tr w:rsidR="00170DAD" w:rsidRPr="0024034C" w14:paraId="4B49B578" w14:textId="77777777" w:rsidTr="007D7C23">
        <w:trPr>
          <w:trHeight w:val="187"/>
          <w:jc w:val="center"/>
        </w:trPr>
        <w:tc>
          <w:tcPr>
            <w:tcW w:w="3397" w:type="dxa"/>
            <w:shd w:val="clear" w:color="auto" w:fill="auto"/>
            <w:noWrap/>
          </w:tcPr>
          <w:p w14:paraId="68D3790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13D76C3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4A5F764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DC_8A_n3A</w:t>
            </w:r>
          </w:p>
        </w:tc>
      </w:tr>
      <w:tr w:rsidR="00170DAD" w:rsidRPr="0024034C" w14:paraId="1BA6FF62" w14:textId="77777777" w:rsidTr="007D7C23">
        <w:trPr>
          <w:trHeight w:val="187"/>
          <w:jc w:val="center"/>
        </w:trPr>
        <w:tc>
          <w:tcPr>
            <w:tcW w:w="3397" w:type="dxa"/>
            <w:shd w:val="clear" w:color="auto" w:fill="auto"/>
            <w:noWrap/>
          </w:tcPr>
          <w:p w14:paraId="65C3AC7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EBC0BF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2F2438E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DC_8A_n78A</w:t>
            </w:r>
          </w:p>
        </w:tc>
      </w:tr>
      <w:tr w:rsidR="00170DAD" w:rsidRPr="0024034C" w14:paraId="2F684463" w14:textId="77777777" w:rsidTr="007D7C23">
        <w:trPr>
          <w:trHeight w:val="187"/>
          <w:jc w:val="center"/>
        </w:trPr>
        <w:tc>
          <w:tcPr>
            <w:tcW w:w="3397" w:type="dxa"/>
            <w:shd w:val="clear" w:color="auto" w:fill="auto"/>
            <w:noWrap/>
          </w:tcPr>
          <w:p w14:paraId="70A01ECD"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9CA944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DC_1A_n40A</w:t>
            </w:r>
          </w:p>
          <w:p w14:paraId="7BA6967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DC_1A_n78A</w:t>
            </w:r>
          </w:p>
          <w:p w14:paraId="40E85CE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DC_8A_n40A</w:t>
            </w:r>
          </w:p>
          <w:p w14:paraId="2D40F0F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DC_8A_n78A</w:t>
            </w:r>
          </w:p>
        </w:tc>
      </w:tr>
      <w:tr w:rsidR="00170DAD" w:rsidRPr="0024034C" w14:paraId="129906AE" w14:textId="77777777" w:rsidTr="007D7C23">
        <w:trPr>
          <w:trHeight w:val="187"/>
          <w:jc w:val="center"/>
        </w:trPr>
        <w:tc>
          <w:tcPr>
            <w:tcW w:w="3397" w:type="dxa"/>
            <w:shd w:val="clear" w:color="auto" w:fill="auto"/>
            <w:noWrap/>
          </w:tcPr>
          <w:p w14:paraId="4E1466F3"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FBE6213"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5C55F06"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DB4737"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A47E13F" w14:textId="77777777" w:rsidR="00170DAD" w:rsidRPr="0024034C" w:rsidRDefault="00170DAD" w:rsidP="007D7C2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70DAD" w:rsidRPr="0024034C" w14:paraId="538B673F" w14:textId="77777777" w:rsidTr="007D7C23">
        <w:trPr>
          <w:trHeight w:val="187"/>
          <w:jc w:val="center"/>
        </w:trPr>
        <w:tc>
          <w:tcPr>
            <w:tcW w:w="3397" w:type="dxa"/>
            <w:shd w:val="clear" w:color="auto" w:fill="auto"/>
            <w:noWrap/>
          </w:tcPr>
          <w:p w14:paraId="13A1FE0E"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89C257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DC_1A-8A-40C_n78(2A)</w:t>
            </w:r>
          </w:p>
        </w:tc>
        <w:tc>
          <w:tcPr>
            <w:tcW w:w="3686" w:type="dxa"/>
          </w:tcPr>
          <w:p w14:paraId="29554F65"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D3AC62"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890B82" w14:textId="77777777" w:rsidR="00170DAD" w:rsidRPr="0024034C" w:rsidRDefault="00170DAD" w:rsidP="007D7C2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70DAD" w:rsidRPr="0024034C" w14:paraId="7F90FE44" w14:textId="77777777" w:rsidTr="007D7C23">
        <w:trPr>
          <w:trHeight w:val="187"/>
          <w:jc w:val="center"/>
        </w:trPr>
        <w:tc>
          <w:tcPr>
            <w:tcW w:w="3397" w:type="dxa"/>
            <w:shd w:val="clear" w:color="auto" w:fill="auto"/>
            <w:noWrap/>
            <w:vAlign w:val="center"/>
          </w:tcPr>
          <w:p w14:paraId="2604C0D1" w14:textId="77777777" w:rsidR="00170DAD" w:rsidRPr="0024034C" w:rsidRDefault="00170DAD" w:rsidP="007D7C2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F65DF1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22CC5B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2AAA763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6887042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p w14:paraId="1EB7785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DC_42C_n3A</w:t>
            </w:r>
          </w:p>
        </w:tc>
      </w:tr>
      <w:tr w:rsidR="00170DAD" w:rsidRPr="0024034C" w14:paraId="596F96BC" w14:textId="77777777" w:rsidTr="007D7C23">
        <w:trPr>
          <w:trHeight w:val="187"/>
          <w:jc w:val="center"/>
        </w:trPr>
        <w:tc>
          <w:tcPr>
            <w:tcW w:w="3397" w:type="dxa"/>
            <w:shd w:val="clear" w:color="auto" w:fill="auto"/>
            <w:noWrap/>
          </w:tcPr>
          <w:p w14:paraId="7877744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9B4D87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9E1B6E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7333B6E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21FCB215"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6489456"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70DAD" w:rsidRPr="0024034C" w14:paraId="5919696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68EE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5D5F1C4"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8B39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1FF457C"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70DAD" w:rsidRPr="0024034C" w14:paraId="4B55A63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D9FE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D1D75E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E41163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11FDA95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tc>
      </w:tr>
      <w:tr w:rsidR="00170DAD" w:rsidRPr="0024034C" w14:paraId="57CDE23D" w14:textId="77777777" w:rsidTr="007D7C23">
        <w:trPr>
          <w:trHeight w:val="187"/>
          <w:jc w:val="center"/>
        </w:trPr>
        <w:tc>
          <w:tcPr>
            <w:tcW w:w="3397" w:type="dxa"/>
            <w:shd w:val="clear" w:color="auto" w:fill="auto"/>
            <w:noWrap/>
            <w:vAlign w:val="center"/>
          </w:tcPr>
          <w:p w14:paraId="2FD6C71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DC_1A-8A_n77A-n79A</w:t>
            </w:r>
          </w:p>
          <w:p w14:paraId="5DA01318"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1096ED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EDEFE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018EA1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6D9ACFB"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DC_8A_n79A</w:t>
            </w:r>
          </w:p>
        </w:tc>
      </w:tr>
      <w:tr w:rsidR="00170DAD" w:rsidRPr="0024034C" w14:paraId="6C5A813B" w14:textId="77777777" w:rsidTr="007D7C23">
        <w:trPr>
          <w:trHeight w:val="187"/>
          <w:jc w:val="center"/>
        </w:trPr>
        <w:tc>
          <w:tcPr>
            <w:tcW w:w="3397" w:type="dxa"/>
            <w:shd w:val="clear" w:color="auto" w:fill="auto"/>
            <w:noWrap/>
          </w:tcPr>
          <w:p w14:paraId="106D1BD3"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4D12314"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DC_1A_n3A</w:t>
            </w:r>
          </w:p>
          <w:p w14:paraId="263B7D4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DC_1A_n28A</w:t>
            </w:r>
          </w:p>
          <w:p w14:paraId="5342ADF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DC_11A_n3A</w:t>
            </w:r>
          </w:p>
          <w:p w14:paraId="4017CE8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DC_11A_n28A</w:t>
            </w:r>
          </w:p>
        </w:tc>
      </w:tr>
      <w:tr w:rsidR="00170DAD" w:rsidRPr="0024034C" w14:paraId="56AB4A08" w14:textId="77777777" w:rsidTr="007D7C23">
        <w:trPr>
          <w:trHeight w:val="187"/>
          <w:jc w:val="center"/>
        </w:trPr>
        <w:tc>
          <w:tcPr>
            <w:tcW w:w="3397" w:type="dxa"/>
            <w:shd w:val="clear" w:color="auto" w:fill="auto"/>
            <w:noWrap/>
          </w:tcPr>
          <w:p w14:paraId="671CA81F"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16A987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0168A41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266CC8E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DC_11A_n3A</w:t>
            </w:r>
          </w:p>
          <w:p w14:paraId="3664DE2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DC_11A_n77A</w:t>
            </w:r>
          </w:p>
        </w:tc>
      </w:tr>
      <w:tr w:rsidR="00170DAD" w:rsidRPr="0024034C" w14:paraId="24AF653D" w14:textId="77777777" w:rsidTr="007D7C23">
        <w:trPr>
          <w:trHeight w:val="187"/>
          <w:jc w:val="center"/>
        </w:trPr>
        <w:tc>
          <w:tcPr>
            <w:tcW w:w="3397" w:type="dxa"/>
            <w:shd w:val="clear" w:color="auto" w:fill="auto"/>
            <w:noWrap/>
          </w:tcPr>
          <w:p w14:paraId="0443FE8F"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F896BC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15F84AC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7159381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DC_11A_n3A</w:t>
            </w:r>
          </w:p>
          <w:p w14:paraId="06CA947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DC_11A_n77A</w:t>
            </w:r>
          </w:p>
        </w:tc>
      </w:tr>
      <w:tr w:rsidR="00170DAD" w:rsidRPr="0024034C" w14:paraId="07FB286A" w14:textId="77777777" w:rsidTr="007D7C23">
        <w:trPr>
          <w:trHeight w:val="187"/>
          <w:jc w:val="center"/>
        </w:trPr>
        <w:tc>
          <w:tcPr>
            <w:tcW w:w="3397" w:type="dxa"/>
            <w:shd w:val="clear" w:color="auto" w:fill="auto"/>
            <w:noWrap/>
          </w:tcPr>
          <w:p w14:paraId="77CBA93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B280EA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AC61A5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0CEE66D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0ECD02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0C36322A" w14:textId="77777777" w:rsidTr="007D7C23">
        <w:trPr>
          <w:trHeight w:val="187"/>
          <w:jc w:val="center"/>
        </w:trPr>
        <w:tc>
          <w:tcPr>
            <w:tcW w:w="3397" w:type="dxa"/>
            <w:shd w:val="clear" w:color="auto" w:fill="auto"/>
            <w:noWrap/>
          </w:tcPr>
          <w:p w14:paraId="494A2AB9" w14:textId="77777777" w:rsidR="00170DAD" w:rsidRPr="0024034C" w:rsidRDefault="00170DAD" w:rsidP="007D7C2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D55C83C"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EEF7526"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6DF3F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70DAD" w:rsidRPr="0024034C" w14:paraId="2BE6619E" w14:textId="77777777" w:rsidTr="007D7C23">
        <w:trPr>
          <w:trHeight w:val="187"/>
          <w:jc w:val="center"/>
        </w:trPr>
        <w:tc>
          <w:tcPr>
            <w:tcW w:w="3397" w:type="dxa"/>
            <w:shd w:val="clear" w:color="auto" w:fill="auto"/>
            <w:noWrap/>
          </w:tcPr>
          <w:p w14:paraId="162F3566"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C20501D"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EAE3C01"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D40D98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70DAD" w:rsidRPr="0024034C" w14:paraId="20E917BA" w14:textId="77777777" w:rsidTr="007D7C23">
        <w:trPr>
          <w:trHeight w:val="187"/>
          <w:jc w:val="center"/>
        </w:trPr>
        <w:tc>
          <w:tcPr>
            <w:tcW w:w="3397" w:type="dxa"/>
            <w:shd w:val="clear" w:color="auto" w:fill="auto"/>
            <w:noWrap/>
          </w:tcPr>
          <w:p w14:paraId="403BC61C"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02C069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406010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5628DDD"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70DAD" w:rsidRPr="0024034C" w14:paraId="39A75659" w14:textId="77777777" w:rsidTr="007D7C23">
        <w:trPr>
          <w:trHeight w:val="187"/>
          <w:jc w:val="center"/>
        </w:trPr>
        <w:tc>
          <w:tcPr>
            <w:tcW w:w="3397" w:type="dxa"/>
            <w:shd w:val="clear" w:color="auto" w:fill="auto"/>
            <w:noWrap/>
          </w:tcPr>
          <w:p w14:paraId="293FF624"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5D2861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86DFC7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E7C17B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70DAD" w:rsidRPr="0024034C" w14:paraId="57EAF3E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86002"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D78181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3415C1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D768C2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70DAD" w:rsidRPr="0024034C" w14:paraId="08644A50" w14:textId="77777777" w:rsidTr="007D7C23">
        <w:trPr>
          <w:trHeight w:val="187"/>
          <w:jc w:val="center"/>
        </w:trPr>
        <w:tc>
          <w:tcPr>
            <w:tcW w:w="3397" w:type="dxa"/>
            <w:shd w:val="clear" w:color="auto" w:fill="auto"/>
            <w:noWrap/>
          </w:tcPr>
          <w:p w14:paraId="6B9ADE6B"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F53AD5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82E208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CA3864E"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47AC01C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388BA"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320FAB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404D8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4EBDDE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3F7C317B" w14:textId="77777777" w:rsidTr="007D7C23">
        <w:trPr>
          <w:trHeight w:val="187"/>
          <w:jc w:val="center"/>
        </w:trPr>
        <w:tc>
          <w:tcPr>
            <w:tcW w:w="3397" w:type="dxa"/>
            <w:shd w:val="clear" w:color="auto" w:fill="auto"/>
            <w:noWrap/>
          </w:tcPr>
          <w:p w14:paraId="2CCC8DC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E68C3E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DC_1A_n28A</w:t>
            </w:r>
          </w:p>
          <w:p w14:paraId="542FFA8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4FAB4B8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DC_11A_n28A</w:t>
            </w:r>
          </w:p>
          <w:p w14:paraId="797CB01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DC_11A_n77A</w:t>
            </w:r>
          </w:p>
        </w:tc>
      </w:tr>
      <w:tr w:rsidR="00170DAD" w:rsidRPr="0024034C" w14:paraId="2D40330B" w14:textId="77777777" w:rsidTr="007D7C23">
        <w:trPr>
          <w:trHeight w:val="187"/>
          <w:jc w:val="center"/>
        </w:trPr>
        <w:tc>
          <w:tcPr>
            <w:tcW w:w="3397" w:type="dxa"/>
            <w:shd w:val="clear" w:color="auto" w:fill="auto"/>
            <w:noWrap/>
          </w:tcPr>
          <w:p w14:paraId="1A830E5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0C993C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DC_1A_n28A</w:t>
            </w:r>
          </w:p>
          <w:p w14:paraId="4036AB9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0C6143C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DC_11A_n28A</w:t>
            </w:r>
          </w:p>
          <w:p w14:paraId="0A7107A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DC_11A_n77A</w:t>
            </w:r>
          </w:p>
        </w:tc>
      </w:tr>
      <w:tr w:rsidR="00170DAD" w:rsidRPr="0024034C" w14:paraId="65C30342" w14:textId="77777777" w:rsidTr="007D7C23">
        <w:trPr>
          <w:trHeight w:val="187"/>
          <w:jc w:val="center"/>
        </w:trPr>
        <w:tc>
          <w:tcPr>
            <w:tcW w:w="3397" w:type="dxa"/>
            <w:shd w:val="clear" w:color="auto" w:fill="auto"/>
            <w:noWrap/>
          </w:tcPr>
          <w:p w14:paraId="12F2F38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7472C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764311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69BCB97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23F03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71754850" w14:textId="77777777" w:rsidTr="007D7C23">
        <w:trPr>
          <w:trHeight w:val="187"/>
          <w:jc w:val="center"/>
        </w:trPr>
        <w:tc>
          <w:tcPr>
            <w:tcW w:w="3397" w:type="dxa"/>
            <w:shd w:val="clear" w:color="auto" w:fill="auto"/>
            <w:noWrap/>
          </w:tcPr>
          <w:p w14:paraId="0560EB4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DC_1A-11A_n77(2A)-n79A</w:t>
            </w:r>
          </w:p>
        </w:tc>
        <w:tc>
          <w:tcPr>
            <w:tcW w:w="3686" w:type="dxa"/>
          </w:tcPr>
          <w:p w14:paraId="722F80C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36D092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2905A89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2166E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DC_11A_n79A</w:t>
            </w:r>
          </w:p>
        </w:tc>
      </w:tr>
      <w:tr w:rsidR="00170DAD" w:rsidRPr="0024034C" w14:paraId="218EE847" w14:textId="77777777" w:rsidTr="007D7C23">
        <w:trPr>
          <w:trHeight w:val="187"/>
          <w:jc w:val="center"/>
        </w:trPr>
        <w:tc>
          <w:tcPr>
            <w:tcW w:w="3397" w:type="dxa"/>
            <w:shd w:val="clear" w:color="auto" w:fill="auto"/>
            <w:noWrap/>
          </w:tcPr>
          <w:p w14:paraId="3B641F3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B0D9E0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DC_1A_n3A</w:t>
            </w:r>
          </w:p>
          <w:p w14:paraId="247341DD"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4B2894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04992B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70DAD" w:rsidRPr="0024034C" w14:paraId="660A3CC5" w14:textId="77777777" w:rsidTr="007D7C23">
        <w:trPr>
          <w:trHeight w:val="187"/>
          <w:jc w:val="center"/>
        </w:trPr>
        <w:tc>
          <w:tcPr>
            <w:tcW w:w="3397" w:type="dxa"/>
            <w:shd w:val="clear" w:color="auto" w:fill="auto"/>
            <w:noWrap/>
          </w:tcPr>
          <w:p w14:paraId="0271A53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DC_1A-18A_n3A-n77A</w:t>
            </w:r>
          </w:p>
        </w:tc>
        <w:tc>
          <w:tcPr>
            <w:tcW w:w="3686" w:type="dxa"/>
          </w:tcPr>
          <w:p w14:paraId="5CDB0FE8" w14:textId="77777777" w:rsidR="00170DAD" w:rsidRPr="0024034C" w:rsidRDefault="00170DAD" w:rsidP="007D7C23">
            <w:pPr>
              <w:keepNext/>
              <w:keepLines/>
              <w:spacing w:after="0"/>
              <w:jc w:val="center"/>
              <w:rPr>
                <w:rFonts w:ascii="Arial" w:hAnsi="Arial"/>
                <w:bCs/>
                <w:sz w:val="18"/>
                <w:lang w:eastAsia="ko-KR"/>
              </w:rPr>
            </w:pPr>
            <w:r w:rsidRPr="0024034C">
              <w:rPr>
                <w:rFonts w:ascii="Arial" w:hAnsi="Arial"/>
                <w:bCs/>
                <w:sz w:val="18"/>
                <w:lang w:eastAsia="ko-KR"/>
              </w:rPr>
              <w:t>DC_1A_n3A</w:t>
            </w:r>
          </w:p>
          <w:p w14:paraId="5AFE1F95" w14:textId="77777777" w:rsidR="00170DAD" w:rsidRPr="0024034C" w:rsidRDefault="00170DAD" w:rsidP="007D7C23">
            <w:pPr>
              <w:keepNext/>
              <w:keepLines/>
              <w:spacing w:after="0"/>
              <w:jc w:val="center"/>
              <w:rPr>
                <w:rFonts w:ascii="Arial" w:hAnsi="Arial"/>
                <w:bCs/>
                <w:sz w:val="18"/>
                <w:lang w:eastAsia="ko-KR"/>
              </w:rPr>
            </w:pPr>
            <w:r w:rsidRPr="0024034C">
              <w:rPr>
                <w:rFonts w:ascii="Arial" w:hAnsi="Arial"/>
                <w:bCs/>
                <w:sz w:val="18"/>
                <w:lang w:eastAsia="ko-KR"/>
              </w:rPr>
              <w:t>DC_1A_n77A</w:t>
            </w:r>
          </w:p>
          <w:p w14:paraId="620E81F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DC_18A_n3A</w:t>
            </w:r>
          </w:p>
          <w:p w14:paraId="619D2E6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DC_18A_n77A</w:t>
            </w:r>
          </w:p>
        </w:tc>
      </w:tr>
      <w:tr w:rsidR="00170DAD" w:rsidRPr="0024034C" w14:paraId="3108D494" w14:textId="77777777" w:rsidTr="007D7C23">
        <w:trPr>
          <w:trHeight w:val="187"/>
          <w:jc w:val="center"/>
        </w:trPr>
        <w:tc>
          <w:tcPr>
            <w:tcW w:w="3397" w:type="dxa"/>
            <w:shd w:val="clear" w:color="auto" w:fill="auto"/>
            <w:noWrap/>
          </w:tcPr>
          <w:p w14:paraId="31CA4E79"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93149EE"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DC_1A_n3A</w:t>
            </w:r>
          </w:p>
          <w:p w14:paraId="32EDFE5D"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DC_1A_n78A</w:t>
            </w:r>
          </w:p>
          <w:p w14:paraId="6F43F386"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DC_18A_n3A</w:t>
            </w:r>
          </w:p>
          <w:p w14:paraId="1CE24F4C"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cs="Arial"/>
                <w:sz w:val="18"/>
              </w:rPr>
              <w:t>DC_18A_n78A</w:t>
            </w:r>
          </w:p>
        </w:tc>
      </w:tr>
      <w:tr w:rsidR="00170DAD" w:rsidRPr="0024034C" w14:paraId="6EA7BA04" w14:textId="77777777" w:rsidTr="007D7C23">
        <w:trPr>
          <w:trHeight w:val="187"/>
          <w:jc w:val="center"/>
        </w:trPr>
        <w:tc>
          <w:tcPr>
            <w:tcW w:w="3397" w:type="dxa"/>
            <w:shd w:val="clear" w:color="auto" w:fill="auto"/>
            <w:noWrap/>
          </w:tcPr>
          <w:p w14:paraId="3ACFED8F"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5D95ED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0F183A6C"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F85EC5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FC7CA46"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70DAD" w:rsidRPr="0024034C" w14:paraId="409B82B1" w14:textId="77777777" w:rsidTr="007D7C23">
        <w:trPr>
          <w:trHeight w:val="187"/>
          <w:jc w:val="center"/>
        </w:trPr>
        <w:tc>
          <w:tcPr>
            <w:tcW w:w="3397" w:type="dxa"/>
            <w:shd w:val="clear" w:color="auto" w:fill="auto"/>
            <w:noWrap/>
          </w:tcPr>
          <w:p w14:paraId="33981C7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D8817F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0BE3F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835BCD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70DAD" w:rsidRPr="0024034C" w14:paraId="0C71F629" w14:textId="77777777" w:rsidTr="007D7C23">
        <w:trPr>
          <w:trHeight w:val="187"/>
          <w:jc w:val="center"/>
        </w:trPr>
        <w:tc>
          <w:tcPr>
            <w:tcW w:w="3397" w:type="dxa"/>
            <w:shd w:val="clear" w:color="auto" w:fill="auto"/>
            <w:noWrap/>
          </w:tcPr>
          <w:p w14:paraId="28F1857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499CC7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2B44FD51"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0B6E65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3AF703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255BDAFD" w14:textId="77777777" w:rsidTr="007D7C23">
        <w:trPr>
          <w:trHeight w:val="187"/>
          <w:jc w:val="center"/>
        </w:trPr>
        <w:tc>
          <w:tcPr>
            <w:tcW w:w="3397" w:type="dxa"/>
            <w:shd w:val="clear" w:color="auto" w:fill="auto"/>
            <w:noWrap/>
          </w:tcPr>
          <w:p w14:paraId="0AFD2B2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D6C7F9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366754DD"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352F850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B0FB9E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726C9DE1" w14:textId="77777777" w:rsidTr="007D7C23">
        <w:trPr>
          <w:trHeight w:val="187"/>
          <w:jc w:val="center"/>
        </w:trPr>
        <w:tc>
          <w:tcPr>
            <w:tcW w:w="3397" w:type="dxa"/>
            <w:shd w:val="clear" w:color="auto" w:fill="auto"/>
            <w:noWrap/>
          </w:tcPr>
          <w:p w14:paraId="4FECF05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FCDA1B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EC2788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59579C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70DAD" w:rsidRPr="0024034C" w14:paraId="42E9FCE2" w14:textId="77777777" w:rsidTr="007D7C23">
        <w:trPr>
          <w:trHeight w:val="187"/>
          <w:jc w:val="center"/>
        </w:trPr>
        <w:tc>
          <w:tcPr>
            <w:tcW w:w="3397" w:type="dxa"/>
            <w:shd w:val="clear" w:color="auto" w:fill="auto"/>
            <w:noWrap/>
          </w:tcPr>
          <w:p w14:paraId="4BF1A67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08CFD0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0BD3B370"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397848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6C3719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70DAD" w:rsidRPr="0024034C" w14:paraId="05881D1C" w14:textId="77777777" w:rsidTr="007D7C23">
        <w:trPr>
          <w:trHeight w:val="187"/>
          <w:jc w:val="center"/>
        </w:trPr>
        <w:tc>
          <w:tcPr>
            <w:tcW w:w="3397" w:type="dxa"/>
            <w:shd w:val="clear" w:color="auto" w:fill="auto"/>
            <w:noWrap/>
          </w:tcPr>
          <w:p w14:paraId="25973F2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65E4E8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5AF65918"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7C4CA5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392E5D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70DAD" w:rsidRPr="0024034C" w14:paraId="2E708B2A" w14:textId="77777777" w:rsidTr="007D7C23">
        <w:trPr>
          <w:trHeight w:val="187"/>
          <w:jc w:val="center"/>
        </w:trPr>
        <w:tc>
          <w:tcPr>
            <w:tcW w:w="3397" w:type="dxa"/>
            <w:shd w:val="clear" w:color="auto" w:fill="auto"/>
            <w:noWrap/>
          </w:tcPr>
          <w:p w14:paraId="51D170E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AE4E41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A0F63E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B797AF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70DAD" w:rsidRPr="0024034C" w14:paraId="4AF5311E" w14:textId="77777777" w:rsidTr="007D7C23">
        <w:trPr>
          <w:trHeight w:val="187"/>
          <w:jc w:val="center"/>
        </w:trPr>
        <w:tc>
          <w:tcPr>
            <w:tcW w:w="3397" w:type="dxa"/>
            <w:shd w:val="clear" w:color="auto" w:fill="auto"/>
            <w:noWrap/>
          </w:tcPr>
          <w:p w14:paraId="2E978DE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72C4B0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94769D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3B53C1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ACE50E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801DFD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70DAD" w:rsidRPr="0024034C" w14:paraId="1B8D4E17" w14:textId="77777777" w:rsidTr="007D7C23">
        <w:trPr>
          <w:trHeight w:val="187"/>
          <w:jc w:val="center"/>
        </w:trPr>
        <w:tc>
          <w:tcPr>
            <w:tcW w:w="3397" w:type="dxa"/>
            <w:shd w:val="clear" w:color="auto" w:fill="auto"/>
            <w:noWrap/>
          </w:tcPr>
          <w:p w14:paraId="3B6A28F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72B22FC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8DF809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154190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25055D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EFAEE1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70DAD" w:rsidRPr="0024034C" w14:paraId="04F06965" w14:textId="77777777" w:rsidTr="007D7C23">
        <w:trPr>
          <w:trHeight w:val="187"/>
          <w:jc w:val="center"/>
        </w:trPr>
        <w:tc>
          <w:tcPr>
            <w:tcW w:w="3397" w:type="dxa"/>
            <w:shd w:val="clear" w:color="auto" w:fill="auto"/>
            <w:noWrap/>
          </w:tcPr>
          <w:p w14:paraId="16F9786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8C31F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DC_1A_n41A</w:t>
            </w:r>
          </w:p>
          <w:p w14:paraId="4C670124"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6A3A58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F11477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670A443E" w14:textId="77777777" w:rsidTr="007D7C23">
        <w:trPr>
          <w:trHeight w:val="187"/>
          <w:jc w:val="center"/>
        </w:trPr>
        <w:tc>
          <w:tcPr>
            <w:tcW w:w="3397" w:type="dxa"/>
            <w:shd w:val="clear" w:color="auto" w:fill="auto"/>
            <w:noWrap/>
          </w:tcPr>
          <w:p w14:paraId="1607F93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AF0B5A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DC_1A_n41A</w:t>
            </w:r>
          </w:p>
          <w:p w14:paraId="0F75BF7B"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33F962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970CA3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72E851D0" w14:textId="77777777" w:rsidTr="007D7C23">
        <w:trPr>
          <w:trHeight w:val="187"/>
          <w:jc w:val="center"/>
        </w:trPr>
        <w:tc>
          <w:tcPr>
            <w:tcW w:w="3397" w:type="dxa"/>
            <w:shd w:val="clear" w:color="auto" w:fill="auto"/>
            <w:noWrap/>
          </w:tcPr>
          <w:p w14:paraId="0FE8FB6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8027CE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27FABB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6EBBC6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CA6F62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C3F493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70DAD" w:rsidRPr="0024034C" w14:paraId="778C8C83" w14:textId="77777777" w:rsidTr="007D7C23">
        <w:trPr>
          <w:trHeight w:val="187"/>
          <w:jc w:val="center"/>
        </w:trPr>
        <w:tc>
          <w:tcPr>
            <w:tcW w:w="3397" w:type="dxa"/>
            <w:shd w:val="clear" w:color="auto" w:fill="auto"/>
            <w:noWrap/>
          </w:tcPr>
          <w:p w14:paraId="5597976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398AB4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DC_1A_n41A</w:t>
            </w:r>
          </w:p>
          <w:p w14:paraId="02EFA09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DC_18A_n41A</w:t>
            </w:r>
          </w:p>
          <w:p w14:paraId="3DF11DA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0C0E4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35989BC3" w14:textId="77777777" w:rsidTr="007D7C23">
        <w:trPr>
          <w:trHeight w:val="187"/>
          <w:jc w:val="center"/>
        </w:trPr>
        <w:tc>
          <w:tcPr>
            <w:tcW w:w="3397" w:type="dxa"/>
            <w:shd w:val="clear" w:color="auto" w:fill="auto"/>
            <w:noWrap/>
          </w:tcPr>
          <w:p w14:paraId="65F76BC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EFC58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DC_1A_n41A</w:t>
            </w:r>
          </w:p>
          <w:p w14:paraId="0C79CA6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DC_18A_n41A</w:t>
            </w:r>
          </w:p>
          <w:p w14:paraId="375581C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61161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70DAD" w:rsidRPr="0024034C" w14:paraId="4CCDEF1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C5EE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BF1C6A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5F668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7ED7C7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70DAD" w:rsidRPr="0024034C" w14:paraId="2AAEC90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A7F8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1DC2C8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4E48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EDFCC5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70DAD" w:rsidRPr="0024034C" w14:paraId="24706B8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3A7F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DC_1A-18A-42A_n79A</w:t>
            </w:r>
          </w:p>
          <w:p w14:paraId="202FFAC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BB3D59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D16F2E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70DAD" w:rsidRPr="0024034C" w14:paraId="2828FB8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A8A31" w14:textId="0415B794"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ins w:id="260" w:author="Per Lindell" w:date="2023-08-28T15:17:00Z">
              <w:r w:rsidR="003600E7">
                <w:rPr>
                  <w:rFonts w:ascii="Arial" w:hAnsi="Arial"/>
                  <w:sz w:val="18"/>
                  <w:vertAlign w:val="superscript"/>
                  <w:lang w:eastAsia="fi-FI"/>
                </w:rPr>
                <w:t>,</w:t>
              </w:r>
            </w:ins>
            <w:ins w:id="261" w:author="Per Lindell" w:date="2023-08-28T15:18:00Z">
              <w:r w:rsidR="003600E7">
                <w:rPr>
                  <w:rFonts w:ascii="Arial" w:hAnsi="Arial"/>
                  <w:sz w:val="18"/>
                  <w:vertAlign w:val="superscript"/>
                  <w:lang w:eastAsia="fi-FI"/>
                </w:rPr>
                <w:t>9</w:t>
              </w:r>
            </w:ins>
          </w:p>
          <w:p w14:paraId="65F4335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462A3FD" w14:textId="21A16033"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ins w:id="262" w:author="Per Lindell" w:date="2023-08-28T15:18:00Z">
              <w:r w:rsidR="00216F31">
                <w:rPr>
                  <w:rFonts w:ascii="Arial" w:hAnsi="Arial"/>
                  <w:sz w:val="18"/>
                  <w:vertAlign w:val="superscript"/>
                  <w:lang w:eastAsia="fi-FI"/>
                </w:rPr>
                <w:t>9</w:t>
              </w:r>
            </w:ins>
          </w:p>
          <w:p w14:paraId="373A05C4" w14:textId="21CE0EA5"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DC_19A_n77A</w:t>
            </w:r>
            <w:ins w:id="263" w:author="Per Lindell" w:date="2023-08-28T15:18:00Z">
              <w:r w:rsidR="00216F31">
                <w:rPr>
                  <w:rFonts w:ascii="Arial" w:hAnsi="Arial"/>
                  <w:sz w:val="18"/>
                  <w:vertAlign w:val="superscript"/>
                  <w:lang w:eastAsia="fi-FI"/>
                </w:rPr>
                <w:t>9</w:t>
              </w:r>
            </w:ins>
          </w:p>
          <w:p w14:paraId="47FBF669" w14:textId="1C84699B"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DC_21A_n77A</w:t>
            </w:r>
            <w:ins w:id="264" w:author="Per Lindell" w:date="2023-08-28T15:18:00Z">
              <w:r w:rsidR="00216F31">
                <w:rPr>
                  <w:rFonts w:ascii="Arial" w:hAnsi="Arial"/>
                  <w:sz w:val="18"/>
                  <w:vertAlign w:val="superscript"/>
                  <w:lang w:eastAsia="fi-FI"/>
                </w:rPr>
                <w:t>9</w:t>
              </w:r>
            </w:ins>
          </w:p>
        </w:tc>
      </w:tr>
      <w:tr w:rsidR="00170DAD" w:rsidRPr="0024034C" w14:paraId="00134AD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72F2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0E8F0B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5366840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DC_19A_n77A</w:t>
            </w:r>
          </w:p>
          <w:p w14:paraId="1EE2DBB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DC_21A_n77A</w:t>
            </w:r>
          </w:p>
        </w:tc>
      </w:tr>
      <w:tr w:rsidR="00170DAD" w:rsidRPr="0024034C" w14:paraId="5471B4E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B6B74" w14:textId="7C7EC71D"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ins w:id="265" w:author="Per Lindell" w:date="2023-08-28T15:18:00Z">
              <w:r w:rsidR="00C61307">
                <w:rPr>
                  <w:rFonts w:ascii="Arial" w:hAnsi="Arial"/>
                  <w:sz w:val="18"/>
                  <w:vertAlign w:val="superscript"/>
                  <w:lang w:eastAsia="fi-FI"/>
                </w:rPr>
                <w:t>,9</w:t>
              </w:r>
            </w:ins>
          </w:p>
          <w:p w14:paraId="3FC62E50" w14:textId="77777777" w:rsidR="00170DAD" w:rsidRPr="0084589C" w:rsidRDefault="00170DAD" w:rsidP="007D7C23">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EB8D34" w14:textId="26F30A5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DC_1A_n78A</w:t>
            </w:r>
            <w:ins w:id="266" w:author="Per Lindell" w:date="2023-08-28T15:18:00Z">
              <w:r w:rsidR="00C61307">
                <w:rPr>
                  <w:rFonts w:ascii="Arial" w:hAnsi="Arial"/>
                  <w:sz w:val="18"/>
                  <w:vertAlign w:val="superscript"/>
                  <w:lang w:eastAsia="fi-FI"/>
                </w:rPr>
                <w:t>9</w:t>
              </w:r>
            </w:ins>
          </w:p>
          <w:p w14:paraId="5794CB12" w14:textId="5BB4F9B3"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DC_19A_n78A</w:t>
            </w:r>
            <w:ins w:id="267" w:author="Per Lindell" w:date="2023-08-28T15:18:00Z">
              <w:r w:rsidR="00C61307">
                <w:rPr>
                  <w:rFonts w:ascii="Arial" w:hAnsi="Arial"/>
                  <w:sz w:val="18"/>
                  <w:vertAlign w:val="superscript"/>
                  <w:lang w:eastAsia="fi-FI"/>
                </w:rPr>
                <w:t>9</w:t>
              </w:r>
            </w:ins>
          </w:p>
          <w:p w14:paraId="023F60D0" w14:textId="485C11F4"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DC_21A_n78A</w:t>
            </w:r>
            <w:ins w:id="268" w:author="Per Lindell" w:date="2023-08-28T15:18:00Z">
              <w:r w:rsidR="00C61307">
                <w:rPr>
                  <w:rFonts w:ascii="Arial" w:hAnsi="Arial"/>
                  <w:sz w:val="18"/>
                  <w:vertAlign w:val="superscript"/>
                  <w:lang w:eastAsia="fi-FI"/>
                </w:rPr>
                <w:t>9</w:t>
              </w:r>
            </w:ins>
          </w:p>
        </w:tc>
      </w:tr>
      <w:tr w:rsidR="00170DAD" w:rsidRPr="0024034C" w14:paraId="3C580F2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6A5C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0822D7D" w14:textId="281BED36"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DC_1A_n78A</w:t>
            </w:r>
          </w:p>
          <w:p w14:paraId="0D17F3B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DC_19A_n78A</w:t>
            </w:r>
          </w:p>
          <w:p w14:paraId="6AEDB57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DC_21A_n78A</w:t>
            </w:r>
          </w:p>
        </w:tc>
      </w:tr>
      <w:tr w:rsidR="00170DAD" w:rsidRPr="0024034C" w14:paraId="72A7A7B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9C1CE" w14:textId="73F68B65"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ins w:id="269" w:author="Per Lindell" w:date="2023-08-28T15:19:00Z">
              <w:r w:rsidR="008F7465">
                <w:rPr>
                  <w:rFonts w:ascii="Arial" w:hAnsi="Arial"/>
                  <w:sz w:val="18"/>
                  <w:vertAlign w:val="superscript"/>
                  <w:lang w:eastAsia="fi-FI"/>
                </w:rPr>
                <w:t>,9</w:t>
              </w:r>
            </w:ins>
          </w:p>
          <w:p w14:paraId="3D9CBAA0" w14:textId="77777777" w:rsidR="00170DAD" w:rsidRPr="0084589C" w:rsidRDefault="00170DAD" w:rsidP="007D7C23">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B06E35" w14:textId="52680270"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DC_1A_n79A</w:t>
            </w:r>
            <w:ins w:id="270" w:author="Per Lindell" w:date="2023-08-28T15:19:00Z">
              <w:r w:rsidR="00700F37">
                <w:rPr>
                  <w:rFonts w:ascii="Arial" w:hAnsi="Arial"/>
                  <w:sz w:val="18"/>
                  <w:vertAlign w:val="superscript"/>
                  <w:lang w:eastAsia="fi-FI"/>
                </w:rPr>
                <w:t>9</w:t>
              </w:r>
            </w:ins>
          </w:p>
          <w:p w14:paraId="4B80B82D" w14:textId="39773FB2"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DC_19A_n79A</w:t>
            </w:r>
            <w:ins w:id="271" w:author="Per Lindell" w:date="2023-08-28T15:19:00Z">
              <w:r w:rsidR="00700F37">
                <w:rPr>
                  <w:rFonts w:ascii="Arial" w:hAnsi="Arial"/>
                  <w:sz w:val="18"/>
                  <w:vertAlign w:val="superscript"/>
                  <w:lang w:eastAsia="fi-FI"/>
                </w:rPr>
                <w:t>9</w:t>
              </w:r>
            </w:ins>
          </w:p>
          <w:p w14:paraId="242676C8" w14:textId="7410B703"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DC_21A_n79A</w:t>
            </w:r>
            <w:ins w:id="272" w:author="Per Lindell" w:date="2023-08-28T15:19:00Z">
              <w:r w:rsidR="00700F37">
                <w:rPr>
                  <w:rFonts w:ascii="Arial" w:hAnsi="Arial"/>
                  <w:sz w:val="18"/>
                  <w:vertAlign w:val="superscript"/>
                  <w:lang w:eastAsia="fi-FI"/>
                </w:rPr>
                <w:t>9</w:t>
              </w:r>
            </w:ins>
          </w:p>
        </w:tc>
      </w:tr>
      <w:tr w:rsidR="00170DAD" w:rsidRPr="0024034C" w14:paraId="140CFAE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A78F1" w14:textId="0931A2EF" w:rsidR="00170DAD" w:rsidRPr="0024034C" w:rsidRDefault="00170DAD" w:rsidP="007D7C2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ins w:id="273" w:author="Per Lindell" w:date="2023-08-28T15:18:00Z">
              <w:r w:rsidR="00C66A7D">
                <w:rPr>
                  <w:rFonts w:ascii="Arial" w:hAnsi="Arial"/>
                  <w:sz w:val="18"/>
                  <w:vertAlign w:val="superscript"/>
                  <w:lang w:eastAsia="ja-JP"/>
                </w:rPr>
                <w:t>,9</w:t>
              </w:r>
            </w:ins>
          </w:p>
          <w:p w14:paraId="6C5E7E7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0261E3B" w14:textId="5DD89B62" w:rsidR="00170DAD" w:rsidRPr="0024034C" w:rsidRDefault="00170DAD" w:rsidP="007D7C2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ins w:id="274" w:author="Per Lindell" w:date="2023-08-28T15:18:00Z">
              <w:r w:rsidR="00C66A7D">
                <w:rPr>
                  <w:rFonts w:ascii="Arial" w:hAnsi="Arial"/>
                  <w:sz w:val="18"/>
                  <w:vertAlign w:val="superscript"/>
                  <w:lang w:eastAsia="ja-JP"/>
                </w:rPr>
                <w:t>,9</w:t>
              </w:r>
            </w:ins>
          </w:p>
          <w:p w14:paraId="51627B1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195ABB" w14:textId="6AA07D71" w:rsidR="00170DAD" w:rsidRPr="0024034C" w:rsidRDefault="00170DAD" w:rsidP="007D7C23">
            <w:pPr>
              <w:keepNext/>
              <w:keepLines/>
              <w:spacing w:after="0"/>
              <w:jc w:val="center"/>
              <w:rPr>
                <w:rFonts w:ascii="Arial" w:hAnsi="Arial"/>
                <w:sz w:val="18"/>
              </w:rPr>
            </w:pPr>
            <w:r w:rsidRPr="0024034C">
              <w:rPr>
                <w:rFonts w:ascii="Arial" w:hAnsi="Arial"/>
                <w:sz w:val="18"/>
              </w:rPr>
              <w:t>DC_1A_n77A</w:t>
            </w:r>
            <w:ins w:id="275" w:author="Per Lindell" w:date="2023-08-28T15:18:00Z">
              <w:r w:rsidR="00C66A7D">
                <w:rPr>
                  <w:rFonts w:ascii="Arial" w:hAnsi="Arial"/>
                  <w:sz w:val="18"/>
                  <w:vertAlign w:val="superscript"/>
                  <w:lang w:eastAsia="fi-FI"/>
                </w:rPr>
                <w:t>9</w:t>
              </w:r>
            </w:ins>
          </w:p>
          <w:p w14:paraId="49BA8855" w14:textId="0B4E4A1E"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DC_19A_n77A</w:t>
            </w:r>
            <w:ins w:id="276" w:author="Per Lindell" w:date="2023-08-28T15:18:00Z">
              <w:r w:rsidR="00C66A7D">
                <w:rPr>
                  <w:rFonts w:ascii="Arial" w:hAnsi="Arial"/>
                  <w:sz w:val="18"/>
                  <w:vertAlign w:val="superscript"/>
                  <w:lang w:eastAsia="fi-FI"/>
                </w:rPr>
                <w:t>9</w:t>
              </w:r>
            </w:ins>
          </w:p>
        </w:tc>
      </w:tr>
      <w:tr w:rsidR="00170DAD" w:rsidRPr="0024034C" w14:paraId="617C676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2111C" w14:textId="47992893" w:rsidR="00170DAD" w:rsidRPr="0024034C" w:rsidRDefault="00170DAD" w:rsidP="007D7C2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ins w:id="277" w:author="Per Lindell" w:date="2023-08-28T15:19:00Z">
              <w:r w:rsidR="00C14CAF">
                <w:rPr>
                  <w:rFonts w:ascii="Arial" w:hAnsi="Arial"/>
                  <w:sz w:val="18"/>
                  <w:vertAlign w:val="superscript"/>
                  <w:lang w:eastAsia="ja-JP"/>
                </w:rPr>
                <w:t>,9</w:t>
              </w:r>
            </w:ins>
          </w:p>
          <w:p w14:paraId="57574AE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AE1FADA" w14:textId="19CCD87B" w:rsidR="00170DAD" w:rsidRPr="0024034C" w:rsidRDefault="00170DAD" w:rsidP="007D7C2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ins w:id="278" w:author="Per Lindell" w:date="2023-08-28T15:19:00Z">
              <w:r w:rsidR="00C14CAF">
                <w:rPr>
                  <w:rFonts w:ascii="Arial" w:hAnsi="Arial"/>
                  <w:sz w:val="18"/>
                  <w:vertAlign w:val="superscript"/>
                  <w:lang w:eastAsia="ja-JP"/>
                </w:rPr>
                <w:t>,9</w:t>
              </w:r>
            </w:ins>
          </w:p>
          <w:p w14:paraId="5A61631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23911E" w14:textId="2BAFC48A" w:rsidR="00170DAD" w:rsidRPr="0024034C" w:rsidRDefault="00170DAD" w:rsidP="007D7C23">
            <w:pPr>
              <w:keepNext/>
              <w:keepLines/>
              <w:spacing w:after="0"/>
              <w:jc w:val="center"/>
              <w:rPr>
                <w:rFonts w:ascii="Arial" w:hAnsi="Arial"/>
                <w:sz w:val="18"/>
              </w:rPr>
            </w:pPr>
            <w:r w:rsidRPr="0024034C">
              <w:rPr>
                <w:rFonts w:ascii="Arial" w:hAnsi="Arial"/>
                <w:sz w:val="18"/>
              </w:rPr>
              <w:t>DC_1A_n78A</w:t>
            </w:r>
            <w:ins w:id="279" w:author="Per Lindell" w:date="2023-08-28T15:19:00Z">
              <w:r w:rsidR="00C14CAF">
                <w:rPr>
                  <w:rFonts w:ascii="Arial" w:hAnsi="Arial"/>
                  <w:sz w:val="18"/>
                  <w:vertAlign w:val="superscript"/>
                  <w:lang w:eastAsia="fi-FI"/>
                </w:rPr>
                <w:t>9</w:t>
              </w:r>
            </w:ins>
          </w:p>
          <w:p w14:paraId="20832057" w14:textId="7369A37F"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DC_19A_n78A</w:t>
            </w:r>
            <w:ins w:id="280" w:author="Per Lindell" w:date="2023-08-28T15:19:00Z">
              <w:r w:rsidR="00C14CAF">
                <w:rPr>
                  <w:rFonts w:ascii="Arial" w:hAnsi="Arial"/>
                  <w:sz w:val="18"/>
                  <w:vertAlign w:val="superscript"/>
                  <w:lang w:eastAsia="fi-FI"/>
                </w:rPr>
                <w:t>9</w:t>
              </w:r>
            </w:ins>
          </w:p>
        </w:tc>
      </w:tr>
      <w:tr w:rsidR="00170DAD" w:rsidRPr="0024034C" w14:paraId="21C369D5" w14:textId="77777777" w:rsidTr="007D7C23">
        <w:trPr>
          <w:trHeight w:val="187"/>
          <w:jc w:val="center"/>
        </w:trPr>
        <w:tc>
          <w:tcPr>
            <w:tcW w:w="3397" w:type="dxa"/>
            <w:shd w:val="clear" w:color="auto" w:fill="auto"/>
            <w:noWrap/>
          </w:tcPr>
          <w:p w14:paraId="7C986E73" w14:textId="5B19DE0D" w:rsidR="00170DAD" w:rsidRPr="0024034C" w:rsidRDefault="00170DAD" w:rsidP="007D7C23">
            <w:pPr>
              <w:keepNext/>
              <w:keepLines/>
              <w:spacing w:after="0"/>
              <w:jc w:val="center"/>
              <w:rPr>
                <w:rFonts w:ascii="Arial" w:hAnsi="Arial"/>
                <w:sz w:val="18"/>
              </w:rPr>
            </w:pPr>
            <w:r w:rsidRPr="0024034C">
              <w:rPr>
                <w:rFonts w:ascii="Arial" w:hAnsi="Arial"/>
                <w:sz w:val="18"/>
              </w:rPr>
              <w:t>DC_1A-19A-42A_n79A</w:t>
            </w:r>
            <w:ins w:id="281" w:author="Per Lindell" w:date="2023-08-28T15:19:00Z">
              <w:r w:rsidR="00097454">
                <w:rPr>
                  <w:rFonts w:ascii="Arial" w:hAnsi="Arial"/>
                  <w:sz w:val="18"/>
                  <w:vertAlign w:val="superscript"/>
                  <w:lang w:eastAsia="fi-FI"/>
                </w:rPr>
                <w:t>9</w:t>
              </w:r>
            </w:ins>
          </w:p>
          <w:p w14:paraId="7ED2384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DC_1A-19A-42A_n79C</w:t>
            </w:r>
          </w:p>
          <w:p w14:paraId="61C5B111" w14:textId="7F439F13" w:rsidR="00170DAD" w:rsidRPr="0024034C" w:rsidRDefault="00170DAD" w:rsidP="007D7C23">
            <w:pPr>
              <w:keepNext/>
              <w:keepLines/>
              <w:spacing w:after="0"/>
              <w:jc w:val="center"/>
              <w:rPr>
                <w:rFonts w:ascii="Arial" w:hAnsi="Arial"/>
                <w:sz w:val="18"/>
              </w:rPr>
            </w:pPr>
            <w:r w:rsidRPr="0024034C">
              <w:rPr>
                <w:rFonts w:ascii="Arial" w:hAnsi="Arial"/>
                <w:sz w:val="18"/>
              </w:rPr>
              <w:t>DC_1A-19A-42C_n79A</w:t>
            </w:r>
            <w:ins w:id="282" w:author="Per Lindell" w:date="2023-08-28T15:19:00Z">
              <w:r w:rsidR="00097454">
                <w:rPr>
                  <w:rFonts w:ascii="Arial" w:hAnsi="Arial"/>
                  <w:sz w:val="18"/>
                  <w:vertAlign w:val="superscript"/>
                  <w:lang w:eastAsia="fi-FI"/>
                </w:rPr>
                <w:t>9</w:t>
              </w:r>
            </w:ins>
          </w:p>
          <w:p w14:paraId="7826B8B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088E84D" w14:textId="295E723C" w:rsidR="00170DAD" w:rsidRPr="0024034C" w:rsidRDefault="00170DAD" w:rsidP="007D7C23">
            <w:pPr>
              <w:keepNext/>
              <w:keepLines/>
              <w:spacing w:after="0"/>
              <w:jc w:val="center"/>
              <w:rPr>
                <w:rFonts w:ascii="Arial" w:hAnsi="Arial"/>
                <w:sz w:val="18"/>
              </w:rPr>
            </w:pPr>
            <w:r w:rsidRPr="0024034C">
              <w:rPr>
                <w:rFonts w:ascii="Arial" w:hAnsi="Arial"/>
                <w:sz w:val="18"/>
              </w:rPr>
              <w:t>DC_1A_n79A</w:t>
            </w:r>
            <w:ins w:id="283" w:author="Per Lindell" w:date="2023-08-28T15:19:00Z">
              <w:r w:rsidR="00097454">
                <w:rPr>
                  <w:rFonts w:ascii="Arial" w:hAnsi="Arial"/>
                  <w:sz w:val="18"/>
                  <w:vertAlign w:val="superscript"/>
                  <w:lang w:eastAsia="fi-FI"/>
                </w:rPr>
                <w:t>9</w:t>
              </w:r>
            </w:ins>
          </w:p>
          <w:p w14:paraId="1F447EDB" w14:textId="1CDCA259"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DC_19A_n79A</w:t>
            </w:r>
            <w:ins w:id="284" w:author="Per Lindell" w:date="2023-08-28T15:19:00Z">
              <w:r w:rsidR="00097454">
                <w:rPr>
                  <w:rFonts w:ascii="Arial" w:hAnsi="Arial"/>
                  <w:sz w:val="18"/>
                  <w:vertAlign w:val="superscript"/>
                  <w:lang w:eastAsia="fi-FI"/>
                </w:rPr>
                <w:t>9</w:t>
              </w:r>
            </w:ins>
          </w:p>
        </w:tc>
      </w:tr>
      <w:tr w:rsidR="00170DAD" w:rsidRPr="0024034C" w14:paraId="600F9BE4" w14:textId="77777777" w:rsidTr="007D7C23">
        <w:trPr>
          <w:trHeight w:val="187"/>
          <w:jc w:val="center"/>
        </w:trPr>
        <w:tc>
          <w:tcPr>
            <w:tcW w:w="3397" w:type="dxa"/>
            <w:shd w:val="clear" w:color="auto" w:fill="auto"/>
            <w:noWrap/>
          </w:tcPr>
          <w:p w14:paraId="60BFE04A"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C0C592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DC_19A_n77A</w:t>
            </w:r>
          </w:p>
          <w:p w14:paraId="40C4FC4B"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59258A3C" w14:textId="77777777" w:rsidTr="007D7C23">
        <w:trPr>
          <w:trHeight w:val="187"/>
          <w:jc w:val="center"/>
        </w:trPr>
        <w:tc>
          <w:tcPr>
            <w:tcW w:w="3397" w:type="dxa"/>
            <w:shd w:val="clear" w:color="auto" w:fill="auto"/>
            <w:noWrap/>
          </w:tcPr>
          <w:p w14:paraId="51DC6114"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E8521A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DC_19A_n78A</w:t>
            </w:r>
          </w:p>
          <w:p w14:paraId="24688791"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76AC9023" w14:textId="77777777" w:rsidTr="007D7C23">
        <w:trPr>
          <w:trHeight w:val="187"/>
          <w:jc w:val="center"/>
        </w:trPr>
        <w:tc>
          <w:tcPr>
            <w:tcW w:w="3397" w:type="dxa"/>
            <w:shd w:val="clear" w:color="auto" w:fill="auto"/>
            <w:noWrap/>
          </w:tcPr>
          <w:p w14:paraId="1035015B" w14:textId="77777777" w:rsidR="00170DAD" w:rsidRPr="0024034C" w:rsidRDefault="00170DAD" w:rsidP="007D7C2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5C81C69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AB7F9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4AB8A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49B58D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70DAD" w:rsidRPr="0024034C" w14:paraId="2A3BCD08" w14:textId="77777777" w:rsidTr="007D7C23">
        <w:trPr>
          <w:trHeight w:val="187"/>
          <w:jc w:val="center"/>
        </w:trPr>
        <w:tc>
          <w:tcPr>
            <w:tcW w:w="3397" w:type="dxa"/>
            <w:shd w:val="clear" w:color="auto" w:fill="auto"/>
            <w:noWrap/>
          </w:tcPr>
          <w:p w14:paraId="552292F6" w14:textId="77777777" w:rsidR="00170DAD" w:rsidRPr="0024034C" w:rsidRDefault="00170DAD" w:rsidP="007D7C2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A6CD82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CAC78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91F30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D2547A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6AA5BCC3" w14:textId="77777777" w:rsidTr="007D7C23">
        <w:trPr>
          <w:trHeight w:val="187"/>
          <w:jc w:val="center"/>
        </w:trPr>
        <w:tc>
          <w:tcPr>
            <w:tcW w:w="3397" w:type="dxa"/>
            <w:shd w:val="clear" w:color="auto" w:fill="auto"/>
            <w:noWrap/>
          </w:tcPr>
          <w:p w14:paraId="5335782F" w14:textId="77777777" w:rsidR="00170DAD" w:rsidRPr="0024034C" w:rsidRDefault="00170DAD" w:rsidP="007D7C2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550797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B50B4A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2E5BA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77E12D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1A3AF6BC" w14:textId="77777777" w:rsidTr="007D7C23">
        <w:trPr>
          <w:trHeight w:val="187"/>
          <w:jc w:val="center"/>
        </w:trPr>
        <w:tc>
          <w:tcPr>
            <w:tcW w:w="3397" w:type="dxa"/>
            <w:shd w:val="clear" w:color="auto" w:fill="auto"/>
            <w:noWrap/>
          </w:tcPr>
          <w:p w14:paraId="73476BF0" w14:textId="77777777" w:rsidR="00170DAD" w:rsidRPr="0024034C" w:rsidRDefault="00170DAD" w:rsidP="007D7C2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604D3F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245903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1BA58C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4EBEEF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2FF5BA17" w14:textId="77777777" w:rsidTr="007D7C23">
        <w:trPr>
          <w:trHeight w:val="187"/>
          <w:jc w:val="center"/>
        </w:trPr>
        <w:tc>
          <w:tcPr>
            <w:tcW w:w="3397" w:type="dxa"/>
            <w:shd w:val="clear" w:color="auto" w:fill="auto"/>
            <w:noWrap/>
          </w:tcPr>
          <w:p w14:paraId="631859F2" w14:textId="77777777" w:rsidR="00170DAD" w:rsidRPr="0024034C" w:rsidRDefault="00170DAD" w:rsidP="007D7C2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83F75F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DC_1A_n3A</w:t>
            </w:r>
          </w:p>
          <w:p w14:paraId="759DC23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DC_20A_n3A</w:t>
            </w:r>
          </w:p>
          <w:p w14:paraId="4030ECB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DC_28A_n3A</w:t>
            </w:r>
          </w:p>
        </w:tc>
      </w:tr>
      <w:tr w:rsidR="00170DAD" w:rsidRPr="0024034C" w14:paraId="70B03D6E" w14:textId="77777777" w:rsidTr="007D7C23">
        <w:trPr>
          <w:trHeight w:val="187"/>
          <w:jc w:val="center"/>
        </w:trPr>
        <w:tc>
          <w:tcPr>
            <w:tcW w:w="3397" w:type="dxa"/>
            <w:shd w:val="clear" w:color="auto" w:fill="auto"/>
            <w:noWrap/>
          </w:tcPr>
          <w:p w14:paraId="00F0D22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1BA2AA9" w14:textId="77777777" w:rsidR="00170DAD" w:rsidRPr="0024034C" w:rsidRDefault="00170DAD" w:rsidP="007D7C2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E0353B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DC_20A_n28A</w:t>
            </w:r>
          </w:p>
        </w:tc>
      </w:tr>
      <w:tr w:rsidR="00170DAD" w:rsidRPr="0024034C" w14:paraId="2F361664" w14:textId="77777777" w:rsidTr="007D7C23">
        <w:trPr>
          <w:trHeight w:val="187"/>
          <w:jc w:val="center"/>
        </w:trPr>
        <w:tc>
          <w:tcPr>
            <w:tcW w:w="3397" w:type="dxa"/>
            <w:shd w:val="clear" w:color="auto" w:fill="auto"/>
            <w:noWrap/>
          </w:tcPr>
          <w:p w14:paraId="34319D4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E6C3BA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49398E1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DC_20A_n78A</w:t>
            </w:r>
          </w:p>
          <w:p w14:paraId="400C341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DC_28A_n78A</w:t>
            </w:r>
          </w:p>
        </w:tc>
      </w:tr>
      <w:tr w:rsidR="00170DAD" w:rsidRPr="0024034C" w14:paraId="33C7A1F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5C63B" w14:textId="77777777" w:rsidR="00170DAD" w:rsidRPr="0024034C" w:rsidRDefault="00170DAD" w:rsidP="007D7C2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D929F5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CF7F1F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F0AB2C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87A381D" w14:textId="77777777" w:rsidR="00170DAD" w:rsidRPr="0024034C" w:rsidRDefault="00170DAD" w:rsidP="007D7C23">
            <w:pPr>
              <w:keepNext/>
              <w:keepLines/>
              <w:spacing w:after="0"/>
              <w:jc w:val="center"/>
              <w:rPr>
                <w:rFonts w:ascii="Arial" w:hAnsi="Arial"/>
                <w:sz w:val="18"/>
              </w:rPr>
            </w:pPr>
            <w:r w:rsidRPr="0024034C">
              <w:rPr>
                <w:rFonts w:ascii="Arial" w:eastAsia="Malgun Gothic" w:hAnsi="Arial"/>
                <w:sz w:val="18"/>
                <w:lang w:eastAsia="ko-KR"/>
              </w:rPr>
              <w:t>DC_20A_n78A</w:t>
            </w:r>
          </w:p>
        </w:tc>
      </w:tr>
      <w:tr w:rsidR="00170DAD" w:rsidRPr="0024034C" w14:paraId="52D1E84E" w14:textId="77777777" w:rsidTr="007D7C23">
        <w:trPr>
          <w:trHeight w:val="187"/>
          <w:jc w:val="center"/>
        </w:trPr>
        <w:tc>
          <w:tcPr>
            <w:tcW w:w="3397" w:type="dxa"/>
            <w:shd w:val="clear" w:color="auto" w:fill="auto"/>
            <w:noWrap/>
          </w:tcPr>
          <w:p w14:paraId="0C9DCDD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CED5DC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59349F5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70DAD" w:rsidRPr="0024034C" w14:paraId="10F88D1E" w14:textId="77777777" w:rsidTr="007D7C23">
        <w:trPr>
          <w:trHeight w:val="187"/>
          <w:jc w:val="center"/>
        </w:trPr>
        <w:tc>
          <w:tcPr>
            <w:tcW w:w="3397" w:type="dxa"/>
            <w:shd w:val="clear" w:color="auto" w:fill="auto"/>
            <w:noWrap/>
          </w:tcPr>
          <w:p w14:paraId="59C9E36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125FC4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DC_1A_n8A</w:t>
            </w:r>
          </w:p>
          <w:p w14:paraId="194BEE1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DC_20A_n8A</w:t>
            </w:r>
          </w:p>
        </w:tc>
      </w:tr>
      <w:tr w:rsidR="00170DAD" w:rsidRPr="0024034C" w14:paraId="3AEFAA6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A7F4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02B12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0D52C22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DC_20A_n28A</w:t>
            </w:r>
          </w:p>
        </w:tc>
      </w:tr>
      <w:tr w:rsidR="00170DAD" w:rsidRPr="0024034C" w14:paraId="577749D3" w14:textId="77777777" w:rsidTr="007D7C23">
        <w:trPr>
          <w:trHeight w:val="187"/>
          <w:jc w:val="center"/>
        </w:trPr>
        <w:tc>
          <w:tcPr>
            <w:tcW w:w="3397" w:type="dxa"/>
            <w:shd w:val="clear" w:color="auto" w:fill="auto"/>
            <w:noWrap/>
          </w:tcPr>
          <w:p w14:paraId="1769603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09D61F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70C52DB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DC_20A_n78A</w:t>
            </w:r>
          </w:p>
        </w:tc>
      </w:tr>
      <w:tr w:rsidR="00170DAD" w:rsidRPr="0024034C" w14:paraId="69101706" w14:textId="77777777" w:rsidTr="007D7C23">
        <w:trPr>
          <w:trHeight w:val="187"/>
          <w:jc w:val="center"/>
        </w:trPr>
        <w:tc>
          <w:tcPr>
            <w:tcW w:w="3397" w:type="dxa"/>
            <w:shd w:val="clear" w:color="auto" w:fill="auto"/>
            <w:noWrap/>
          </w:tcPr>
          <w:p w14:paraId="1658122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BBDF8C0" w14:textId="77777777" w:rsidR="00170DAD" w:rsidRPr="0024034C" w:rsidRDefault="00170DAD" w:rsidP="007D7C2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1FCC4A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70DAD" w:rsidRPr="0024034C" w14:paraId="30484986" w14:textId="77777777" w:rsidTr="007D7C23">
        <w:trPr>
          <w:trHeight w:val="187"/>
          <w:jc w:val="center"/>
        </w:trPr>
        <w:tc>
          <w:tcPr>
            <w:tcW w:w="3397" w:type="dxa"/>
            <w:shd w:val="clear" w:color="auto" w:fill="auto"/>
            <w:noWrap/>
          </w:tcPr>
          <w:p w14:paraId="2950266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2DE4CD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536542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70DAD" w:rsidRPr="0024034C" w14:paraId="69FFB21E" w14:textId="77777777" w:rsidTr="007D7C23">
        <w:trPr>
          <w:trHeight w:val="187"/>
          <w:jc w:val="center"/>
        </w:trPr>
        <w:tc>
          <w:tcPr>
            <w:tcW w:w="3397" w:type="dxa"/>
            <w:shd w:val="clear" w:color="auto" w:fill="auto"/>
            <w:noWrap/>
          </w:tcPr>
          <w:p w14:paraId="603957DE"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2ECD6B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DC_1A_n8A</w:t>
            </w:r>
          </w:p>
          <w:p w14:paraId="22F5CFA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DC_20A_n8A</w:t>
            </w:r>
          </w:p>
          <w:p w14:paraId="4B2BCA60"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sz w:val="18"/>
              </w:rPr>
              <w:t>DC_38A_n8A</w:t>
            </w:r>
          </w:p>
        </w:tc>
      </w:tr>
      <w:tr w:rsidR="00170DAD" w:rsidRPr="0024034C" w14:paraId="11FA67AC" w14:textId="77777777" w:rsidTr="007D7C23">
        <w:trPr>
          <w:trHeight w:val="187"/>
          <w:jc w:val="center"/>
        </w:trPr>
        <w:tc>
          <w:tcPr>
            <w:tcW w:w="3397" w:type="dxa"/>
            <w:shd w:val="clear" w:color="auto" w:fill="auto"/>
            <w:noWrap/>
          </w:tcPr>
          <w:p w14:paraId="116122A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67B673D"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3471B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70DAD" w:rsidRPr="0024034C" w14:paraId="42537B27" w14:textId="77777777" w:rsidTr="007D7C23">
        <w:trPr>
          <w:trHeight w:val="187"/>
          <w:jc w:val="center"/>
        </w:trPr>
        <w:tc>
          <w:tcPr>
            <w:tcW w:w="3397" w:type="dxa"/>
            <w:shd w:val="clear" w:color="auto" w:fill="auto"/>
            <w:noWrap/>
          </w:tcPr>
          <w:p w14:paraId="4E67F931"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5CFA020"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93E9E81"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4DAED927" w14:textId="77777777" w:rsidTr="007D7C23">
        <w:trPr>
          <w:trHeight w:val="187"/>
          <w:jc w:val="center"/>
        </w:trPr>
        <w:tc>
          <w:tcPr>
            <w:tcW w:w="3397" w:type="dxa"/>
            <w:shd w:val="clear" w:color="auto" w:fill="auto"/>
            <w:noWrap/>
          </w:tcPr>
          <w:p w14:paraId="17A85B2A"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0BE257D"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9B0EDFA"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A640D2"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11B08C"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57D597E4" w14:textId="77777777" w:rsidTr="007D7C23">
        <w:trPr>
          <w:trHeight w:val="187"/>
          <w:jc w:val="center"/>
        </w:trPr>
        <w:tc>
          <w:tcPr>
            <w:tcW w:w="3397" w:type="dxa"/>
            <w:shd w:val="clear" w:color="auto" w:fill="auto"/>
            <w:noWrap/>
          </w:tcPr>
          <w:p w14:paraId="47CD9565" w14:textId="77777777" w:rsidR="00170DAD" w:rsidRPr="0024034C" w:rsidRDefault="00170DAD" w:rsidP="007D7C2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4E91092"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C2D7273" w14:textId="77777777" w:rsidR="00170DAD" w:rsidRPr="0024034C" w:rsidRDefault="00170DAD" w:rsidP="007D7C2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68C9592" w14:textId="77777777" w:rsidR="00170DAD" w:rsidRPr="0024034C" w:rsidRDefault="00170DAD" w:rsidP="007D7C23">
            <w:pPr>
              <w:keepNext/>
              <w:keepLines/>
              <w:spacing w:after="0"/>
              <w:jc w:val="center"/>
              <w:rPr>
                <w:rFonts w:ascii="Arial" w:hAnsi="Arial"/>
                <w:sz w:val="18"/>
                <w:lang w:eastAsia="en-GB"/>
              </w:rPr>
            </w:pPr>
            <w:r w:rsidRPr="0024034C">
              <w:rPr>
                <w:rFonts w:ascii="Arial" w:hAnsi="Arial"/>
                <w:sz w:val="18"/>
                <w:lang w:eastAsia="en-GB"/>
              </w:rPr>
              <w:t>DC_20A_n78A</w:t>
            </w:r>
          </w:p>
          <w:p w14:paraId="7A52DC2D"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70DAD" w:rsidRPr="0024034C" w14:paraId="2B21DF5F" w14:textId="77777777" w:rsidTr="007D7C23">
        <w:trPr>
          <w:trHeight w:val="187"/>
          <w:jc w:val="center"/>
        </w:trPr>
        <w:tc>
          <w:tcPr>
            <w:tcW w:w="3397" w:type="dxa"/>
            <w:shd w:val="clear" w:color="auto" w:fill="auto"/>
            <w:noWrap/>
          </w:tcPr>
          <w:p w14:paraId="3830F53F"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93D4F8C"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02189A5"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1AA6C57"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20B0092"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7E8C297A" w14:textId="77777777" w:rsidTr="007D7C23">
        <w:trPr>
          <w:trHeight w:val="187"/>
          <w:jc w:val="center"/>
        </w:trPr>
        <w:tc>
          <w:tcPr>
            <w:tcW w:w="3397" w:type="dxa"/>
            <w:shd w:val="clear" w:color="auto" w:fill="auto"/>
            <w:noWrap/>
          </w:tcPr>
          <w:p w14:paraId="4D82FC9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520950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3E02108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DC_21A_n77A</w:t>
            </w:r>
          </w:p>
          <w:p w14:paraId="7040BC7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DC_28A_n77A</w:t>
            </w:r>
          </w:p>
        </w:tc>
      </w:tr>
      <w:tr w:rsidR="00170DAD" w:rsidRPr="0024034C" w14:paraId="7DEAB6AA" w14:textId="77777777" w:rsidTr="007D7C23">
        <w:trPr>
          <w:trHeight w:val="187"/>
          <w:jc w:val="center"/>
        </w:trPr>
        <w:tc>
          <w:tcPr>
            <w:tcW w:w="3397" w:type="dxa"/>
            <w:shd w:val="clear" w:color="auto" w:fill="auto"/>
            <w:noWrap/>
            <w:vAlign w:val="center"/>
          </w:tcPr>
          <w:p w14:paraId="6220295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06DE46A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849EF1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765ADC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C796A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70DAD" w:rsidRPr="0024034C" w14:paraId="0FD51D56" w14:textId="77777777" w:rsidTr="007D7C23">
        <w:trPr>
          <w:trHeight w:val="187"/>
          <w:jc w:val="center"/>
        </w:trPr>
        <w:tc>
          <w:tcPr>
            <w:tcW w:w="3397" w:type="dxa"/>
            <w:shd w:val="clear" w:color="auto" w:fill="auto"/>
            <w:noWrap/>
          </w:tcPr>
          <w:p w14:paraId="306E949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D47300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4F099DA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DC_21A_n78A</w:t>
            </w:r>
          </w:p>
          <w:p w14:paraId="3EF31E1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DC_28A_n78A</w:t>
            </w:r>
          </w:p>
        </w:tc>
      </w:tr>
      <w:tr w:rsidR="00170DAD" w:rsidRPr="0024034C" w14:paraId="3297B4D1" w14:textId="77777777" w:rsidTr="007D7C23">
        <w:trPr>
          <w:trHeight w:val="187"/>
          <w:jc w:val="center"/>
        </w:trPr>
        <w:tc>
          <w:tcPr>
            <w:tcW w:w="3397" w:type="dxa"/>
            <w:shd w:val="clear" w:color="auto" w:fill="auto"/>
            <w:noWrap/>
            <w:vAlign w:val="center"/>
          </w:tcPr>
          <w:p w14:paraId="7DD337B1"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B0C7E2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4FA98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0269AD3"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40E45C8"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70DAD" w:rsidRPr="0024034C" w14:paraId="6F393F0D" w14:textId="77777777" w:rsidTr="007D7C23">
        <w:trPr>
          <w:trHeight w:val="187"/>
          <w:jc w:val="center"/>
        </w:trPr>
        <w:tc>
          <w:tcPr>
            <w:tcW w:w="3397" w:type="dxa"/>
            <w:shd w:val="clear" w:color="auto" w:fill="auto"/>
            <w:noWrap/>
          </w:tcPr>
          <w:p w14:paraId="0100816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B703CB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6BD5B6C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DC_21A_n79A</w:t>
            </w:r>
          </w:p>
          <w:p w14:paraId="00D10F0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DC_28A_n79A</w:t>
            </w:r>
          </w:p>
        </w:tc>
      </w:tr>
      <w:tr w:rsidR="00170DAD" w:rsidRPr="0024034C" w14:paraId="1AD5A815" w14:textId="77777777" w:rsidTr="007D7C23">
        <w:trPr>
          <w:trHeight w:val="187"/>
          <w:jc w:val="center"/>
        </w:trPr>
        <w:tc>
          <w:tcPr>
            <w:tcW w:w="3397" w:type="dxa"/>
            <w:shd w:val="clear" w:color="auto" w:fill="auto"/>
            <w:noWrap/>
            <w:vAlign w:val="center"/>
          </w:tcPr>
          <w:p w14:paraId="0234BD94"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C598C5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9BA93"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27897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D29CC9"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70DAD" w:rsidRPr="0024034C" w14:paraId="27180F7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DF809" w14:textId="7F8014F5" w:rsidR="00170DAD" w:rsidRPr="0024034C" w:rsidRDefault="00170DAD" w:rsidP="007D7C2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ins w:id="285" w:author="Per Lindell" w:date="2023-08-28T15:20:00Z">
              <w:r w:rsidR="007E149C">
                <w:rPr>
                  <w:rFonts w:ascii="Arial" w:hAnsi="Arial"/>
                  <w:sz w:val="18"/>
                  <w:vertAlign w:val="superscript"/>
                  <w:lang w:eastAsia="ja-JP"/>
                </w:rPr>
                <w:t>,9</w:t>
              </w:r>
            </w:ins>
          </w:p>
          <w:p w14:paraId="744132E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44ACC9F" w14:textId="5A7FF8D3" w:rsidR="00170DAD" w:rsidRPr="0024034C" w:rsidRDefault="00170DAD" w:rsidP="007D7C2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ins w:id="286" w:author="Per Lindell" w:date="2023-08-28T15:20:00Z">
              <w:r w:rsidR="0061770F">
                <w:rPr>
                  <w:rFonts w:ascii="Arial" w:hAnsi="Arial"/>
                  <w:sz w:val="18"/>
                  <w:vertAlign w:val="superscript"/>
                  <w:lang w:eastAsia="ja-JP"/>
                </w:rPr>
                <w:t>,9</w:t>
              </w:r>
            </w:ins>
          </w:p>
          <w:p w14:paraId="4498974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CEF418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1B1924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4F359" w14:textId="073DBF54" w:rsidR="00170DAD" w:rsidRPr="0024034C" w:rsidRDefault="00170DAD" w:rsidP="007D7C23">
            <w:pPr>
              <w:keepNext/>
              <w:keepLines/>
              <w:spacing w:after="0"/>
              <w:jc w:val="center"/>
              <w:rPr>
                <w:rFonts w:ascii="Arial" w:hAnsi="Arial"/>
                <w:sz w:val="18"/>
              </w:rPr>
            </w:pPr>
            <w:r w:rsidRPr="0024034C">
              <w:rPr>
                <w:rFonts w:ascii="Arial" w:hAnsi="Arial"/>
                <w:sz w:val="18"/>
              </w:rPr>
              <w:t>DC_1A_n77A</w:t>
            </w:r>
            <w:ins w:id="287" w:author="Per Lindell" w:date="2023-08-28T15:20:00Z">
              <w:r w:rsidR="0061770F">
                <w:rPr>
                  <w:rFonts w:ascii="Arial" w:hAnsi="Arial"/>
                  <w:sz w:val="18"/>
                  <w:vertAlign w:val="superscript"/>
                  <w:lang w:eastAsia="ja-JP"/>
                </w:rPr>
                <w:t>9</w:t>
              </w:r>
            </w:ins>
          </w:p>
          <w:p w14:paraId="24388376" w14:textId="6A9A0A48"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DC_21A_n77A</w:t>
            </w:r>
            <w:ins w:id="288" w:author="Per Lindell" w:date="2023-08-28T15:20:00Z">
              <w:r w:rsidR="0061770F">
                <w:rPr>
                  <w:rFonts w:ascii="Arial" w:hAnsi="Arial"/>
                  <w:sz w:val="18"/>
                  <w:vertAlign w:val="superscript"/>
                  <w:lang w:eastAsia="ja-JP"/>
                </w:rPr>
                <w:t>9</w:t>
              </w:r>
            </w:ins>
          </w:p>
        </w:tc>
      </w:tr>
      <w:tr w:rsidR="00170DAD" w:rsidRPr="0024034C" w14:paraId="23F2D4C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5707D" w14:textId="1DEBE4C3" w:rsidR="00170DAD" w:rsidRPr="0024034C" w:rsidRDefault="00170DAD" w:rsidP="007D7C2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ins w:id="289" w:author="Per Lindell" w:date="2023-08-28T15:20:00Z">
              <w:r w:rsidR="00A27AEB">
                <w:rPr>
                  <w:rFonts w:ascii="Arial" w:hAnsi="Arial"/>
                  <w:sz w:val="18"/>
                  <w:vertAlign w:val="superscript"/>
                  <w:lang w:eastAsia="ja-JP"/>
                </w:rPr>
                <w:t>,9</w:t>
              </w:r>
            </w:ins>
          </w:p>
          <w:p w14:paraId="0E8950B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4EA4623" w14:textId="38B5AE15" w:rsidR="00170DAD" w:rsidRPr="0024034C" w:rsidRDefault="00170DAD" w:rsidP="007D7C2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ins w:id="290" w:author="Per Lindell" w:date="2023-08-28T15:20:00Z">
              <w:r w:rsidR="00A27AEB">
                <w:rPr>
                  <w:rFonts w:ascii="Arial" w:hAnsi="Arial"/>
                  <w:sz w:val="18"/>
                  <w:vertAlign w:val="superscript"/>
                  <w:lang w:eastAsia="ja-JP"/>
                </w:rPr>
                <w:t>,9</w:t>
              </w:r>
            </w:ins>
          </w:p>
          <w:p w14:paraId="6A91756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95184D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7634F67"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EA0DF1" w14:textId="1B7EAF0D" w:rsidR="00170DAD" w:rsidRPr="0024034C" w:rsidRDefault="00170DAD" w:rsidP="007D7C23">
            <w:pPr>
              <w:keepNext/>
              <w:keepLines/>
              <w:spacing w:after="0"/>
              <w:jc w:val="center"/>
              <w:rPr>
                <w:rFonts w:ascii="Arial" w:hAnsi="Arial"/>
                <w:sz w:val="18"/>
              </w:rPr>
            </w:pPr>
            <w:r w:rsidRPr="0024034C">
              <w:rPr>
                <w:rFonts w:ascii="Arial" w:hAnsi="Arial"/>
                <w:sz w:val="18"/>
              </w:rPr>
              <w:t>DC_1A_n78A</w:t>
            </w:r>
            <w:ins w:id="291" w:author="Per Lindell" w:date="2023-08-28T15:20:00Z">
              <w:r w:rsidR="00A27AEB">
                <w:rPr>
                  <w:rFonts w:ascii="Arial" w:hAnsi="Arial"/>
                  <w:sz w:val="18"/>
                  <w:vertAlign w:val="superscript"/>
                  <w:lang w:eastAsia="ja-JP"/>
                </w:rPr>
                <w:t>9</w:t>
              </w:r>
            </w:ins>
          </w:p>
          <w:p w14:paraId="2925A334" w14:textId="76C1404D"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DC_21A_n78A</w:t>
            </w:r>
            <w:ins w:id="292" w:author="Per Lindell" w:date="2023-08-28T15:20:00Z">
              <w:r w:rsidR="00A27AEB">
                <w:rPr>
                  <w:rFonts w:ascii="Arial" w:hAnsi="Arial"/>
                  <w:sz w:val="18"/>
                  <w:vertAlign w:val="superscript"/>
                  <w:lang w:eastAsia="ja-JP"/>
                </w:rPr>
                <w:t>9</w:t>
              </w:r>
            </w:ins>
          </w:p>
        </w:tc>
      </w:tr>
      <w:tr w:rsidR="00170DAD" w:rsidRPr="0024034C" w14:paraId="54DEED61" w14:textId="77777777" w:rsidTr="007D7C23">
        <w:trPr>
          <w:trHeight w:val="187"/>
          <w:jc w:val="center"/>
        </w:trPr>
        <w:tc>
          <w:tcPr>
            <w:tcW w:w="3397" w:type="dxa"/>
            <w:shd w:val="clear" w:color="auto" w:fill="auto"/>
            <w:noWrap/>
          </w:tcPr>
          <w:p w14:paraId="35D912A2" w14:textId="68701688" w:rsidR="00170DAD" w:rsidRPr="0024034C" w:rsidRDefault="00170DAD" w:rsidP="007D7C23">
            <w:pPr>
              <w:keepNext/>
              <w:keepLines/>
              <w:spacing w:after="0"/>
              <w:jc w:val="center"/>
              <w:rPr>
                <w:rFonts w:ascii="Arial" w:hAnsi="Arial"/>
                <w:sz w:val="18"/>
              </w:rPr>
            </w:pPr>
            <w:r w:rsidRPr="0024034C">
              <w:rPr>
                <w:rFonts w:ascii="Arial" w:hAnsi="Arial"/>
                <w:sz w:val="18"/>
              </w:rPr>
              <w:t>DC_1A-21A-42A_n79A</w:t>
            </w:r>
            <w:ins w:id="293" w:author="Per Lindell" w:date="2023-08-28T15:21:00Z">
              <w:r w:rsidR="00125B11">
                <w:rPr>
                  <w:rFonts w:ascii="Arial" w:hAnsi="Arial"/>
                  <w:sz w:val="18"/>
                  <w:vertAlign w:val="superscript"/>
                  <w:lang w:eastAsia="ja-JP"/>
                </w:rPr>
                <w:t>9</w:t>
              </w:r>
            </w:ins>
          </w:p>
          <w:p w14:paraId="63ACA9D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DC_1A-21A-42A_n79C</w:t>
            </w:r>
          </w:p>
          <w:p w14:paraId="71FD7B64" w14:textId="6CBA67CD" w:rsidR="00170DAD" w:rsidRPr="0024034C" w:rsidRDefault="00170DAD" w:rsidP="007D7C23">
            <w:pPr>
              <w:keepNext/>
              <w:keepLines/>
              <w:spacing w:after="0"/>
              <w:jc w:val="center"/>
              <w:rPr>
                <w:rFonts w:ascii="Arial" w:hAnsi="Arial"/>
                <w:sz w:val="18"/>
              </w:rPr>
            </w:pPr>
            <w:r w:rsidRPr="0024034C">
              <w:rPr>
                <w:rFonts w:ascii="Arial" w:hAnsi="Arial"/>
                <w:sz w:val="18"/>
              </w:rPr>
              <w:t>DC_1A-21A-42C_n79A</w:t>
            </w:r>
            <w:ins w:id="294" w:author="Per Lindell" w:date="2023-08-28T15:21:00Z">
              <w:r w:rsidR="00125B11">
                <w:rPr>
                  <w:rFonts w:ascii="Arial" w:hAnsi="Arial"/>
                  <w:sz w:val="18"/>
                  <w:vertAlign w:val="superscript"/>
                  <w:lang w:eastAsia="ja-JP"/>
                </w:rPr>
                <w:t>9</w:t>
              </w:r>
            </w:ins>
          </w:p>
          <w:p w14:paraId="2473B20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058266F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B55EE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705EAAE" w14:textId="2294B15E" w:rsidR="00170DAD" w:rsidRPr="0024034C" w:rsidRDefault="00170DAD" w:rsidP="007D7C23">
            <w:pPr>
              <w:keepNext/>
              <w:keepLines/>
              <w:spacing w:after="0"/>
              <w:jc w:val="center"/>
              <w:rPr>
                <w:rFonts w:ascii="Arial" w:hAnsi="Arial"/>
                <w:sz w:val="18"/>
              </w:rPr>
            </w:pPr>
            <w:r w:rsidRPr="0024034C">
              <w:rPr>
                <w:rFonts w:ascii="Arial" w:hAnsi="Arial"/>
                <w:sz w:val="18"/>
              </w:rPr>
              <w:t>DC_1A_n79A</w:t>
            </w:r>
            <w:ins w:id="295" w:author="Per Lindell" w:date="2023-08-28T15:21:00Z">
              <w:r w:rsidR="00125B11">
                <w:rPr>
                  <w:rFonts w:ascii="Arial" w:hAnsi="Arial"/>
                  <w:sz w:val="18"/>
                  <w:vertAlign w:val="superscript"/>
                  <w:lang w:eastAsia="ja-JP"/>
                </w:rPr>
                <w:t>9</w:t>
              </w:r>
            </w:ins>
          </w:p>
          <w:p w14:paraId="2908E250" w14:textId="58FA5F70"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DC_21A_n79A</w:t>
            </w:r>
            <w:ins w:id="296" w:author="Per Lindell" w:date="2023-08-28T15:21:00Z">
              <w:r w:rsidR="00125B11">
                <w:rPr>
                  <w:rFonts w:ascii="Arial" w:hAnsi="Arial"/>
                  <w:sz w:val="18"/>
                  <w:vertAlign w:val="superscript"/>
                  <w:lang w:eastAsia="ja-JP"/>
                </w:rPr>
                <w:t>9</w:t>
              </w:r>
            </w:ins>
          </w:p>
        </w:tc>
      </w:tr>
      <w:tr w:rsidR="00170DAD" w:rsidRPr="0024034C" w14:paraId="1E1C61F2" w14:textId="77777777" w:rsidTr="007D7C23">
        <w:trPr>
          <w:trHeight w:val="187"/>
          <w:jc w:val="center"/>
        </w:trPr>
        <w:tc>
          <w:tcPr>
            <w:tcW w:w="3397" w:type="dxa"/>
            <w:shd w:val="clear" w:color="auto" w:fill="auto"/>
            <w:noWrap/>
          </w:tcPr>
          <w:p w14:paraId="074585A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125CC6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DC_1A_n77A</w:t>
            </w:r>
          </w:p>
          <w:p w14:paraId="721EAE9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29C3FD35" w14:textId="77777777" w:rsidTr="007D7C23">
        <w:trPr>
          <w:trHeight w:val="187"/>
          <w:jc w:val="center"/>
        </w:trPr>
        <w:tc>
          <w:tcPr>
            <w:tcW w:w="3397" w:type="dxa"/>
            <w:shd w:val="clear" w:color="auto" w:fill="auto"/>
            <w:noWrap/>
          </w:tcPr>
          <w:p w14:paraId="41E65642"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C87F78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DC_1A_n78A</w:t>
            </w:r>
          </w:p>
          <w:p w14:paraId="473079F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09AAA6DB" w14:textId="77777777" w:rsidTr="007D7C23">
        <w:trPr>
          <w:trHeight w:val="187"/>
          <w:jc w:val="center"/>
        </w:trPr>
        <w:tc>
          <w:tcPr>
            <w:tcW w:w="3397" w:type="dxa"/>
            <w:shd w:val="clear" w:color="auto" w:fill="auto"/>
            <w:noWrap/>
          </w:tcPr>
          <w:p w14:paraId="5ED5931F"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27A074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E76ABD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70DAD" w:rsidRPr="0024034C" w14:paraId="6B3EB3B1" w14:textId="77777777" w:rsidTr="007D7C23">
        <w:trPr>
          <w:trHeight w:val="187"/>
          <w:jc w:val="center"/>
        </w:trPr>
        <w:tc>
          <w:tcPr>
            <w:tcW w:w="3397" w:type="dxa"/>
            <w:shd w:val="clear" w:color="auto" w:fill="auto"/>
            <w:noWrap/>
          </w:tcPr>
          <w:p w14:paraId="72CFD3EE"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A025064"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DC_1A_n3A</w:t>
            </w:r>
          </w:p>
          <w:p w14:paraId="35D2DAC7"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DC_1A_n78A</w:t>
            </w:r>
          </w:p>
          <w:p w14:paraId="751FE4F3"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DC_28A_n3A</w:t>
            </w:r>
          </w:p>
          <w:p w14:paraId="639F244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rPr>
              <w:t>DC_28A_n78A</w:t>
            </w:r>
          </w:p>
        </w:tc>
      </w:tr>
      <w:tr w:rsidR="00170DAD" w:rsidRPr="0024034C" w14:paraId="766E9790" w14:textId="77777777" w:rsidTr="007D7C23">
        <w:trPr>
          <w:trHeight w:val="187"/>
          <w:jc w:val="center"/>
        </w:trPr>
        <w:tc>
          <w:tcPr>
            <w:tcW w:w="3397" w:type="dxa"/>
            <w:shd w:val="clear" w:color="auto" w:fill="auto"/>
            <w:noWrap/>
          </w:tcPr>
          <w:p w14:paraId="5F808496" w14:textId="77777777" w:rsidR="00170DAD" w:rsidRPr="0024034C" w:rsidRDefault="00170DAD" w:rsidP="007D7C23">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06B4EEC" w14:textId="77777777" w:rsidR="00170DAD" w:rsidRDefault="00170DAD" w:rsidP="007D7C2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FBFAB2C" w14:textId="77777777" w:rsidR="00170DAD" w:rsidRDefault="00170DAD" w:rsidP="007D7C23">
            <w:pPr>
              <w:keepNext/>
              <w:keepLines/>
              <w:spacing w:after="0"/>
              <w:jc w:val="center"/>
              <w:rPr>
                <w:rFonts w:ascii="Arial" w:hAnsi="Arial" w:cs="Arial"/>
                <w:sz w:val="18"/>
                <w:lang w:eastAsia="zh-CN"/>
              </w:rPr>
            </w:pPr>
            <w:r>
              <w:rPr>
                <w:rFonts w:ascii="Arial" w:hAnsi="Arial" w:cs="Arial"/>
                <w:sz w:val="18"/>
                <w:lang w:eastAsia="zh-CN"/>
              </w:rPr>
              <w:t>DC_1A_n40A</w:t>
            </w:r>
          </w:p>
          <w:p w14:paraId="47167EFE" w14:textId="77777777" w:rsidR="00170DAD" w:rsidRDefault="00170DAD" w:rsidP="007D7C23">
            <w:pPr>
              <w:keepNext/>
              <w:keepLines/>
              <w:spacing w:after="0"/>
              <w:jc w:val="center"/>
              <w:rPr>
                <w:rFonts w:ascii="Arial" w:hAnsi="Arial" w:cs="Arial"/>
                <w:sz w:val="18"/>
                <w:lang w:eastAsia="zh-CN"/>
              </w:rPr>
            </w:pPr>
            <w:r>
              <w:rPr>
                <w:rFonts w:ascii="Arial" w:hAnsi="Arial" w:cs="Arial"/>
                <w:sz w:val="18"/>
                <w:lang w:eastAsia="zh-CN"/>
              </w:rPr>
              <w:t>DC_28A_n5A</w:t>
            </w:r>
          </w:p>
          <w:p w14:paraId="45129F1B" w14:textId="77777777" w:rsidR="00170DAD" w:rsidRPr="0024034C" w:rsidRDefault="00170DAD" w:rsidP="007D7C23">
            <w:pPr>
              <w:keepNext/>
              <w:keepLines/>
              <w:spacing w:after="0"/>
              <w:jc w:val="center"/>
              <w:rPr>
                <w:rFonts w:ascii="Arial" w:hAnsi="Arial" w:cs="Arial"/>
                <w:sz w:val="18"/>
              </w:rPr>
            </w:pPr>
            <w:r>
              <w:rPr>
                <w:rFonts w:ascii="Arial" w:hAnsi="Arial" w:cs="Arial"/>
                <w:sz w:val="18"/>
                <w:lang w:eastAsia="zh-CN"/>
              </w:rPr>
              <w:t>DC_28A_n40A</w:t>
            </w:r>
          </w:p>
        </w:tc>
      </w:tr>
      <w:tr w:rsidR="00170DAD" w:rsidRPr="0024034C" w14:paraId="7AAFCBD8" w14:textId="77777777" w:rsidTr="007D7C23">
        <w:trPr>
          <w:trHeight w:val="187"/>
          <w:jc w:val="center"/>
        </w:trPr>
        <w:tc>
          <w:tcPr>
            <w:tcW w:w="3397" w:type="dxa"/>
            <w:shd w:val="clear" w:color="auto" w:fill="auto"/>
            <w:noWrap/>
          </w:tcPr>
          <w:p w14:paraId="0BB95777"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05D364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2F8885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393CBD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801088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70DAD" w:rsidRPr="0024034C" w14:paraId="14EC326D" w14:textId="77777777" w:rsidTr="007D7C23">
        <w:trPr>
          <w:trHeight w:val="187"/>
          <w:jc w:val="center"/>
        </w:trPr>
        <w:tc>
          <w:tcPr>
            <w:tcW w:w="3397" w:type="dxa"/>
            <w:shd w:val="clear" w:color="auto" w:fill="auto"/>
            <w:noWrap/>
          </w:tcPr>
          <w:p w14:paraId="452C2A42" w14:textId="77777777" w:rsidR="00170DAD" w:rsidRPr="0024034C" w:rsidRDefault="00170DAD" w:rsidP="007D7C23">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A5E0B81" w14:textId="77777777" w:rsidR="00170DAD" w:rsidRPr="0024034C" w:rsidRDefault="00170DAD" w:rsidP="007D7C2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70DAD" w:rsidRPr="0024034C" w14:paraId="14A5088F" w14:textId="77777777" w:rsidTr="007D7C23">
        <w:trPr>
          <w:trHeight w:val="187"/>
          <w:jc w:val="center"/>
        </w:trPr>
        <w:tc>
          <w:tcPr>
            <w:tcW w:w="3397" w:type="dxa"/>
            <w:shd w:val="clear" w:color="auto" w:fill="auto"/>
            <w:noWrap/>
          </w:tcPr>
          <w:p w14:paraId="44573BE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1A26250"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DA27CE4"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9E0AE6"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314EBC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70DAD" w:rsidRPr="0024034C" w14:paraId="1460AC81" w14:textId="77777777" w:rsidTr="007D7C23">
        <w:trPr>
          <w:trHeight w:val="187"/>
          <w:jc w:val="center"/>
        </w:trPr>
        <w:tc>
          <w:tcPr>
            <w:tcW w:w="3397" w:type="dxa"/>
            <w:shd w:val="clear" w:color="auto" w:fill="auto"/>
            <w:noWrap/>
          </w:tcPr>
          <w:p w14:paraId="1A46075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0B93EFE5"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566D784"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566CD0E"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D54D5B"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9056989"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FAE7F9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70DAD" w:rsidRPr="0024034C" w14:paraId="71449238" w14:textId="77777777" w:rsidTr="007D7C23">
        <w:trPr>
          <w:trHeight w:val="187"/>
          <w:jc w:val="center"/>
        </w:trPr>
        <w:tc>
          <w:tcPr>
            <w:tcW w:w="3397" w:type="dxa"/>
            <w:shd w:val="clear" w:color="auto" w:fill="auto"/>
            <w:noWrap/>
          </w:tcPr>
          <w:p w14:paraId="5BC687A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A4E4996" w14:textId="77777777" w:rsidR="00170DAD" w:rsidRPr="0024034C" w:rsidRDefault="00170DAD" w:rsidP="007D7C23">
            <w:pPr>
              <w:keepNext/>
              <w:keepLines/>
              <w:spacing w:after="0"/>
              <w:jc w:val="center"/>
              <w:rPr>
                <w:rFonts w:ascii="Arial" w:hAnsi="Arial"/>
                <w:bCs/>
                <w:sz w:val="18"/>
              </w:rPr>
            </w:pPr>
            <w:r w:rsidRPr="0024034C">
              <w:rPr>
                <w:rFonts w:ascii="Arial" w:hAnsi="Arial"/>
                <w:sz w:val="18"/>
              </w:rPr>
              <w:t>DC_1A_n3A</w:t>
            </w:r>
          </w:p>
          <w:p w14:paraId="5869E35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bCs/>
                <w:sz w:val="18"/>
              </w:rPr>
              <w:t>DC_28A_n3A</w:t>
            </w:r>
          </w:p>
        </w:tc>
      </w:tr>
      <w:tr w:rsidR="00170DAD" w:rsidRPr="0024034C" w14:paraId="6051E7A5" w14:textId="77777777" w:rsidTr="007D7C23">
        <w:trPr>
          <w:trHeight w:val="187"/>
          <w:jc w:val="center"/>
        </w:trPr>
        <w:tc>
          <w:tcPr>
            <w:tcW w:w="3397" w:type="dxa"/>
            <w:shd w:val="clear" w:color="auto" w:fill="auto"/>
            <w:noWrap/>
          </w:tcPr>
          <w:p w14:paraId="6EAA5EF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909DD8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DC_1A-28A-40C_n78A</w:t>
            </w:r>
          </w:p>
        </w:tc>
        <w:tc>
          <w:tcPr>
            <w:tcW w:w="3686" w:type="dxa"/>
          </w:tcPr>
          <w:p w14:paraId="2A838B7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8AE3EC"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256A056"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680FEEF7" w14:textId="77777777" w:rsidTr="007D7C23">
        <w:trPr>
          <w:trHeight w:val="187"/>
          <w:jc w:val="center"/>
        </w:trPr>
        <w:tc>
          <w:tcPr>
            <w:tcW w:w="3397" w:type="dxa"/>
            <w:shd w:val="clear" w:color="auto" w:fill="auto"/>
            <w:noWrap/>
          </w:tcPr>
          <w:p w14:paraId="41308E11"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EC6F5F1"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1D6219A"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D3DEF1"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11CC721"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70DAD" w:rsidRPr="0024034C" w14:paraId="3BBFDD7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F597D"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D28EF7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678A1DE"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CE6AD7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99BD0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6CF630E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DC_28A_n77A</w:t>
            </w:r>
          </w:p>
        </w:tc>
      </w:tr>
      <w:tr w:rsidR="00170DAD" w:rsidRPr="0024034C" w14:paraId="010F757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F473D"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B7CCD6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E16F0A"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6DC56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3BA49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2D250A7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DC_28A_n78A</w:t>
            </w:r>
          </w:p>
        </w:tc>
      </w:tr>
      <w:tr w:rsidR="00170DAD" w:rsidRPr="0024034C" w14:paraId="0B1961F8" w14:textId="77777777" w:rsidTr="007D7C23">
        <w:trPr>
          <w:trHeight w:val="187"/>
          <w:jc w:val="center"/>
        </w:trPr>
        <w:tc>
          <w:tcPr>
            <w:tcW w:w="3397" w:type="dxa"/>
            <w:shd w:val="clear" w:color="auto" w:fill="auto"/>
            <w:noWrap/>
          </w:tcPr>
          <w:p w14:paraId="491AF25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DC_1A-28A-42A_n79A</w:t>
            </w:r>
          </w:p>
          <w:p w14:paraId="29D084D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DC_1A-28A-42A_n79C</w:t>
            </w:r>
          </w:p>
          <w:p w14:paraId="3F862EF6"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9C465F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DC_1A-28A-42C_n79C</w:t>
            </w:r>
          </w:p>
        </w:tc>
        <w:tc>
          <w:tcPr>
            <w:tcW w:w="3686" w:type="dxa"/>
          </w:tcPr>
          <w:p w14:paraId="1E87887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508B4D1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DC_28A_n79A</w:t>
            </w:r>
          </w:p>
        </w:tc>
      </w:tr>
      <w:tr w:rsidR="00170DAD" w:rsidRPr="0024034C" w14:paraId="05F2185F" w14:textId="77777777" w:rsidTr="007D7C23">
        <w:trPr>
          <w:trHeight w:val="187"/>
          <w:jc w:val="center"/>
        </w:trPr>
        <w:tc>
          <w:tcPr>
            <w:tcW w:w="3397" w:type="dxa"/>
            <w:shd w:val="clear" w:color="auto" w:fill="auto"/>
            <w:noWrap/>
          </w:tcPr>
          <w:p w14:paraId="67D02F2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8AEA12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68F37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B4FF83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70DAD" w:rsidRPr="0024034C" w14:paraId="0764A4B5" w14:textId="77777777" w:rsidTr="007D7C23">
        <w:trPr>
          <w:trHeight w:val="187"/>
          <w:jc w:val="center"/>
        </w:trPr>
        <w:tc>
          <w:tcPr>
            <w:tcW w:w="3397" w:type="dxa"/>
            <w:shd w:val="clear" w:color="auto" w:fill="auto"/>
            <w:noWrap/>
            <w:vAlign w:val="center"/>
          </w:tcPr>
          <w:p w14:paraId="339DA57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1E0AAF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630C2B3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64E384A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tc>
      </w:tr>
      <w:tr w:rsidR="00170DAD" w:rsidRPr="0024034C" w14:paraId="45456B0C" w14:textId="77777777" w:rsidTr="007D7C23">
        <w:trPr>
          <w:trHeight w:val="187"/>
          <w:jc w:val="center"/>
        </w:trPr>
        <w:tc>
          <w:tcPr>
            <w:tcW w:w="3397" w:type="dxa"/>
            <w:shd w:val="clear" w:color="auto" w:fill="auto"/>
            <w:noWrap/>
            <w:vAlign w:val="center"/>
          </w:tcPr>
          <w:p w14:paraId="3B0F636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8657A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482110C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378D5D6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tc>
      </w:tr>
      <w:tr w:rsidR="00170DAD" w:rsidRPr="0024034C" w14:paraId="5DBEE7B9" w14:textId="77777777" w:rsidTr="007D7C23">
        <w:trPr>
          <w:trHeight w:val="187"/>
          <w:jc w:val="center"/>
        </w:trPr>
        <w:tc>
          <w:tcPr>
            <w:tcW w:w="3397" w:type="dxa"/>
            <w:shd w:val="clear" w:color="auto" w:fill="auto"/>
            <w:noWrap/>
          </w:tcPr>
          <w:p w14:paraId="13288666"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4B8C522" w14:textId="77777777" w:rsidR="00170DAD" w:rsidRPr="0024034C" w:rsidRDefault="00170DAD" w:rsidP="007D7C2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F6F672C" w14:textId="77777777" w:rsidR="00170DAD" w:rsidRPr="0024034C" w:rsidRDefault="00170DAD" w:rsidP="007D7C2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FD5B0D7" w14:textId="77777777" w:rsidR="00170DAD" w:rsidRPr="0024034C" w:rsidRDefault="00170DAD" w:rsidP="007D7C2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E083E"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70DAD" w:rsidRPr="005902F6" w14:paraId="2C72EE44" w14:textId="77777777" w:rsidTr="007D7C23">
        <w:trPr>
          <w:trHeight w:val="187"/>
          <w:jc w:val="center"/>
        </w:trPr>
        <w:tc>
          <w:tcPr>
            <w:tcW w:w="3397" w:type="dxa"/>
            <w:shd w:val="clear" w:color="auto" w:fill="auto"/>
            <w:noWrap/>
          </w:tcPr>
          <w:p w14:paraId="7FCC7CB2" w14:textId="77777777" w:rsidR="00170DAD" w:rsidRPr="0024034C" w:rsidRDefault="00170DAD" w:rsidP="007D7C2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2D8A65B" w14:textId="77777777" w:rsidR="00170DAD" w:rsidRPr="005902F6" w:rsidRDefault="00170DAD" w:rsidP="007D7C2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70DAD" w:rsidRPr="0024034C" w14:paraId="67A6E17B" w14:textId="77777777" w:rsidTr="007D7C23">
        <w:trPr>
          <w:trHeight w:val="187"/>
          <w:jc w:val="center"/>
        </w:trPr>
        <w:tc>
          <w:tcPr>
            <w:tcW w:w="3397" w:type="dxa"/>
            <w:shd w:val="clear" w:color="auto" w:fill="auto"/>
            <w:noWrap/>
          </w:tcPr>
          <w:p w14:paraId="502B6E2F" w14:textId="77777777" w:rsidR="00170DAD" w:rsidRPr="0024034C" w:rsidRDefault="00170DAD" w:rsidP="007D7C2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D2EE5DB" w14:textId="77777777" w:rsidR="00170DAD" w:rsidRPr="00877CC8" w:rsidRDefault="00170DAD" w:rsidP="007D7C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B34C1CB" w14:textId="77777777" w:rsidR="00170DAD" w:rsidRDefault="00170DAD" w:rsidP="007D7C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1FB94A3" w14:textId="77777777" w:rsidR="00170DAD" w:rsidRPr="00877CC8" w:rsidRDefault="00170DAD" w:rsidP="007D7C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820FDA" w14:textId="77777777" w:rsidR="00170DAD" w:rsidRPr="0024034C" w:rsidRDefault="00170DAD" w:rsidP="007D7C2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24034C" w14:paraId="45EFA2B5" w14:textId="77777777" w:rsidTr="007D7C23">
        <w:trPr>
          <w:trHeight w:val="187"/>
          <w:jc w:val="center"/>
        </w:trPr>
        <w:tc>
          <w:tcPr>
            <w:tcW w:w="3397" w:type="dxa"/>
            <w:shd w:val="clear" w:color="auto" w:fill="auto"/>
            <w:noWrap/>
          </w:tcPr>
          <w:p w14:paraId="082509D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DC_1A-41A_n3A-n77A</w:t>
            </w:r>
          </w:p>
        </w:tc>
        <w:tc>
          <w:tcPr>
            <w:tcW w:w="3686" w:type="dxa"/>
          </w:tcPr>
          <w:p w14:paraId="0FF86FD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8E7CEBE" w14:textId="77777777" w:rsidR="00170DAD" w:rsidRPr="0024034C" w:rsidRDefault="00170DAD" w:rsidP="007D7C2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F332F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DC_41A_n3A</w:t>
            </w:r>
          </w:p>
          <w:p w14:paraId="2FF7868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tc>
      </w:tr>
      <w:tr w:rsidR="00170DAD" w:rsidRPr="0024034C" w14:paraId="5C5BBE25" w14:textId="77777777" w:rsidTr="007D7C23">
        <w:trPr>
          <w:trHeight w:val="187"/>
          <w:jc w:val="center"/>
        </w:trPr>
        <w:tc>
          <w:tcPr>
            <w:tcW w:w="3397" w:type="dxa"/>
            <w:shd w:val="clear" w:color="auto" w:fill="auto"/>
            <w:noWrap/>
          </w:tcPr>
          <w:p w14:paraId="1541DB2A"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A8192D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DC_41A_n3A</w:t>
            </w:r>
          </w:p>
          <w:p w14:paraId="77EAAE2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p w14:paraId="0128C20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DC_41C_n3A</w:t>
            </w:r>
          </w:p>
          <w:p w14:paraId="13A92E2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DC_41C_n77A</w:t>
            </w:r>
          </w:p>
        </w:tc>
      </w:tr>
      <w:tr w:rsidR="00170DAD" w:rsidRPr="0024034C" w14:paraId="6244BC1C" w14:textId="77777777" w:rsidTr="007D7C23">
        <w:trPr>
          <w:trHeight w:val="187"/>
          <w:jc w:val="center"/>
        </w:trPr>
        <w:tc>
          <w:tcPr>
            <w:tcW w:w="3397" w:type="dxa"/>
            <w:shd w:val="clear" w:color="auto" w:fill="auto"/>
            <w:noWrap/>
          </w:tcPr>
          <w:p w14:paraId="469A771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DC_1A-41A_n3A-n78A</w:t>
            </w:r>
          </w:p>
        </w:tc>
        <w:tc>
          <w:tcPr>
            <w:tcW w:w="3686" w:type="dxa"/>
          </w:tcPr>
          <w:p w14:paraId="2ED7368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152861F" w14:textId="77777777" w:rsidR="00170DAD" w:rsidRPr="0024034C" w:rsidRDefault="00170DAD" w:rsidP="007D7C2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5F020E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DC_41A_n3A</w:t>
            </w:r>
          </w:p>
          <w:p w14:paraId="082A853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DC_41A_n78A</w:t>
            </w:r>
          </w:p>
        </w:tc>
      </w:tr>
      <w:tr w:rsidR="00170DAD" w:rsidRPr="0024034C" w14:paraId="7F79BD29" w14:textId="77777777" w:rsidTr="007D7C23">
        <w:trPr>
          <w:trHeight w:val="187"/>
          <w:jc w:val="center"/>
        </w:trPr>
        <w:tc>
          <w:tcPr>
            <w:tcW w:w="3397" w:type="dxa"/>
            <w:shd w:val="clear" w:color="auto" w:fill="auto"/>
            <w:noWrap/>
          </w:tcPr>
          <w:p w14:paraId="01F15C10"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36575C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DC_41A_n3A</w:t>
            </w:r>
          </w:p>
          <w:p w14:paraId="0664345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DC_41A_n78A</w:t>
            </w:r>
          </w:p>
          <w:p w14:paraId="4D384D9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DC_41C_n3A</w:t>
            </w:r>
          </w:p>
          <w:p w14:paraId="0406446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DC_41C_n78A</w:t>
            </w:r>
          </w:p>
        </w:tc>
      </w:tr>
      <w:tr w:rsidR="00170DAD" w:rsidRPr="0024034C" w14:paraId="63736D16" w14:textId="77777777" w:rsidTr="007D7C23">
        <w:trPr>
          <w:trHeight w:val="187"/>
          <w:jc w:val="center"/>
        </w:trPr>
        <w:tc>
          <w:tcPr>
            <w:tcW w:w="3397" w:type="dxa"/>
            <w:shd w:val="clear" w:color="auto" w:fill="auto"/>
            <w:noWrap/>
          </w:tcPr>
          <w:p w14:paraId="7C5AC72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19612E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DC_1A_n28A</w:t>
            </w:r>
          </w:p>
          <w:p w14:paraId="35611B7D"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9685AE2"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170DAD" w:rsidRPr="0024034C" w14:paraId="4C558B0C" w14:textId="77777777" w:rsidTr="007D7C23">
        <w:trPr>
          <w:trHeight w:val="187"/>
          <w:jc w:val="center"/>
        </w:trPr>
        <w:tc>
          <w:tcPr>
            <w:tcW w:w="3397" w:type="dxa"/>
            <w:shd w:val="clear" w:color="auto" w:fill="auto"/>
            <w:noWrap/>
          </w:tcPr>
          <w:p w14:paraId="5E2CCECA" w14:textId="77777777" w:rsidR="00170DAD" w:rsidRPr="0024034C" w:rsidRDefault="00170DAD" w:rsidP="007D7C23">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7806078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1A5ABDD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2631191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DC_41A_n28A</w:t>
            </w:r>
          </w:p>
          <w:p w14:paraId="449CBEE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tc>
      </w:tr>
      <w:tr w:rsidR="00170DAD" w:rsidRPr="0024034C" w14:paraId="052F5F93" w14:textId="77777777" w:rsidTr="007D7C23">
        <w:trPr>
          <w:trHeight w:val="187"/>
          <w:jc w:val="center"/>
        </w:trPr>
        <w:tc>
          <w:tcPr>
            <w:tcW w:w="3397" w:type="dxa"/>
            <w:shd w:val="clear" w:color="auto" w:fill="auto"/>
            <w:noWrap/>
          </w:tcPr>
          <w:p w14:paraId="08C43C5B"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B4C1F3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6257392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47379C6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DC_41A_n28A</w:t>
            </w:r>
          </w:p>
          <w:p w14:paraId="3B77E71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p w14:paraId="01E96F1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DC_41C_n28A</w:t>
            </w:r>
          </w:p>
          <w:p w14:paraId="7357AA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DC_41C_n77A</w:t>
            </w:r>
          </w:p>
        </w:tc>
      </w:tr>
      <w:tr w:rsidR="00170DAD" w:rsidRPr="0024034C" w14:paraId="78028C66" w14:textId="77777777" w:rsidTr="007D7C23">
        <w:trPr>
          <w:trHeight w:val="187"/>
          <w:jc w:val="center"/>
        </w:trPr>
        <w:tc>
          <w:tcPr>
            <w:tcW w:w="3397" w:type="dxa"/>
            <w:shd w:val="clear" w:color="auto" w:fill="auto"/>
            <w:noWrap/>
          </w:tcPr>
          <w:p w14:paraId="05722DD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DC_1A-41A_n28A-n78A</w:t>
            </w:r>
          </w:p>
        </w:tc>
        <w:tc>
          <w:tcPr>
            <w:tcW w:w="3686" w:type="dxa"/>
          </w:tcPr>
          <w:p w14:paraId="08558E1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5538BAE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7C682D9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DC_41A_n28A</w:t>
            </w:r>
          </w:p>
          <w:p w14:paraId="43AA516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DC_41A_n78A</w:t>
            </w:r>
          </w:p>
        </w:tc>
      </w:tr>
      <w:tr w:rsidR="00170DAD" w:rsidRPr="0024034C" w14:paraId="30F58E21" w14:textId="77777777" w:rsidTr="007D7C23">
        <w:trPr>
          <w:trHeight w:val="187"/>
          <w:jc w:val="center"/>
        </w:trPr>
        <w:tc>
          <w:tcPr>
            <w:tcW w:w="3397" w:type="dxa"/>
            <w:shd w:val="clear" w:color="auto" w:fill="auto"/>
            <w:noWrap/>
          </w:tcPr>
          <w:p w14:paraId="14D1220A"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6138C3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26F6BE6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62F30D2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DC_41A_n28A</w:t>
            </w:r>
          </w:p>
          <w:p w14:paraId="214D1AB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DC_41A_n78A</w:t>
            </w:r>
          </w:p>
          <w:p w14:paraId="2606AE2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DC_41C_n28A</w:t>
            </w:r>
          </w:p>
          <w:p w14:paraId="6953050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DC_41C_n78A</w:t>
            </w:r>
          </w:p>
        </w:tc>
      </w:tr>
      <w:tr w:rsidR="00170DAD" w:rsidRPr="0024034C" w14:paraId="760ABC96" w14:textId="77777777" w:rsidTr="007D7C23">
        <w:trPr>
          <w:trHeight w:val="187"/>
          <w:jc w:val="center"/>
        </w:trPr>
        <w:tc>
          <w:tcPr>
            <w:tcW w:w="3397" w:type="dxa"/>
            <w:shd w:val="clear" w:color="auto" w:fill="auto"/>
            <w:noWrap/>
          </w:tcPr>
          <w:p w14:paraId="575A49A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DC75D7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5945A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FD1934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70DAD" w:rsidRPr="0024034C" w14:paraId="0B6B4BD7" w14:textId="77777777" w:rsidTr="007D7C23">
        <w:trPr>
          <w:trHeight w:val="187"/>
          <w:jc w:val="center"/>
        </w:trPr>
        <w:tc>
          <w:tcPr>
            <w:tcW w:w="3397" w:type="dxa"/>
            <w:shd w:val="clear" w:color="auto" w:fill="auto"/>
            <w:noWrap/>
          </w:tcPr>
          <w:p w14:paraId="14F1CB7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B18642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C6518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31A3F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70DAD" w:rsidRPr="0024034C" w14:paraId="4CDE8DB8" w14:textId="77777777" w:rsidTr="007D7C23">
        <w:trPr>
          <w:trHeight w:val="187"/>
          <w:jc w:val="center"/>
        </w:trPr>
        <w:tc>
          <w:tcPr>
            <w:tcW w:w="3397" w:type="dxa"/>
            <w:shd w:val="clear" w:color="auto" w:fill="auto"/>
            <w:noWrap/>
          </w:tcPr>
          <w:p w14:paraId="2E49312E"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8F06AC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4A3DEE6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DC_1A_n28A</w:t>
            </w:r>
          </w:p>
          <w:p w14:paraId="44F1041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6D360805"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DC_42A_n28A</w:t>
            </w:r>
          </w:p>
        </w:tc>
      </w:tr>
      <w:tr w:rsidR="00170DAD" w:rsidRPr="0024034C" w14:paraId="41349488" w14:textId="77777777" w:rsidTr="007D7C23">
        <w:trPr>
          <w:trHeight w:val="187"/>
          <w:jc w:val="center"/>
        </w:trPr>
        <w:tc>
          <w:tcPr>
            <w:tcW w:w="3397" w:type="dxa"/>
            <w:shd w:val="clear" w:color="auto" w:fill="auto"/>
            <w:noWrap/>
          </w:tcPr>
          <w:p w14:paraId="10EFA6E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4E1FA2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7C47748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DC_1A_n28A</w:t>
            </w:r>
          </w:p>
          <w:p w14:paraId="5C4E334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3F11717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DC_42A_n28A</w:t>
            </w:r>
          </w:p>
          <w:p w14:paraId="1B3B0A8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DC_42C_n3A</w:t>
            </w:r>
          </w:p>
          <w:p w14:paraId="430F68CF"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DC_42C_n28A</w:t>
            </w:r>
          </w:p>
        </w:tc>
      </w:tr>
      <w:tr w:rsidR="00170DAD" w:rsidRPr="0024034C" w14:paraId="1DE7636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2FC40"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03EAB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3550ECB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7C95E7B7"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DC_42A_n3A</w:t>
            </w:r>
          </w:p>
        </w:tc>
      </w:tr>
      <w:tr w:rsidR="00170DAD" w:rsidRPr="0024034C" w14:paraId="1DD042C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C1225"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5B0FF1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1236F38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6129DB55"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DC_42A_n3A</w:t>
            </w:r>
          </w:p>
        </w:tc>
      </w:tr>
      <w:tr w:rsidR="00170DAD" w:rsidRPr="0024034C" w14:paraId="77D7732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2356"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B7FE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3F0746D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15368D1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68CF680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DC_42C_n3A</w:t>
            </w:r>
          </w:p>
        </w:tc>
      </w:tr>
      <w:tr w:rsidR="00170DAD" w:rsidRPr="0024034C" w14:paraId="093EC56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923AA"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8A06B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DC_1A_n3A</w:t>
            </w:r>
          </w:p>
          <w:p w14:paraId="0D2FE7F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DC_1A_n77A</w:t>
            </w:r>
          </w:p>
          <w:p w14:paraId="01E351B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08C1AE0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DC_42C_n3A</w:t>
            </w:r>
          </w:p>
        </w:tc>
      </w:tr>
      <w:tr w:rsidR="00170DAD" w:rsidRPr="0024034C" w14:paraId="5A54C94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8A08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A2757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4881522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2439D95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tc>
      </w:tr>
      <w:tr w:rsidR="00170DAD" w:rsidRPr="0024034C" w14:paraId="01AD7D3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9C83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2944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483F981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4ABAF74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tc>
      </w:tr>
      <w:tr w:rsidR="00170DAD" w:rsidRPr="0024034C" w14:paraId="7AE67BE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89A3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30180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4216A76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7A1FD7C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32A4E4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DC_42C_n28A</w:t>
            </w:r>
          </w:p>
        </w:tc>
      </w:tr>
      <w:tr w:rsidR="00170DAD" w:rsidRPr="0024034C" w14:paraId="1852C3F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CDED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6E546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DC_1A_n28A</w:t>
            </w:r>
          </w:p>
          <w:p w14:paraId="16A882A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59A82F7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2431749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DC_42C_n28A</w:t>
            </w:r>
          </w:p>
        </w:tc>
      </w:tr>
      <w:tr w:rsidR="00170DAD" w:rsidRPr="0024034C" w14:paraId="6C21B6A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38410" w14:textId="77777777" w:rsidR="00170DAD" w:rsidRPr="0024034C" w:rsidRDefault="00170DAD" w:rsidP="007D7C23">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655E244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7A319D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7239A6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E77C4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6A98347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tc>
      </w:tr>
      <w:tr w:rsidR="00170DAD" w:rsidRPr="0024034C" w14:paraId="01B8C96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94DC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D9CA2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2CDB2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DC_1A_n77A</w:t>
            </w:r>
          </w:p>
          <w:p w14:paraId="3FDFA48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tc>
      </w:tr>
      <w:tr w:rsidR="00170DAD" w:rsidRPr="0024034C" w14:paraId="65CF531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65B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E8FE94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1F4ABD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725F8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6BB5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DC_1A_n78A</w:t>
            </w:r>
          </w:p>
          <w:p w14:paraId="5B0EE76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DC_41A_n78A</w:t>
            </w:r>
          </w:p>
        </w:tc>
      </w:tr>
      <w:tr w:rsidR="00170DAD" w:rsidRPr="0024034C" w14:paraId="6CB0D6D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3BE4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DC_1A-41A-42A_n79A</w:t>
            </w:r>
          </w:p>
          <w:p w14:paraId="5397554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DC_1A-41A-42C_n79A</w:t>
            </w:r>
          </w:p>
          <w:p w14:paraId="6FAE5F9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DC_1A-41C-42A_n79A</w:t>
            </w:r>
          </w:p>
          <w:p w14:paraId="0F9576C0"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3F9706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DC_1A_n79A</w:t>
            </w:r>
          </w:p>
          <w:p w14:paraId="4359F24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DC_41A_n79A</w:t>
            </w:r>
          </w:p>
        </w:tc>
      </w:tr>
      <w:tr w:rsidR="00170DAD" w:rsidRPr="0024034C" w14:paraId="5247578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E439A"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4E45AF7"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827E69"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DC_1A_n77A</w:t>
            </w:r>
          </w:p>
          <w:p w14:paraId="1438635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27EE52F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65B05"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70E9B65"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C3D9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DC_1A_n78A</w:t>
            </w:r>
          </w:p>
          <w:p w14:paraId="3183CA22"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DC_1A_n79A</w:t>
            </w:r>
          </w:p>
        </w:tc>
      </w:tr>
      <w:tr w:rsidR="00170DAD" w:rsidRPr="0024034C" w14:paraId="6D041DC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2AF8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545361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DC_2A_n28A</w:t>
            </w:r>
          </w:p>
          <w:p w14:paraId="4B39256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DC_4A_n28A</w:t>
            </w:r>
          </w:p>
          <w:p w14:paraId="6A5C2BA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DC_7A_n28A</w:t>
            </w:r>
          </w:p>
        </w:tc>
      </w:tr>
      <w:tr w:rsidR="00170DAD" w:rsidRPr="0024034C" w14:paraId="544DE4D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65EC3" w14:textId="77777777" w:rsidR="00170DAD" w:rsidRDefault="00170DAD" w:rsidP="007D7C23">
            <w:pPr>
              <w:keepNext/>
              <w:keepLines/>
              <w:spacing w:after="0"/>
              <w:jc w:val="center"/>
              <w:rPr>
                <w:rFonts w:ascii="Arial" w:hAnsi="Arial"/>
                <w:sz w:val="18"/>
                <w:lang w:eastAsia="ja-JP"/>
              </w:rPr>
            </w:pPr>
            <w:r>
              <w:rPr>
                <w:rFonts w:ascii="Arial" w:hAnsi="Arial"/>
                <w:sz w:val="18"/>
                <w:lang w:eastAsia="ja-JP"/>
              </w:rPr>
              <w:t>DC_2A-4A-7A_n78A</w:t>
            </w:r>
          </w:p>
          <w:p w14:paraId="739E3D2C"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189DB520" w14:textId="77777777" w:rsidR="00170DAD" w:rsidRPr="0035458D" w:rsidRDefault="00170DAD" w:rsidP="007D7C23">
            <w:pPr>
              <w:keepNext/>
              <w:keepLines/>
              <w:spacing w:after="0"/>
              <w:jc w:val="center"/>
              <w:rPr>
                <w:rFonts w:ascii="Arial" w:hAnsi="Arial"/>
                <w:sz w:val="18"/>
                <w:lang w:eastAsia="ja-JP"/>
              </w:rPr>
            </w:pPr>
            <w:r w:rsidRPr="0035458D">
              <w:rPr>
                <w:rFonts w:ascii="Arial" w:hAnsi="Arial"/>
                <w:sz w:val="18"/>
                <w:lang w:eastAsia="ja-JP"/>
              </w:rPr>
              <w:t>DC_2A_n78A</w:t>
            </w:r>
          </w:p>
          <w:p w14:paraId="753A5514" w14:textId="77777777" w:rsidR="00170DAD" w:rsidRPr="0035458D" w:rsidRDefault="00170DAD" w:rsidP="007D7C23">
            <w:pPr>
              <w:keepNext/>
              <w:keepLines/>
              <w:spacing w:after="0"/>
              <w:jc w:val="center"/>
              <w:rPr>
                <w:rFonts w:ascii="Arial" w:hAnsi="Arial"/>
                <w:sz w:val="18"/>
                <w:lang w:eastAsia="ja-JP"/>
              </w:rPr>
            </w:pPr>
            <w:r w:rsidRPr="0035458D">
              <w:rPr>
                <w:rFonts w:ascii="Arial" w:hAnsi="Arial"/>
                <w:sz w:val="18"/>
                <w:lang w:eastAsia="ja-JP"/>
              </w:rPr>
              <w:t>DC_4A_n78A</w:t>
            </w:r>
          </w:p>
          <w:p w14:paraId="59DED2E8" w14:textId="77777777" w:rsidR="00170DAD" w:rsidRPr="0024034C" w:rsidRDefault="00170DAD" w:rsidP="007D7C23">
            <w:pPr>
              <w:keepNext/>
              <w:keepLines/>
              <w:spacing w:after="0"/>
              <w:jc w:val="center"/>
              <w:rPr>
                <w:rFonts w:ascii="Arial" w:hAnsi="Arial"/>
                <w:sz w:val="18"/>
                <w:lang w:eastAsia="ja-JP"/>
              </w:rPr>
            </w:pPr>
          </w:p>
        </w:tc>
      </w:tr>
      <w:tr w:rsidR="00170DAD" w:rsidRPr="0024034C" w14:paraId="5891DC7A" w14:textId="77777777" w:rsidTr="007D7C23">
        <w:trPr>
          <w:trHeight w:val="187"/>
          <w:jc w:val="center"/>
        </w:trPr>
        <w:tc>
          <w:tcPr>
            <w:tcW w:w="3397" w:type="dxa"/>
            <w:shd w:val="clear" w:color="auto" w:fill="auto"/>
            <w:noWrap/>
            <w:vAlign w:val="center"/>
          </w:tcPr>
          <w:p w14:paraId="4B5044A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DC_2A-5A_n2A-n77A</w:t>
            </w:r>
          </w:p>
          <w:p w14:paraId="61657D0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D7A334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DC_2A_n77A</w:t>
            </w:r>
          </w:p>
          <w:p w14:paraId="240E44C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DC_5A_n2A</w:t>
            </w:r>
          </w:p>
          <w:p w14:paraId="52711DD2"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70DAD" w:rsidRPr="0024034C" w14:paraId="50380CA2" w14:textId="77777777" w:rsidTr="007D7C23">
        <w:trPr>
          <w:trHeight w:val="187"/>
          <w:jc w:val="center"/>
        </w:trPr>
        <w:tc>
          <w:tcPr>
            <w:tcW w:w="3397" w:type="dxa"/>
            <w:shd w:val="clear" w:color="auto" w:fill="auto"/>
            <w:noWrap/>
          </w:tcPr>
          <w:p w14:paraId="6EC4105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2B368D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DC_5A_n</w:t>
            </w:r>
            <w:r w:rsidRPr="00C62D28">
              <w:rPr>
                <w:rFonts w:ascii="Arial" w:hAnsi="Arial"/>
                <w:sz w:val="18"/>
                <w:lang w:val="en-US"/>
              </w:rPr>
              <w:t>2</w:t>
            </w:r>
            <w:r w:rsidRPr="0024034C">
              <w:rPr>
                <w:rFonts w:ascii="Arial" w:hAnsi="Arial"/>
                <w:sz w:val="18"/>
              </w:rPr>
              <w:t>A</w:t>
            </w:r>
          </w:p>
          <w:p w14:paraId="67C8EEF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DC_2A_n78A</w:t>
            </w:r>
          </w:p>
          <w:p w14:paraId="2284803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DC_5A_n78A</w:t>
            </w:r>
          </w:p>
        </w:tc>
      </w:tr>
      <w:tr w:rsidR="00170DAD" w:rsidRPr="0024034C" w14:paraId="7013ACA0" w14:textId="77777777" w:rsidTr="007D7C23">
        <w:trPr>
          <w:trHeight w:val="187"/>
          <w:jc w:val="center"/>
        </w:trPr>
        <w:tc>
          <w:tcPr>
            <w:tcW w:w="3397" w:type="dxa"/>
            <w:shd w:val="clear" w:color="auto" w:fill="auto"/>
            <w:noWrap/>
            <w:vAlign w:val="center"/>
          </w:tcPr>
          <w:p w14:paraId="11497B5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DC_2A-5A_n5A-n77A</w:t>
            </w:r>
          </w:p>
          <w:p w14:paraId="4B0DA64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5B1AED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6C8C4F6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DCF2D8F"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70DAD" w:rsidRPr="0024034C" w14:paraId="0B90C5EB" w14:textId="77777777" w:rsidTr="007D7C23">
        <w:trPr>
          <w:trHeight w:val="187"/>
          <w:jc w:val="center"/>
        </w:trPr>
        <w:tc>
          <w:tcPr>
            <w:tcW w:w="3397" w:type="dxa"/>
            <w:shd w:val="clear" w:color="auto" w:fill="auto"/>
            <w:noWrap/>
          </w:tcPr>
          <w:p w14:paraId="3DD2629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B1E483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DC_5A_n2A</w:t>
            </w:r>
          </w:p>
          <w:p w14:paraId="63C4AF9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DC_7A_n2A</w:t>
            </w:r>
          </w:p>
        </w:tc>
      </w:tr>
      <w:tr w:rsidR="00170DAD" w:rsidRPr="0024034C" w14:paraId="2B01FA6D" w14:textId="77777777" w:rsidTr="007D7C23">
        <w:trPr>
          <w:trHeight w:val="187"/>
          <w:jc w:val="center"/>
        </w:trPr>
        <w:tc>
          <w:tcPr>
            <w:tcW w:w="3397" w:type="dxa"/>
            <w:shd w:val="clear" w:color="auto" w:fill="auto"/>
            <w:noWrap/>
          </w:tcPr>
          <w:p w14:paraId="4C05733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8227461"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CD76DD4"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F9D278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70DAD" w:rsidRPr="0024034C" w14:paraId="4B391622" w14:textId="77777777" w:rsidTr="007D7C23">
        <w:trPr>
          <w:trHeight w:val="187"/>
          <w:jc w:val="center"/>
        </w:trPr>
        <w:tc>
          <w:tcPr>
            <w:tcW w:w="3397" w:type="dxa"/>
            <w:shd w:val="clear" w:color="auto" w:fill="auto"/>
            <w:noWrap/>
          </w:tcPr>
          <w:p w14:paraId="05F0EAA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DC_2A-5A-7A_n66A</w:t>
            </w:r>
          </w:p>
          <w:p w14:paraId="06671EA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D109F0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DC_2A_n66A</w:t>
            </w:r>
          </w:p>
          <w:p w14:paraId="41B2852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DC_5A_n66A</w:t>
            </w:r>
          </w:p>
          <w:p w14:paraId="78AACAF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DC_7A_n66A</w:t>
            </w:r>
          </w:p>
        </w:tc>
      </w:tr>
      <w:tr w:rsidR="00170DAD" w:rsidRPr="0024034C" w14:paraId="7BA22EA5" w14:textId="77777777" w:rsidTr="007D7C23">
        <w:trPr>
          <w:trHeight w:val="187"/>
          <w:jc w:val="center"/>
        </w:trPr>
        <w:tc>
          <w:tcPr>
            <w:tcW w:w="3397" w:type="dxa"/>
            <w:shd w:val="clear" w:color="auto" w:fill="auto"/>
            <w:noWrap/>
          </w:tcPr>
          <w:p w14:paraId="6812FD60"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B8F42B6" w14:textId="77777777" w:rsidR="00170DAD" w:rsidRPr="0024034C" w:rsidRDefault="00170DAD" w:rsidP="007D7C23">
            <w:pPr>
              <w:keepNext/>
              <w:keepLines/>
              <w:spacing w:after="0"/>
              <w:jc w:val="center"/>
              <w:rPr>
                <w:rFonts w:ascii="Arial" w:hAnsi="Arial"/>
                <w:color w:val="000000"/>
                <w:sz w:val="18"/>
              </w:rPr>
            </w:pPr>
            <w:r w:rsidRPr="0024034C">
              <w:rPr>
                <w:rFonts w:ascii="Arial" w:hAnsi="Arial"/>
                <w:color w:val="000000"/>
                <w:sz w:val="18"/>
              </w:rPr>
              <w:t>DC_2A_n78A</w:t>
            </w:r>
          </w:p>
          <w:p w14:paraId="01FF1D1B" w14:textId="77777777" w:rsidR="00170DAD" w:rsidRPr="0024034C" w:rsidRDefault="00170DAD" w:rsidP="007D7C23">
            <w:pPr>
              <w:keepNext/>
              <w:keepLines/>
              <w:spacing w:after="0"/>
              <w:jc w:val="center"/>
              <w:rPr>
                <w:rFonts w:ascii="Arial" w:hAnsi="Arial"/>
                <w:color w:val="000000"/>
                <w:sz w:val="18"/>
              </w:rPr>
            </w:pPr>
            <w:r w:rsidRPr="0024034C">
              <w:rPr>
                <w:rFonts w:ascii="Arial" w:hAnsi="Arial"/>
                <w:color w:val="000000"/>
                <w:sz w:val="18"/>
              </w:rPr>
              <w:t>DC_5A_n78A</w:t>
            </w:r>
          </w:p>
          <w:p w14:paraId="330C583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olor w:val="000000"/>
                <w:sz w:val="18"/>
              </w:rPr>
              <w:t>DC_7A_n78A</w:t>
            </w:r>
          </w:p>
        </w:tc>
      </w:tr>
      <w:tr w:rsidR="00170DAD" w:rsidRPr="0024034C" w14:paraId="770E96CF" w14:textId="77777777" w:rsidTr="007D7C23">
        <w:trPr>
          <w:trHeight w:val="187"/>
          <w:jc w:val="center"/>
        </w:trPr>
        <w:tc>
          <w:tcPr>
            <w:tcW w:w="3397" w:type="dxa"/>
            <w:shd w:val="clear" w:color="auto" w:fill="auto"/>
            <w:noWrap/>
          </w:tcPr>
          <w:p w14:paraId="17E464E8"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FFFE09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657BF3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DC_2A_n66A</w:t>
            </w:r>
          </w:p>
          <w:p w14:paraId="6F4EBFC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DC_5A_n66A</w:t>
            </w:r>
          </w:p>
          <w:p w14:paraId="3B20DEC2"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DC_7A_n66A</w:t>
            </w:r>
          </w:p>
        </w:tc>
      </w:tr>
      <w:tr w:rsidR="00170DAD" w:rsidRPr="0024034C" w14:paraId="4BEB34C9" w14:textId="77777777" w:rsidTr="007D7C23">
        <w:trPr>
          <w:trHeight w:val="187"/>
          <w:jc w:val="center"/>
        </w:trPr>
        <w:tc>
          <w:tcPr>
            <w:tcW w:w="3397" w:type="dxa"/>
            <w:shd w:val="clear" w:color="auto" w:fill="auto"/>
            <w:noWrap/>
          </w:tcPr>
          <w:p w14:paraId="05BC7758"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A3B0D1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DC_5A_n12A</w:t>
            </w:r>
          </w:p>
          <w:p w14:paraId="3670EB1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DC_2A_n12A</w:t>
            </w:r>
          </w:p>
          <w:p w14:paraId="24F7A7C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70DAD" w:rsidRPr="0024034C" w14:paraId="2E5AD906" w14:textId="77777777" w:rsidTr="007D7C23">
        <w:trPr>
          <w:trHeight w:val="187"/>
          <w:jc w:val="center"/>
        </w:trPr>
        <w:tc>
          <w:tcPr>
            <w:tcW w:w="3397" w:type="dxa"/>
            <w:shd w:val="clear" w:color="auto" w:fill="auto"/>
            <w:noWrap/>
          </w:tcPr>
          <w:p w14:paraId="1954DA2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7423A3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DC_2A_n5A</w:t>
            </w:r>
          </w:p>
          <w:p w14:paraId="72C17D8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DC_12A_n5A</w:t>
            </w:r>
          </w:p>
          <w:p w14:paraId="03FA249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718274DF" w14:textId="77777777" w:rsidTr="007D7C23">
        <w:trPr>
          <w:trHeight w:val="187"/>
          <w:jc w:val="center"/>
        </w:trPr>
        <w:tc>
          <w:tcPr>
            <w:tcW w:w="3397" w:type="dxa"/>
            <w:shd w:val="clear" w:color="auto" w:fill="auto"/>
            <w:noWrap/>
          </w:tcPr>
          <w:p w14:paraId="6E44940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7F0542B"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9D9DE4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DC_5A_n2A</w:t>
            </w:r>
          </w:p>
          <w:p w14:paraId="7631D9E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70DAD" w:rsidRPr="0024034C" w14:paraId="3E958372" w14:textId="77777777" w:rsidTr="007D7C23">
        <w:trPr>
          <w:trHeight w:val="187"/>
          <w:jc w:val="center"/>
        </w:trPr>
        <w:tc>
          <w:tcPr>
            <w:tcW w:w="3397" w:type="dxa"/>
            <w:shd w:val="clear" w:color="auto" w:fill="auto"/>
            <w:noWrap/>
          </w:tcPr>
          <w:p w14:paraId="34CA812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7C89B0A"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5F0B67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70DAD" w:rsidRPr="0024034C" w14:paraId="643B28F2" w14:textId="77777777" w:rsidTr="007D7C23">
        <w:trPr>
          <w:trHeight w:val="187"/>
          <w:jc w:val="center"/>
        </w:trPr>
        <w:tc>
          <w:tcPr>
            <w:tcW w:w="3397" w:type="dxa"/>
            <w:shd w:val="clear" w:color="auto" w:fill="auto"/>
            <w:noWrap/>
          </w:tcPr>
          <w:p w14:paraId="08E0826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7F8A3E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08B3DA7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DC_5A_n66A</w:t>
            </w:r>
          </w:p>
          <w:p w14:paraId="76D1A88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70DAD" w:rsidRPr="0024034C" w14:paraId="1D3A9E1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EA6F4"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D77ACB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7329CCA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DC_5A_n66A</w:t>
            </w:r>
          </w:p>
          <w:p w14:paraId="259D43B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DC_30A_n66A</w:t>
            </w:r>
          </w:p>
        </w:tc>
      </w:tr>
      <w:tr w:rsidR="00170DAD" w:rsidRPr="0024034C" w14:paraId="7F49C75F" w14:textId="77777777" w:rsidTr="007D7C23">
        <w:trPr>
          <w:trHeight w:val="187"/>
          <w:jc w:val="center"/>
        </w:trPr>
        <w:tc>
          <w:tcPr>
            <w:tcW w:w="3397" w:type="dxa"/>
            <w:shd w:val="clear" w:color="auto" w:fill="auto"/>
            <w:noWrap/>
          </w:tcPr>
          <w:p w14:paraId="6CD09CF1" w14:textId="77777777" w:rsidR="00170DAD" w:rsidRPr="0024034C" w:rsidRDefault="00170DAD" w:rsidP="007D7C23">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1A21C4A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C824BA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9D31B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289107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70DAD" w:rsidRPr="0024034C" w14:paraId="0ABA5597" w14:textId="77777777" w:rsidTr="007D7C23">
        <w:trPr>
          <w:trHeight w:val="187"/>
          <w:jc w:val="center"/>
        </w:trPr>
        <w:tc>
          <w:tcPr>
            <w:tcW w:w="3397" w:type="dxa"/>
            <w:shd w:val="clear" w:color="auto" w:fill="auto"/>
            <w:noWrap/>
          </w:tcPr>
          <w:p w14:paraId="4C728A69"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134C492"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065FA7E" w14:textId="77777777" w:rsidR="00170DAD" w:rsidRDefault="00170DAD" w:rsidP="007D7C2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3478B5E"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70DAD" w:rsidRPr="0024034C" w14:paraId="0301E7F3" w14:textId="77777777" w:rsidTr="007D7C23">
        <w:trPr>
          <w:trHeight w:val="187"/>
          <w:jc w:val="center"/>
        </w:trPr>
        <w:tc>
          <w:tcPr>
            <w:tcW w:w="3397" w:type="dxa"/>
            <w:shd w:val="clear" w:color="auto" w:fill="auto"/>
            <w:noWrap/>
          </w:tcPr>
          <w:p w14:paraId="29723D6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EAB419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AFFD9C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53842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70DAD" w:rsidRPr="0024034C" w14:paraId="30C6546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BFA97" w14:textId="77777777" w:rsidR="00170DAD" w:rsidRPr="0024034C" w:rsidRDefault="00170DAD" w:rsidP="007D7C2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1395E3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0E0D31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C0E715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11F171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70DAD" w:rsidRPr="0024034C" w14:paraId="4F5A613C" w14:textId="77777777" w:rsidTr="007D7C23">
        <w:trPr>
          <w:trHeight w:val="187"/>
          <w:jc w:val="center"/>
        </w:trPr>
        <w:tc>
          <w:tcPr>
            <w:tcW w:w="3397" w:type="dxa"/>
            <w:shd w:val="clear" w:color="auto" w:fill="auto"/>
            <w:noWrap/>
          </w:tcPr>
          <w:p w14:paraId="43A1CFD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DC_2A-5A-66A_n2A</w:t>
            </w:r>
          </w:p>
          <w:p w14:paraId="31AF105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412E460"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3CFF9A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DC_5A_n2A</w:t>
            </w:r>
          </w:p>
          <w:p w14:paraId="5CA8B5F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3ACDF91A" w14:textId="77777777" w:rsidTr="007D7C23">
        <w:trPr>
          <w:trHeight w:val="187"/>
          <w:jc w:val="center"/>
        </w:trPr>
        <w:tc>
          <w:tcPr>
            <w:tcW w:w="3397" w:type="dxa"/>
            <w:shd w:val="clear" w:color="auto" w:fill="auto"/>
            <w:noWrap/>
          </w:tcPr>
          <w:p w14:paraId="595108B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4C87774"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9B533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DC_5A_n2A</w:t>
            </w:r>
          </w:p>
          <w:p w14:paraId="06D52A8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50A5A81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A35C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DC_2A-5A-66A-66A_n2A</w:t>
            </w:r>
          </w:p>
          <w:p w14:paraId="704E239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0B8C502"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B6A8D2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DC_5A_n2A</w:t>
            </w:r>
          </w:p>
          <w:p w14:paraId="51B6108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26D9794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D92E0"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568A17F"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A08646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DC_5A_n2A</w:t>
            </w:r>
          </w:p>
          <w:p w14:paraId="7EFF652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24D3D79F" w14:textId="77777777" w:rsidTr="007D7C23">
        <w:trPr>
          <w:trHeight w:val="187"/>
          <w:jc w:val="center"/>
        </w:trPr>
        <w:tc>
          <w:tcPr>
            <w:tcW w:w="3397" w:type="dxa"/>
            <w:shd w:val="clear" w:color="auto" w:fill="auto"/>
            <w:noWrap/>
          </w:tcPr>
          <w:p w14:paraId="000EF52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8DFE13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1FD0B59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0E891FA5" w14:textId="77777777" w:rsidTr="007D7C23">
        <w:trPr>
          <w:trHeight w:val="187"/>
          <w:jc w:val="center"/>
        </w:trPr>
        <w:tc>
          <w:tcPr>
            <w:tcW w:w="3397" w:type="dxa"/>
            <w:shd w:val="clear" w:color="auto" w:fill="auto"/>
            <w:noWrap/>
          </w:tcPr>
          <w:p w14:paraId="6E03C03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0F19C1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6FFE6C2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42B0A6D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A507"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ABADE3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7DEB308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055BFEF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E82F8"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7F3224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45771B3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64F055F" w14:textId="77777777" w:rsidTr="007D7C23">
        <w:trPr>
          <w:trHeight w:val="187"/>
          <w:jc w:val="center"/>
        </w:trPr>
        <w:tc>
          <w:tcPr>
            <w:tcW w:w="3397" w:type="dxa"/>
            <w:shd w:val="clear" w:color="auto" w:fill="auto"/>
            <w:noWrap/>
          </w:tcPr>
          <w:p w14:paraId="35506E5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9A5028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DC_2A_n7A</w:t>
            </w:r>
          </w:p>
          <w:p w14:paraId="7A5FAEF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DC_5A_n7A</w:t>
            </w:r>
          </w:p>
          <w:p w14:paraId="43C922F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DC_66A_n7A</w:t>
            </w:r>
          </w:p>
        </w:tc>
      </w:tr>
      <w:tr w:rsidR="00170DAD" w:rsidRPr="0024034C" w14:paraId="7B60EDB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DC45B"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9B2D5C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DC_2A_n7A</w:t>
            </w:r>
          </w:p>
          <w:p w14:paraId="2CBF79A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DC_5A_n7A</w:t>
            </w:r>
          </w:p>
          <w:p w14:paraId="48ABA18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DC_66A_n7A</w:t>
            </w:r>
          </w:p>
        </w:tc>
      </w:tr>
      <w:tr w:rsidR="00170DAD" w:rsidRPr="0024034C" w14:paraId="443D6687" w14:textId="77777777" w:rsidTr="007D7C23">
        <w:trPr>
          <w:trHeight w:val="187"/>
          <w:jc w:val="center"/>
        </w:trPr>
        <w:tc>
          <w:tcPr>
            <w:tcW w:w="3397" w:type="dxa"/>
            <w:shd w:val="clear" w:color="auto" w:fill="auto"/>
            <w:noWrap/>
          </w:tcPr>
          <w:p w14:paraId="508D7E3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F300F4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1C6BD9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64C09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70DAD" w:rsidRPr="0024034C" w14:paraId="0D43605D" w14:textId="77777777" w:rsidTr="007D7C23">
        <w:trPr>
          <w:trHeight w:val="187"/>
          <w:jc w:val="center"/>
        </w:trPr>
        <w:tc>
          <w:tcPr>
            <w:tcW w:w="3397" w:type="dxa"/>
            <w:shd w:val="clear" w:color="auto" w:fill="auto"/>
            <w:noWrap/>
          </w:tcPr>
          <w:p w14:paraId="029324A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1F306A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353B7B3"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BB15E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282EAA8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47A91" w14:textId="77777777" w:rsidR="00170DAD" w:rsidRPr="0024034C" w:rsidRDefault="00170DAD" w:rsidP="007D7C2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E6F020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3AD184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28A8C2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68466CE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0BD09" w14:textId="77777777" w:rsidR="00170DAD" w:rsidRPr="0024034C" w:rsidRDefault="00170DAD" w:rsidP="007D7C2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170BA6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AB6A0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70FE80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01078150" w14:textId="77777777" w:rsidTr="007D7C23">
        <w:trPr>
          <w:trHeight w:val="187"/>
          <w:jc w:val="center"/>
        </w:trPr>
        <w:tc>
          <w:tcPr>
            <w:tcW w:w="3397" w:type="dxa"/>
            <w:shd w:val="clear" w:color="auto" w:fill="auto"/>
            <w:noWrap/>
          </w:tcPr>
          <w:p w14:paraId="70CCB18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7C2AF0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2C1817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490E861"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2FC0E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70DAD" w:rsidRPr="0024034C" w14:paraId="069BE92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87A0F"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26F5A6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4ED1027"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59196B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D5024AD"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70DAD" w:rsidRPr="0024034C" w14:paraId="1ACF413F" w14:textId="77777777" w:rsidTr="007D7C23">
        <w:trPr>
          <w:trHeight w:val="187"/>
          <w:jc w:val="center"/>
        </w:trPr>
        <w:tc>
          <w:tcPr>
            <w:tcW w:w="3397" w:type="dxa"/>
            <w:shd w:val="clear" w:color="auto" w:fill="auto"/>
            <w:noWrap/>
          </w:tcPr>
          <w:p w14:paraId="264C2AA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30D05F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5AA782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DC_2A_n66A</w:t>
            </w:r>
          </w:p>
          <w:p w14:paraId="67D1069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DC_5A_n66A</w:t>
            </w:r>
          </w:p>
          <w:p w14:paraId="58F71AE2"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70DAD" w:rsidRPr="0024034C" w14:paraId="395B2736" w14:textId="77777777" w:rsidTr="007D7C23">
        <w:trPr>
          <w:trHeight w:val="187"/>
          <w:jc w:val="center"/>
        </w:trPr>
        <w:tc>
          <w:tcPr>
            <w:tcW w:w="3397" w:type="dxa"/>
            <w:shd w:val="clear" w:color="auto" w:fill="auto"/>
            <w:noWrap/>
          </w:tcPr>
          <w:p w14:paraId="1C06CC01"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BCD0C1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55C45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725BA83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C0D05"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88C60D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C6B1043"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00865AF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02F1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3C2ACCA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0F94FC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777230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44D1F92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C96C3"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410994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D5D17A"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08D4D7D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F4F97"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BAD1D3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4673C9" w14:textId="77777777" w:rsidR="00170DAD" w:rsidRPr="0084589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70DAD" w:rsidRPr="0024034C" w14:paraId="11339D1C" w14:textId="77777777" w:rsidTr="007D7C23">
        <w:trPr>
          <w:trHeight w:val="187"/>
          <w:jc w:val="center"/>
        </w:trPr>
        <w:tc>
          <w:tcPr>
            <w:tcW w:w="3397" w:type="dxa"/>
            <w:shd w:val="clear" w:color="auto" w:fill="auto"/>
            <w:noWrap/>
          </w:tcPr>
          <w:p w14:paraId="6869034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FAFD97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83785AC"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50FFB9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66A1DF55" w14:textId="77777777" w:rsidTr="007D7C23">
        <w:trPr>
          <w:trHeight w:val="187"/>
          <w:jc w:val="center"/>
        </w:trPr>
        <w:tc>
          <w:tcPr>
            <w:tcW w:w="3397" w:type="dxa"/>
            <w:shd w:val="clear" w:color="auto" w:fill="auto"/>
            <w:noWrap/>
          </w:tcPr>
          <w:p w14:paraId="041EF911"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345B60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63FA0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A7B210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0AEDE83"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9B20AF"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418BE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55A48617" w14:textId="77777777" w:rsidTr="007D7C23">
        <w:trPr>
          <w:trHeight w:val="187"/>
          <w:jc w:val="center"/>
        </w:trPr>
        <w:tc>
          <w:tcPr>
            <w:tcW w:w="3397" w:type="dxa"/>
            <w:shd w:val="clear" w:color="auto" w:fill="auto"/>
            <w:noWrap/>
          </w:tcPr>
          <w:p w14:paraId="6B01B0B8"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AE571D0"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F4C12DB" w14:textId="77777777" w:rsidR="00170DAD" w:rsidRDefault="00170DAD" w:rsidP="007D7C2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47C0A50"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70DAD" w:rsidRPr="0024034C" w14:paraId="105A5DC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F0E8"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FEB1E0"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DFA9DB1"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280557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70DAD" w:rsidRPr="0024034C" w14:paraId="11B1526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BE4E5"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191AFB"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02CD758"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34DFB5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70DAD" w:rsidRPr="0024034C" w14:paraId="26B5926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288F0"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E3C4B63"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DC_2A_n78A</w:t>
            </w:r>
          </w:p>
          <w:p w14:paraId="3A24D388"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DC_5A_n78A</w:t>
            </w:r>
          </w:p>
          <w:p w14:paraId="31D3D59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70DAD" w:rsidRPr="0024034C" w14:paraId="2D0AEC1B" w14:textId="77777777" w:rsidTr="007D7C23">
        <w:trPr>
          <w:trHeight w:val="187"/>
          <w:jc w:val="center"/>
        </w:trPr>
        <w:tc>
          <w:tcPr>
            <w:tcW w:w="3397" w:type="dxa"/>
            <w:shd w:val="clear" w:color="auto" w:fill="auto"/>
            <w:noWrap/>
            <w:vAlign w:val="center"/>
          </w:tcPr>
          <w:p w14:paraId="1EBECBD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DC_2A-5A_n66A-n77A</w:t>
            </w:r>
          </w:p>
          <w:p w14:paraId="189DEC9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D892FC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FA822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F5F765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C4CE57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70DAD" w:rsidRPr="0024034C" w14:paraId="00F701A4" w14:textId="77777777" w:rsidTr="007D7C23">
        <w:trPr>
          <w:trHeight w:val="187"/>
          <w:jc w:val="center"/>
        </w:trPr>
        <w:tc>
          <w:tcPr>
            <w:tcW w:w="3397" w:type="dxa"/>
            <w:shd w:val="clear" w:color="auto" w:fill="auto"/>
            <w:noWrap/>
          </w:tcPr>
          <w:p w14:paraId="17108960"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072D8E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70DAD" w:rsidRPr="0024034C" w14:paraId="6F339475" w14:textId="77777777" w:rsidTr="007D7C23">
        <w:trPr>
          <w:trHeight w:val="187"/>
          <w:jc w:val="center"/>
        </w:trPr>
        <w:tc>
          <w:tcPr>
            <w:tcW w:w="3397" w:type="dxa"/>
            <w:shd w:val="clear" w:color="auto" w:fill="auto"/>
            <w:noWrap/>
            <w:vAlign w:val="center"/>
          </w:tcPr>
          <w:p w14:paraId="1F069239" w14:textId="77777777" w:rsidR="00170DAD" w:rsidRPr="0024034C" w:rsidRDefault="00170DAD" w:rsidP="007D7C23">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5A245D8A" w14:textId="77777777" w:rsidR="00170DAD" w:rsidRPr="00C721E1" w:rsidRDefault="00170DAD" w:rsidP="007D7C23">
            <w:pPr>
              <w:keepNext/>
              <w:keepLines/>
              <w:spacing w:after="0"/>
              <w:jc w:val="center"/>
              <w:rPr>
                <w:rFonts w:ascii="Arial" w:hAnsi="Arial"/>
                <w:sz w:val="18"/>
              </w:rPr>
            </w:pPr>
            <w:r w:rsidRPr="00C721E1">
              <w:rPr>
                <w:rFonts w:ascii="Arial" w:hAnsi="Arial"/>
                <w:sz w:val="18"/>
              </w:rPr>
              <w:t>DC_2A_n71A</w:t>
            </w:r>
          </w:p>
          <w:p w14:paraId="40254B64" w14:textId="77777777" w:rsidR="00170DAD" w:rsidRPr="00C721E1" w:rsidRDefault="00170DAD" w:rsidP="007D7C23">
            <w:pPr>
              <w:keepNext/>
              <w:keepLines/>
              <w:spacing w:after="0"/>
              <w:jc w:val="center"/>
              <w:rPr>
                <w:rFonts w:ascii="Arial" w:hAnsi="Arial"/>
                <w:sz w:val="18"/>
              </w:rPr>
            </w:pPr>
            <w:r w:rsidRPr="00C721E1">
              <w:rPr>
                <w:rFonts w:ascii="Arial" w:hAnsi="Arial"/>
                <w:sz w:val="18"/>
              </w:rPr>
              <w:t>DC_7A_n2A</w:t>
            </w:r>
          </w:p>
          <w:p w14:paraId="71CA0BCC" w14:textId="77777777" w:rsidR="00170DAD" w:rsidRPr="0024034C" w:rsidRDefault="00170DAD" w:rsidP="007D7C23">
            <w:pPr>
              <w:keepNext/>
              <w:keepLines/>
              <w:spacing w:after="0"/>
              <w:jc w:val="center"/>
              <w:rPr>
                <w:rFonts w:ascii="Arial" w:hAnsi="Arial"/>
                <w:sz w:val="18"/>
              </w:rPr>
            </w:pPr>
            <w:r w:rsidRPr="00C721E1">
              <w:rPr>
                <w:rFonts w:ascii="Arial" w:hAnsi="Arial"/>
                <w:sz w:val="18"/>
              </w:rPr>
              <w:t>DC_7A_n71A</w:t>
            </w:r>
          </w:p>
        </w:tc>
      </w:tr>
      <w:tr w:rsidR="00170DAD" w:rsidRPr="0024034C" w14:paraId="49740471" w14:textId="77777777" w:rsidTr="007D7C23">
        <w:trPr>
          <w:trHeight w:val="187"/>
          <w:jc w:val="center"/>
        </w:trPr>
        <w:tc>
          <w:tcPr>
            <w:tcW w:w="3397" w:type="dxa"/>
            <w:shd w:val="clear" w:color="auto" w:fill="auto"/>
            <w:noWrap/>
            <w:vAlign w:val="center"/>
          </w:tcPr>
          <w:p w14:paraId="28D33661"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9D9F40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7</w:t>
            </w:r>
            <w:r w:rsidRPr="0024034C">
              <w:rPr>
                <w:rFonts w:ascii="Arial" w:hAnsi="Arial"/>
                <w:sz w:val="18"/>
              </w:rPr>
              <w:t>A_n</w:t>
            </w:r>
            <w:r w:rsidRPr="00C62D28">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C62D28">
              <w:rPr>
                <w:rFonts w:ascii="Arial" w:hAnsi="Arial"/>
                <w:sz w:val="18"/>
                <w:lang w:val="en-US"/>
              </w:rPr>
              <w:t>7</w:t>
            </w:r>
            <w:r w:rsidRPr="0024034C">
              <w:rPr>
                <w:rFonts w:ascii="Arial" w:hAnsi="Arial"/>
                <w:sz w:val="18"/>
              </w:rPr>
              <w:t>A_n78A</w:t>
            </w:r>
          </w:p>
        </w:tc>
      </w:tr>
      <w:tr w:rsidR="00170DAD" w:rsidRPr="0024034C" w14:paraId="6F1041CD" w14:textId="77777777" w:rsidTr="007D7C23">
        <w:trPr>
          <w:trHeight w:val="187"/>
          <w:jc w:val="center"/>
        </w:trPr>
        <w:tc>
          <w:tcPr>
            <w:tcW w:w="3397" w:type="dxa"/>
            <w:shd w:val="clear" w:color="auto" w:fill="auto"/>
            <w:noWrap/>
          </w:tcPr>
          <w:p w14:paraId="02DB309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DE45DB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DC_7A_n2A</w:t>
            </w:r>
          </w:p>
          <w:p w14:paraId="2CEBD9D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DC_12A_n2A</w:t>
            </w:r>
          </w:p>
        </w:tc>
      </w:tr>
      <w:tr w:rsidR="00170DAD" w:rsidRPr="0024034C" w14:paraId="3A4815A8" w14:textId="77777777" w:rsidTr="007D7C23">
        <w:trPr>
          <w:trHeight w:val="187"/>
          <w:jc w:val="center"/>
        </w:trPr>
        <w:tc>
          <w:tcPr>
            <w:tcW w:w="3397" w:type="dxa"/>
            <w:shd w:val="clear" w:color="auto" w:fill="auto"/>
            <w:noWrap/>
          </w:tcPr>
          <w:p w14:paraId="5DB9409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6F0E40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02680F2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DC_7A_n66A</w:t>
            </w:r>
          </w:p>
          <w:p w14:paraId="6D1ADAC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DC_12A_n66A</w:t>
            </w:r>
          </w:p>
        </w:tc>
      </w:tr>
      <w:tr w:rsidR="00170DAD" w:rsidRPr="0024034C" w14:paraId="1C312D9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3A745" w14:textId="77777777" w:rsidR="00170DAD" w:rsidRPr="0024034C" w:rsidRDefault="00170DAD" w:rsidP="007D7C2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1E4E8B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05C0AEF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DC_7A_n66A</w:t>
            </w:r>
          </w:p>
          <w:p w14:paraId="4C05F91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DC_12A_n66A</w:t>
            </w:r>
          </w:p>
        </w:tc>
      </w:tr>
      <w:tr w:rsidR="00170DAD" w:rsidRPr="0024034C" w14:paraId="6059AAAE" w14:textId="77777777" w:rsidTr="007D7C23">
        <w:trPr>
          <w:trHeight w:val="187"/>
          <w:jc w:val="center"/>
        </w:trPr>
        <w:tc>
          <w:tcPr>
            <w:tcW w:w="3397" w:type="dxa"/>
            <w:shd w:val="clear" w:color="auto" w:fill="auto"/>
            <w:noWrap/>
          </w:tcPr>
          <w:p w14:paraId="25AEAB9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8FA4A8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DC_2A_n78A</w:t>
            </w:r>
          </w:p>
          <w:p w14:paraId="7509E22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1734D19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70DAD" w:rsidRPr="0024034C" w14:paraId="28AA9CE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5B5B7" w14:textId="77777777" w:rsidR="00170DAD" w:rsidRPr="0024034C" w:rsidRDefault="00170DAD" w:rsidP="007D7C2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492BE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DC_2A_n78A</w:t>
            </w:r>
          </w:p>
          <w:p w14:paraId="6525676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66FD90D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DC_12A_n78A</w:t>
            </w:r>
          </w:p>
        </w:tc>
      </w:tr>
      <w:tr w:rsidR="00170DAD" w:rsidRPr="0024034C" w14:paraId="7416C4E7" w14:textId="77777777" w:rsidTr="007D7C23">
        <w:trPr>
          <w:trHeight w:val="187"/>
          <w:jc w:val="center"/>
        </w:trPr>
        <w:tc>
          <w:tcPr>
            <w:tcW w:w="3397" w:type="dxa"/>
            <w:shd w:val="clear" w:color="auto" w:fill="auto"/>
            <w:noWrap/>
            <w:vAlign w:val="center"/>
          </w:tcPr>
          <w:p w14:paraId="34528CC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DF0A5D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70DAD" w:rsidRPr="0024034C" w14:paraId="2F95B22E" w14:textId="77777777" w:rsidTr="007D7C23">
        <w:trPr>
          <w:trHeight w:val="187"/>
          <w:jc w:val="center"/>
        </w:trPr>
        <w:tc>
          <w:tcPr>
            <w:tcW w:w="3397" w:type="dxa"/>
            <w:shd w:val="clear" w:color="auto" w:fill="auto"/>
            <w:noWrap/>
            <w:vAlign w:val="center"/>
          </w:tcPr>
          <w:p w14:paraId="288CBAA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9E2099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70DAD" w:rsidRPr="0024034C" w14:paraId="0A5520BB" w14:textId="77777777" w:rsidTr="007D7C23">
        <w:trPr>
          <w:trHeight w:val="187"/>
          <w:jc w:val="center"/>
        </w:trPr>
        <w:tc>
          <w:tcPr>
            <w:tcW w:w="3397" w:type="dxa"/>
            <w:shd w:val="clear" w:color="auto" w:fill="auto"/>
            <w:noWrap/>
            <w:vAlign w:val="center"/>
          </w:tcPr>
          <w:p w14:paraId="1CE15286"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B27A0E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70DAD" w:rsidRPr="0024034C" w14:paraId="3CA5E4D1" w14:textId="77777777" w:rsidTr="007D7C23">
        <w:trPr>
          <w:trHeight w:val="187"/>
          <w:jc w:val="center"/>
        </w:trPr>
        <w:tc>
          <w:tcPr>
            <w:tcW w:w="3397" w:type="dxa"/>
            <w:shd w:val="clear" w:color="auto" w:fill="auto"/>
            <w:noWrap/>
          </w:tcPr>
          <w:p w14:paraId="7ED552B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D40E5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A36751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38007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771678"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zh-CN"/>
              </w:rPr>
              <w:t>DC_13A_n66A</w:t>
            </w:r>
          </w:p>
        </w:tc>
      </w:tr>
      <w:tr w:rsidR="00170DAD" w:rsidRPr="0024034C" w14:paraId="4B44D90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7FCFE" w14:textId="77777777" w:rsidR="00170DAD" w:rsidRPr="0024034C" w:rsidRDefault="00170DAD" w:rsidP="007D7C23">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BC178A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3EC3D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EAC2E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1B0BB88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80212" w14:textId="77777777" w:rsidR="00170DAD" w:rsidRPr="0024034C" w:rsidRDefault="00170DAD" w:rsidP="007D7C2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4843C6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0E7A1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6F689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6F127C51" w14:textId="77777777" w:rsidTr="007D7C23">
        <w:trPr>
          <w:trHeight w:val="187"/>
          <w:jc w:val="center"/>
        </w:trPr>
        <w:tc>
          <w:tcPr>
            <w:tcW w:w="3397" w:type="dxa"/>
            <w:shd w:val="clear" w:color="auto" w:fill="auto"/>
            <w:noWrap/>
          </w:tcPr>
          <w:p w14:paraId="2BB2E6D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94D964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89E32E"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DD0B9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0E85D47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81A46" w14:textId="77777777" w:rsidR="00170DAD" w:rsidRPr="0024034C" w:rsidRDefault="00170DAD" w:rsidP="007D7C2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A54CA2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DCAC2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C67BB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70DAD" w:rsidRPr="0024034C" w14:paraId="66C1120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45B5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6A082A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70DAD" w:rsidRPr="0024034C" w14:paraId="311EE93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DED8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7ED994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70DAD" w:rsidRPr="0024034C" w14:paraId="23996D7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63023"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D16EE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70DAD" w:rsidRPr="0024034C" w14:paraId="594A094A" w14:textId="77777777" w:rsidTr="007D7C23">
        <w:trPr>
          <w:trHeight w:val="187"/>
          <w:jc w:val="center"/>
        </w:trPr>
        <w:tc>
          <w:tcPr>
            <w:tcW w:w="3397" w:type="dxa"/>
            <w:shd w:val="clear" w:color="auto" w:fill="auto"/>
            <w:noWrap/>
          </w:tcPr>
          <w:p w14:paraId="500A23C2"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00AB107"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36346F"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864677"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DC_28A_n7A</w:t>
            </w:r>
          </w:p>
        </w:tc>
      </w:tr>
      <w:tr w:rsidR="00170DAD" w:rsidRPr="0024034C" w14:paraId="20A2563B" w14:textId="77777777" w:rsidTr="007D7C23">
        <w:trPr>
          <w:trHeight w:val="187"/>
          <w:jc w:val="center"/>
        </w:trPr>
        <w:tc>
          <w:tcPr>
            <w:tcW w:w="3397" w:type="dxa"/>
            <w:shd w:val="clear" w:color="auto" w:fill="auto"/>
            <w:noWrap/>
          </w:tcPr>
          <w:p w14:paraId="08532F5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A4C76DE"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279276B"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CEA2EFA"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F19175F"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70DAD" w:rsidRPr="0024034C" w14:paraId="638E6131" w14:textId="77777777" w:rsidTr="007D7C23">
        <w:trPr>
          <w:trHeight w:val="187"/>
          <w:jc w:val="center"/>
        </w:trPr>
        <w:tc>
          <w:tcPr>
            <w:tcW w:w="3397" w:type="dxa"/>
            <w:shd w:val="clear" w:color="auto" w:fill="auto"/>
            <w:noWrap/>
          </w:tcPr>
          <w:p w14:paraId="0ED2CA3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DC_2A-7A-28A_n78A</w:t>
            </w:r>
          </w:p>
          <w:p w14:paraId="47A3421E"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D2C58F4"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95D839A"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70DAD" w:rsidRPr="0024034C" w14:paraId="25B05A87" w14:textId="77777777" w:rsidTr="007D7C23">
        <w:trPr>
          <w:trHeight w:val="187"/>
          <w:jc w:val="center"/>
        </w:trPr>
        <w:tc>
          <w:tcPr>
            <w:tcW w:w="3397" w:type="dxa"/>
            <w:shd w:val="clear" w:color="auto" w:fill="auto"/>
            <w:noWrap/>
          </w:tcPr>
          <w:p w14:paraId="6833821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1B13B9A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EC50B36" w14:textId="77777777" w:rsidR="00170DAD" w:rsidRPr="00B21D1F" w:rsidRDefault="00170DAD" w:rsidP="007D7C23">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84BF986" w14:textId="77777777" w:rsidR="00170DAD" w:rsidRPr="0024034C" w:rsidRDefault="00170DAD" w:rsidP="007D7C23">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170DAD" w:rsidRPr="0024034C" w14:paraId="2C940DFA" w14:textId="77777777" w:rsidTr="007D7C23">
        <w:trPr>
          <w:trHeight w:val="187"/>
          <w:jc w:val="center"/>
        </w:trPr>
        <w:tc>
          <w:tcPr>
            <w:tcW w:w="3397" w:type="dxa"/>
            <w:shd w:val="clear" w:color="auto" w:fill="auto"/>
            <w:noWrap/>
          </w:tcPr>
          <w:p w14:paraId="798DC68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F053E6B"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17387CF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DC_2A_n38A</w:t>
            </w:r>
          </w:p>
          <w:p w14:paraId="6D1DFCD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27AD041"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70DAD" w:rsidRPr="0024034C" w14:paraId="0C84CF3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90AC8"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54F882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DC_2A_n38A</w:t>
            </w:r>
          </w:p>
          <w:p w14:paraId="07261BE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C0A26F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70DAD" w:rsidRPr="0024034C" w14:paraId="0F885F54" w14:textId="77777777" w:rsidTr="007D7C23">
        <w:trPr>
          <w:trHeight w:val="187"/>
          <w:jc w:val="center"/>
        </w:trPr>
        <w:tc>
          <w:tcPr>
            <w:tcW w:w="3397" w:type="dxa"/>
            <w:shd w:val="clear" w:color="auto" w:fill="auto"/>
            <w:noWrap/>
          </w:tcPr>
          <w:p w14:paraId="5E0DEE0F"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7728C11" w14:textId="77777777" w:rsidR="00170DAD" w:rsidRPr="0084589C" w:rsidRDefault="00170DAD" w:rsidP="007D7C23">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074411D"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6F2E6AD"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DC_7A_n78A</w:t>
            </w:r>
          </w:p>
        </w:tc>
      </w:tr>
      <w:tr w:rsidR="00170DAD" w:rsidRPr="0024034C" w14:paraId="43EE98BA" w14:textId="77777777" w:rsidTr="007D7C23">
        <w:trPr>
          <w:trHeight w:val="187"/>
          <w:jc w:val="center"/>
        </w:trPr>
        <w:tc>
          <w:tcPr>
            <w:tcW w:w="3397" w:type="dxa"/>
            <w:shd w:val="clear" w:color="auto" w:fill="auto"/>
            <w:noWrap/>
          </w:tcPr>
          <w:p w14:paraId="7DBDE33E" w14:textId="77777777" w:rsidR="00170DAD" w:rsidRPr="0024034C" w:rsidRDefault="00170DAD" w:rsidP="007D7C2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8C3B788"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64DFE9"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DC_7A_n78A</w:t>
            </w:r>
          </w:p>
        </w:tc>
      </w:tr>
      <w:tr w:rsidR="00170DAD" w:rsidRPr="0024034C" w14:paraId="34EE9D2F" w14:textId="77777777" w:rsidTr="007D7C23">
        <w:trPr>
          <w:trHeight w:val="187"/>
          <w:jc w:val="center"/>
        </w:trPr>
        <w:tc>
          <w:tcPr>
            <w:tcW w:w="3397" w:type="dxa"/>
            <w:shd w:val="clear" w:color="auto" w:fill="auto"/>
            <w:noWrap/>
          </w:tcPr>
          <w:p w14:paraId="3366026B" w14:textId="77777777" w:rsidR="00170DAD" w:rsidRDefault="00170DAD" w:rsidP="007D7C23">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B779D75" w14:textId="77777777" w:rsidR="00170DAD" w:rsidRPr="0024034C" w:rsidRDefault="00170DAD" w:rsidP="007D7C23">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6E0827E" w14:textId="77777777" w:rsidR="00170DAD" w:rsidRDefault="00170DAD" w:rsidP="007D7C23">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4DFB18AE" w14:textId="77777777" w:rsidR="00170DAD" w:rsidRPr="0024034C" w:rsidRDefault="00170DAD" w:rsidP="007D7C23">
            <w:pPr>
              <w:keepNext/>
              <w:keepLines/>
              <w:spacing w:after="0"/>
              <w:jc w:val="center"/>
              <w:rPr>
                <w:rFonts w:ascii="Arial" w:hAnsi="Arial"/>
                <w:sz w:val="18"/>
                <w:lang w:val="en-US" w:eastAsia="fi-FI"/>
              </w:rPr>
            </w:pPr>
          </w:p>
        </w:tc>
      </w:tr>
      <w:tr w:rsidR="00170DAD" w:rsidRPr="0024034C" w14:paraId="03B8F392" w14:textId="77777777" w:rsidTr="007D7C23">
        <w:trPr>
          <w:trHeight w:val="187"/>
          <w:jc w:val="center"/>
        </w:trPr>
        <w:tc>
          <w:tcPr>
            <w:tcW w:w="3397" w:type="dxa"/>
            <w:shd w:val="clear" w:color="auto" w:fill="auto"/>
            <w:noWrap/>
          </w:tcPr>
          <w:p w14:paraId="4110E2F9" w14:textId="77777777" w:rsidR="00170DAD" w:rsidRPr="0024034C" w:rsidRDefault="00170DAD" w:rsidP="007D7C2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FE04E9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B32B79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70DAD" w:rsidRPr="0024034C" w14:paraId="2884CD8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4DCDC" w14:textId="77777777" w:rsidR="00170DAD" w:rsidRPr="0024034C" w:rsidRDefault="00170DAD" w:rsidP="007D7C2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D79E64C" w14:textId="77777777" w:rsidR="00170DAD" w:rsidRPr="0024034C" w:rsidRDefault="00170DAD" w:rsidP="007D7C2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70DAD" w:rsidRPr="0024034C" w14:paraId="4C113AEA" w14:textId="77777777" w:rsidTr="007D7C23">
        <w:trPr>
          <w:trHeight w:val="187"/>
          <w:jc w:val="center"/>
        </w:trPr>
        <w:tc>
          <w:tcPr>
            <w:tcW w:w="3397" w:type="dxa"/>
            <w:shd w:val="clear" w:color="auto" w:fill="auto"/>
            <w:noWrap/>
          </w:tcPr>
          <w:p w14:paraId="09CE48D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9CCC61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DC_7A_n2A</w:t>
            </w:r>
          </w:p>
          <w:p w14:paraId="4FD8D286"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70DAD" w:rsidRPr="0024034C" w14:paraId="2AFD5125" w14:textId="77777777" w:rsidTr="007D7C23">
        <w:trPr>
          <w:trHeight w:val="187"/>
          <w:jc w:val="center"/>
        </w:trPr>
        <w:tc>
          <w:tcPr>
            <w:tcW w:w="3397" w:type="dxa"/>
            <w:shd w:val="clear" w:color="auto" w:fill="auto"/>
            <w:noWrap/>
          </w:tcPr>
          <w:p w14:paraId="4C0E13D9" w14:textId="77777777" w:rsidR="00170DAD" w:rsidRPr="0024034C" w:rsidRDefault="00170DAD" w:rsidP="007D7C2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31C5ACD"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D444B1" w14:textId="77777777" w:rsidR="00170DAD" w:rsidRPr="0024034C" w:rsidRDefault="00170DAD" w:rsidP="007D7C2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5BE216"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70DAD" w:rsidRPr="0024034C" w14:paraId="639F1ED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EB92E"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CB2F127"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DA3E08" w14:textId="77777777" w:rsidR="00170DAD" w:rsidRPr="0024034C" w:rsidRDefault="00170DAD" w:rsidP="007D7C2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8AA314" w14:textId="77777777" w:rsidR="00170DAD" w:rsidRPr="0024034C" w:rsidRDefault="00170DAD" w:rsidP="007D7C2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70DAD" w:rsidRPr="0024034C" w14:paraId="20D85C13" w14:textId="77777777" w:rsidTr="007D7C23">
        <w:trPr>
          <w:trHeight w:val="187"/>
          <w:jc w:val="center"/>
        </w:trPr>
        <w:tc>
          <w:tcPr>
            <w:tcW w:w="3397" w:type="dxa"/>
            <w:shd w:val="clear" w:color="auto" w:fill="auto"/>
            <w:noWrap/>
          </w:tcPr>
          <w:p w14:paraId="6A6FF40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3F09D8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70DAD" w:rsidRPr="0024034C" w14:paraId="3C706950" w14:textId="77777777" w:rsidTr="007D7C23">
        <w:trPr>
          <w:trHeight w:val="187"/>
          <w:jc w:val="center"/>
        </w:trPr>
        <w:tc>
          <w:tcPr>
            <w:tcW w:w="3397" w:type="dxa"/>
            <w:shd w:val="clear" w:color="auto" w:fill="auto"/>
            <w:noWrap/>
          </w:tcPr>
          <w:p w14:paraId="27510D6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B7D2E9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70DAD" w:rsidRPr="0024034C" w14:paraId="0173674D" w14:textId="77777777" w:rsidTr="007D7C23">
        <w:trPr>
          <w:trHeight w:val="187"/>
          <w:jc w:val="center"/>
        </w:trPr>
        <w:tc>
          <w:tcPr>
            <w:tcW w:w="3397" w:type="dxa"/>
            <w:shd w:val="clear" w:color="auto" w:fill="auto"/>
            <w:noWrap/>
          </w:tcPr>
          <w:p w14:paraId="3F84E69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890435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70DAD" w:rsidRPr="0024034C" w14:paraId="2EC69377" w14:textId="77777777" w:rsidTr="007D7C23">
        <w:trPr>
          <w:trHeight w:val="187"/>
          <w:jc w:val="center"/>
        </w:trPr>
        <w:tc>
          <w:tcPr>
            <w:tcW w:w="3397" w:type="dxa"/>
            <w:shd w:val="clear" w:color="auto" w:fill="auto"/>
            <w:noWrap/>
          </w:tcPr>
          <w:p w14:paraId="434EA587" w14:textId="77777777" w:rsidR="00170DAD" w:rsidRPr="0024034C" w:rsidRDefault="00170DAD" w:rsidP="007D7C23">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3B30FA7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1069FE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630F22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70DAD" w:rsidRPr="0024034C" w14:paraId="76DE9243" w14:textId="77777777" w:rsidTr="007D7C23">
        <w:trPr>
          <w:trHeight w:val="187"/>
          <w:jc w:val="center"/>
        </w:trPr>
        <w:tc>
          <w:tcPr>
            <w:tcW w:w="3397" w:type="dxa"/>
            <w:shd w:val="clear" w:color="auto" w:fill="auto"/>
            <w:noWrap/>
          </w:tcPr>
          <w:p w14:paraId="1314192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5155CEA" w14:textId="77777777" w:rsidR="00170DAD" w:rsidRPr="0024034C" w:rsidRDefault="00170DAD" w:rsidP="007D7C2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F9A208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70DAD" w:rsidRPr="0024034C" w14:paraId="0DE83CE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E0F85"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1C652D4" w14:textId="77777777" w:rsidR="00170DAD" w:rsidRPr="0024034C" w:rsidRDefault="00170DAD" w:rsidP="007D7C2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60649656" w14:textId="77777777" w:rsidR="00170DAD" w:rsidRPr="0024034C" w:rsidRDefault="00170DAD" w:rsidP="007D7C2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70DAD" w:rsidRPr="0024034C" w14:paraId="2F5CE128" w14:textId="77777777" w:rsidTr="007D7C23">
        <w:trPr>
          <w:trHeight w:val="187"/>
          <w:jc w:val="center"/>
        </w:trPr>
        <w:tc>
          <w:tcPr>
            <w:tcW w:w="3397" w:type="dxa"/>
            <w:shd w:val="clear" w:color="auto" w:fill="auto"/>
            <w:noWrap/>
          </w:tcPr>
          <w:p w14:paraId="21746333"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90E5EBE"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7554FE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E62EB2"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9A5934"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72E8C1C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67707" w14:textId="77777777" w:rsidR="00170DAD" w:rsidRPr="0024034C" w:rsidRDefault="00170DAD" w:rsidP="007D7C2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981038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7271B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2827C56"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485C7FB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028D8" w14:textId="77777777" w:rsidR="00170DAD" w:rsidRPr="0024034C" w:rsidRDefault="00170DAD" w:rsidP="007D7C2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20BD00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390D36"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BCBAF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1A5CDFA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CC3AF"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C0BE47E"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49A06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9B2EB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70DAD" w:rsidRPr="0024034C" w14:paraId="1DC820F4" w14:textId="77777777" w:rsidTr="007D7C23">
        <w:trPr>
          <w:trHeight w:val="187"/>
          <w:jc w:val="center"/>
        </w:trPr>
        <w:tc>
          <w:tcPr>
            <w:tcW w:w="3397" w:type="dxa"/>
            <w:shd w:val="clear" w:color="auto" w:fill="auto"/>
            <w:noWrap/>
          </w:tcPr>
          <w:p w14:paraId="77FCDF15"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B072B87"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D1DC07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96DA10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4D2C280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4F115"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FC16E32"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AAD5D83"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7E9534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470EA5" w14:paraId="0F507B35" w14:textId="77777777" w:rsidTr="007D7C23">
        <w:trPr>
          <w:trHeight w:val="187"/>
          <w:jc w:val="center"/>
        </w:trPr>
        <w:tc>
          <w:tcPr>
            <w:tcW w:w="3397" w:type="dxa"/>
            <w:shd w:val="clear" w:color="auto" w:fill="auto"/>
            <w:noWrap/>
          </w:tcPr>
          <w:p w14:paraId="32086398" w14:textId="77777777" w:rsidR="00170DAD" w:rsidRPr="00470EA5" w:rsidRDefault="00170DAD" w:rsidP="007D7C23">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6E189E6" w14:textId="77777777" w:rsidR="00170DAD" w:rsidRPr="00CA0B24" w:rsidRDefault="00170DAD" w:rsidP="007D7C23">
            <w:pPr>
              <w:keepNext/>
              <w:keepLines/>
              <w:spacing w:after="0"/>
              <w:jc w:val="center"/>
              <w:rPr>
                <w:rFonts w:ascii="Arial" w:hAnsi="Arial"/>
                <w:noProof/>
                <w:sz w:val="18"/>
              </w:rPr>
            </w:pPr>
            <w:r w:rsidRPr="00CA0B24">
              <w:rPr>
                <w:rFonts w:ascii="Arial" w:hAnsi="Arial"/>
                <w:noProof/>
                <w:sz w:val="18"/>
              </w:rPr>
              <w:t>DC_2A_n66A</w:t>
            </w:r>
          </w:p>
          <w:p w14:paraId="15740191" w14:textId="77777777" w:rsidR="00170DAD" w:rsidRPr="00CA0B24" w:rsidRDefault="00170DAD" w:rsidP="007D7C23">
            <w:pPr>
              <w:keepNext/>
              <w:keepLines/>
              <w:spacing w:after="0"/>
              <w:jc w:val="center"/>
              <w:rPr>
                <w:rFonts w:ascii="Arial" w:hAnsi="Arial"/>
                <w:noProof/>
                <w:sz w:val="18"/>
              </w:rPr>
            </w:pPr>
            <w:r w:rsidRPr="00CA0B24">
              <w:rPr>
                <w:rFonts w:ascii="Arial" w:hAnsi="Arial"/>
                <w:noProof/>
                <w:sz w:val="18"/>
              </w:rPr>
              <w:t>DC_2A_n71A</w:t>
            </w:r>
          </w:p>
          <w:p w14:paraId="1E6CD651" w14:textId="77777777" w:rsidR="00170DAD" w:rsidRPr="00CA0B24" w:rsidRDefault="00170DAD" w:rsidP="007D7C23">
            <w:pPr>
              <w:keepNext/>
              <w:keepLines/>
              <w:spacing w:after="0"/>
              <w:jc w:val="center"/>
              <w:rPr>
                <w:rFonts w:ascii="Arial" w:hAnsi="Arial"/>
                <w:noProof/>
                <w:sz w:val="18"/>
              </w:rPr>
            </w:pPr>
            <w:r w:rsidRPr="00CA0B24">
              <w:rPr>
                <w:rFonts w:ascii="Arial" w:hAnsi="Arial"/>
                <w:noProof/>
                <w:sz w:val="18"/>
              </w:rPr>
              <w:t>DC_7A_n66A</w:t>
            </w:r>
          </w:p>
          <w:p w14:paraId="5066B592" w14:textId="77777777" w:rsidR="00170DAD" w:rsidRPr="00470EA5" w:rsidRDefault="00170DAD" w:rsidP="007D7C23">
            <w:pPr>
              <w:keepNext/>
              <w:keepLines/>
              <w:spacing w:after="0"/>
              <w:jc w:val="center"/>
              <w:rPr>
                <w:rFonts w:ascii="Arial" w:hAnsi="Arial"/>
                <w:noProof/>
                <w:sz w:val="18"/>
                <w:lang w:val="fr-FR"/>
              </w:rPr>
            </w:pPr>
            <w:r w:rsidRPr="00470EA5">
              <w:rPr>
                <w:rFonts w:ascii="Arial" w:hAnsi="Arial"/>
                <w:noProof/>
                <w:sz w:val="18"/>
                <w:lang w:val="fr-FR"/>
              </w:rPr>
              <w:t>DC_7A_n71A</w:t>
            </w:r>
          </w:p>
        </w:tc>
      </w:tr>
      <w:tr w:rsidR="00170DAD" w:rsidRPr="0024034C" w14:paraId="63802FD4" w14:textId="77777777" w:rsidTr="007D7C23">
        <w:trPr>
          <w:trHeight w:val="187"/>
          <w:jc w:val="center"/>
        </w:trPr>
        <w:tc>
          <w:tcPr>
            <w:tcW w:w="3397" w:type="dxa"/>
            <w:shd w:val="clear" w:color="auto" w:fill="auto"/>
            <w:noWrap/>
          </w:tcPr>
          <w:p w14:paraId="1D935994" w14:textId="77777777" w:rsidR="00170DAD" w:rsidRPr="0024034C" w:rsidRDefault="00170DAD" w:rsidP="007D7C23">
            <w:pPr>
              <w:keepNext/>
              <w:keepLines/>
              <w:spacing w:after="0"/>
              <w:jc w:val="center"/>
              <w:rPr>
                <w:rFonts w:ascii="Arial" w:hAnsi="Arial"/>
                <w:b/>
                <w:sz w:val="18"/>
              </w:rPr>
            </w:pPr>
            <w:r w:rsidRPr="0024034C">
              <w:rPr>
                <w:rFonts w:ascii="Arial" w:hAnsi="Arial"/>
                <w:sz w:val="18"/>
                <w:lang w:eastAsia="fi-FI"/>
              </w:rPr>
              <w:t>DC_2A-7A-66A_n77A</w:t>
            </w:r>
          </w:p>
          <w:p w14:paraId="38E03485" w14:textId="77777777" w:rsidR="00170DAD" w:rsidRPr="0024034C" w:rsidRDefault="00170DAD" w:rsidP="007D7C23">
            <w:pPr>
              <w:keepNext/>
              <w:keepLines/>
              <w:spacing w:after="0"/>
              <w:jc w:val="center"/>
              <w:rPr>
                <w:rFonts w:ascii="Arial" w:hAnsi="Arial"/>
                <w:b/>
                <w:sz w:val="18"/>
              </w:rPr>
            </w:pPr>
            <w:r w:rsidRPr="0024034C">
              <w:rPr>
                <w:rFonts w:ascii="Arial" w:hAnsi="Arial"/>
                <w:sz w:val="18"/>
              </w:rPr>
              <w:t>DC_2A-7C-66A_n77A</w:t>
            </w:r>
          </w:p>
        </w:tc>
        <w:tc>
          <w:tcPr>
            <w:tcW w:w="3686" w:type="dxa"/>
          </w:tcPr>
          <w:p w14:paraId="0C4B9D2C"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D96611"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2D862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70DAD" w:rsidRPr="0024034C" w14:paraId="738FCF0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7B18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DC_2A-7A-66A_n77(2A)</w:t>
            </w:r>
          </w:p>
          <w:p w14:paraId="6D2370B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3A93944"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E068C25"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C3B21E3"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70DAD" w:rsidRPr="0024034C" w14:paraId="6EF771D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5A637"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6C67D32"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7BDD2B0"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8487683"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70DAD" w:rsidRPr="0024034C" w14:paraId="2703BB5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B879"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FCCD298"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B80CDA"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2D1D5CB"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70DAD" w:rsidRPr="0024034C" w14:paraId="7C8FBEC1" w14:textId="77777777" w:rsidTr="007D7C23">
        <w:trPr>
          <w:trHeight w:val="187"/>
          <w:jc w:val="center"/>
        </w:trPr>
        <w:tc>
          <w:tcPr>
            <w:tcW w:w="3397" w:type="dxa"/>
            <w:shd w:val="clear" w:color="auto" w:fill="auto"/>
            <w:noWrap/>
          </w:tcPr>
          <w:p w14:paraId="5536D657"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3C9AA5D"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5A9974B2" w14:textId="77777777" w:rsidR="00170DAD" w:rsidRPr="0024034C" w:rsidRDefault="00170DAD" w:rsidP="007D7C2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4C1EB25F"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DC_2A_n66A</w:t>
            </w:r>
          </w:p>
          <w:p w14:paraId="50ADBAF5"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DC_7A_n66A</w:t>
            </w:r>
          </w:p>
          <w:p w14:paraId="33EA17AE"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DC_2A_n77A</w:t>
            </w:r>
          </w:p>
          <w:p w14:paraId="369B3D69"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170DAD" w:rsidRPr="0024034C" w14:paraId="3F5805C3" w14:textId="77777777" w:rsidTr="007D7C23">
        <w:trPr>
          <w:trHeight w:val="187"/>
          <w:jc w:val="center"/>
        </w:trPr>
        <w:tc>
          <w:tcPr>
            <w:tcW w:w="3397" w:type="dxa"/>
            <w:shd w:val="clear" w:color="auto" w:fill="auto"/>
            <w:noWrap/>
          </w:tcPr>
          <w:p w14:paraId="3195FB9C" w14:textId="3CA45A6B"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ins w:id="297" w:author="Per Lindell" w:date="2023-08-28T16:11:00Z">
              <w:r w:rsidR="003F01A7" w:rsidRPr="003F01A7">
                <w:rPr>
                  <w:rFonts w:ascii="Arial" w:hAnsi="Arial" w:cs="Arial"/>
                  <w:sz w:val="18"/>
                  <w:szCs w:val="18"/>
                  <w:vertAlign w:val="superscript"/>
                  <w:lang w:eastAsia="zh-CN"/>
                </w:rPr>
                <w:t>9</w:t>
              </w:r>
            </w:ins>
          </w:p>
          <w:p w14:paraId="61E24F22" w14:textId="10ACBB29"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ins w:id="298" w:author="Per Lindell" w:date="2023-08-28T16:11:00Z">
              <w:r w:rsidR="00032670" w:rsidRPr="003F01A7">
                <w:rPr>
                  <w:rFonts w:ascii="Arial" w:hAnsi="Arial" w:cs="Arial"/>
                  <w:sz w:val="18"/>
                  <w:szCs w:val="18"/>
                  <w:vertAlign w:val="superscript"/>
                  <w:lang w:eastAsia="zh-CN"/>
                </w:rPr>
                <w:t>9</w:t>
              </w:r>
            </w:ins>
          </w:p>
        </w:tc>
        <w:tc>
          <w:tcPr>
            <w:tcW w:w="3686" w:type="dxa"/>
          </w:tcPr>
          <w:p w14:paraId="4202C5C9" w14:textId="1F8E2299"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99" w:author="Per Lindell" w:date="2023-08-28T16:11:00Z">
              <w:r w:rsidR="00032670" w:rsidRPr="003F01A7">
                <w:rPr>
                  <w:rFonts w:ascii="Arial" w:hAnsi="Arial" w:cs="Arial"/>
                  <w:sz w:val="18"/>
                  <w:szCs w:val="18"/>
                  <w:vertAlign w:val="superscript"/>
                  <w:lang w:eastAsia="zh-CN"/>
                </w:rPr>
                <w:t>9</w:t>
              </w:r>
            </w:ins>
          </w:p>
          <w:p w14:paraId="7F6A8236" w14:textId="3007C482"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00" w:author="Per Lindell" w:date="2023-08-28T16:11:00Z">
              <w:r w:rsidR="00032670" w:rsidRPr="003F01A7">
                <w:rPr>
                  <w:rFonts w:ascii="Arial" w:hAnsi="Arial" w:cs="Arial"/>
                  <w:sz w:val="18"/>
                  <w:szCs w:val="18"/>
                  <w:vertAlign w:val="superscript"/>
                  <w:lang w:eastAsia="zh-CN"/>
                </w:rPr>
                <w:t>9</w:t>
              </w:r>
            </w:ins>
          </w:p>
          <w:p w14:paraId="34125BC9" w14:textId="4C87E434"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zh-CN"/>
              </w:rPr>
              <w:t>DC_66A_n78A</w:t>
            </w:r>
            <w:ins w:id="301" w:author="Per Lindell" w:date="2023-08-28T16:11:00Z">
              <w:r w:rsidR="00032670" w:rsidRPr="003F01A7">
                <w:rPr>
                  <w:rFonts w:ascii="Arial" w:hAnsi="Arial" w:cs="Arial"/>
                  <w:sz w:val="18"/>
                  <w:szCs w:val="18"/>
                  <w:vertAlign w:val="superscript"/>
                  <w:lang w:eastAsia="zh-CN"/>
                </w:rPr>
                <w:t>9</w:t>
              </w:r>
            </w:ins>
          </w:p>
        </w:tc>
      </w:tr>
      <w:tr w:rsidR="00170DAD" w:rsidRPr="0024034C" w14:paraId="6FF97A4B" w14:textId="77777777" w:rsidTr="007D7C23">
        <w:trPr>
          <w:trHeight w:val="187"/>
          <w:jc w:val="center"/>
        </w:trPr>
        <w:tc>
          <w:tcPr>
            <w:tcW w:w="3397" w:type="dxa"/>
            <w:shd w:val="clear" w:color="auto" w:fill="auto"/>
            <w:noWrap/>
          </w:tcPr>
          <w:p w14:paraId="2EE1D83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9308FA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7047D3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44AEFA"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70DAD" w:rsidRPr="0024034C" w14:paraId="56C22EDD" w14:textId="77777777" w:rsidTr="007D7C23">
        <w:trPr>
          <w:trHeight w:val="187"/>
          <w:jc w:val="center"/>
        </w:trPr>
        <w:tc>
          <w:tcPr>
            <w:tcW w:w="3397" w:type="dxa"/>
            <w:shd w:val="clear" w:color="auto" w:fill="auto"/>
            <w:noWrap/>
          </w:tcPr>
          <w:p w14:paraId="50D5886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ADECCA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05F135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74D7A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82EC1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A87CA2"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70DAD" w:rsidRPr="0024034C" w14:paraId="25009A6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CB038" w14:textId="05F17CE2"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DC_2A-7A-66A_n78(2A)</w:t>
            </w:r>
            <w:ins w:id="302" w:author="Per Lindell" w:date="2023-08-28T16:11:00Z">
              <w:r w:rsidR="00911535" w:rsidRPr="003F01A7">
                <w:rPr>
                  <w:rFonts w:ascii="Arial" w:hAnsi="Arial" w:cs="Arial"/>
                  <w:sz w:val="18"/>
                  <w:szCs w:val="18"/>
                  <w:vertAlign w:val="superscript"/>
                  <w:lang w:eastAsia="zh-CN"/>
                </w:rPr>
                <w:t>9</w:t>
              </w:r>
            </w:ins>
          </w:p>
          <w:p w14:paraId="1A514FAE" w14:textId="3617473A"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ins w:id="303" w:author="Per Lindell" w:date="2023-08-28T16:11:00Z">
              <w:r w:rsidR="00911535"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3C6A7916" w14:textId="69F15C86"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04" w:author="Per Lindell" w:date="2023-08-28T16:11:00Z">
              <w:r w:rsidR="00911535" w:rsidRPr="003F01A7">
                <w:rPr>
                  <w:rFonts w:ascii="Arial" w:hAnsi="Arial" w:cs="Arial"/>
                  <w:sz w:val="18"/>
                  <w:szCs w:val="18"/>
                  <w:vertAlign w:val="superscript"/>
                  <w:lang w:eastAsia="zh-CN"/>
                </w:rPr>
                <w:t>9</w:t>
              </w:r>
            </w:ins>
          </w:p>
          <w:p w14:paraId="5BB427A5" w14:textId="4C88A9B4"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05" w:author="Per Lindell" w:date="2023-08-28T16:11:00Z">
              <w:r w:rsidR="00911535" w:rsidRPr="003F01A7">
                <w:rPr>
                  <w:rFonts w:ascii="Arial" w:hAnsi="Arial" w:cs="Arial"/>
                  <w:sz w:val="18"/>
                  <w:szCs w:val="18"/>
                  <w:vertAlign w:val="superscript"/>
                  <w:lang w:eastAsia="zh-CN"/>
                </w:rPr>
                <w:t>9</w:t>
              </w:r>
            </w:ins>
          </w:p>
          <w:p w14:paraId="2961B8F0" w14:textId="526F79D4"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zh-CN"/>
              </w:rPr>
              <w:t>DC_66A_n78A</w:t>
            </w:r>
            <w:ins w:id="306" w:author="Per Lindell" w:date="2023-08-28T16:11:00Z">
              <w:r w:rsidR="00911535" w:rsidRPr="003F01A7">
                <w:rPr>
                  <w:rFonts w:ascii="Arial" w:hAnsi="Arial" w:cs="Arial"/>
                  <w:sz w:val="18"/>
                  <w:szCs w:val="18"/>
                  <w:vertAlign w:val="superscript"/>
                  <w:lang w:eastAsia="zh-CN"/>
                </w:rPr>
                <w:t>9</w:t>
              </w:r>
            </w:ins>
          </w:p>
        </w:tc>
      </w:tr>
      <w:tr w:rsidR="00170DAD" w:rsidRPr="0024034C" w14:paraId="760DDBC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0BC6F" w14:textId="77777777" w:rsidR="00170DAD" w:rsidRPr="0024034C" w:rsidRDefault="00170DAD" w:rsidP="007D7C2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FB9C5B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E1E93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BC117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EF69DBB"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70DAD" w:rsidRPr="0024034C" w14:paraId="71F2F5C5" w14:textId="77777777" w:rsidTr="007D7C23">
        <w:trPr>
          <w:trHeight w:val="187"/>
          <w:jc w:val="center"/>
        </w:trPr>
        <w:tc>
          <w:tcPr>
            <w:tcW w:w="3397" w:type="dxa"/>
            <w:shd w:val="clear" w:color="auto" w:fill="auto"/>
            <w:noWrap/>
          </w:tcPr>
          <w:p w14:paraId="0CB67BFA" w14:textId="087B3E9B"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ins w:id="307" w:author="Per Lindell" w:date="2023-08-28T16:12:00Z">
              <w:r w:rsidR="00955446" w:rsidRPr="003F01A7">
                <w:rPr>
                  <w:rFonts w:ascii="Arial" w:hAnsi="Arial" w:cs="Arial"/>
                  <w:sz w:val="18"/>
                  <w:szCs w:val="18"/>
                  <w:vertAlign w:val="superscript"/>
                  <w:lang w:eastAsia="zh-CN"/>
                </w:rPr>
                <w:t>9</w:t>
              </w:r>
            </w:ins>
          </w:p>
        </w:tc>
        <w:tc>
          <w:tcPr>
            <w:tcW w:w="3686" w:type="dxa"/>
          </w:tcPr>
          <w:p w14:paraId="4FBEEF53" w14:textId="2C08D395"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08" w:author="Per Lindell" w:date="2023-08-28T16:12:00Z">
              <w:r w:rsidR="00955446" w:rsidRPr="003F01A7">
                <w:rPr>
                  <w:rFonts w:ascii="Arial" w:hAnsi="Arial" w:cs="Arial"/>
                  <w:sz w:val="18"/>
                  <w:szCs w:val="18"/>
                  <w:vertAlign w:val="superscript"/>
                  <w:lang w:eastAsia="zh-CN"/>
                </w:rPr>
                <w:t>9</w:t>
              </w:r>
            </w:ins>
          </w:p>
          <w:p w14:paraId="6AF02442" w14:textId="34EF4559"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09" w:author="Per Lindell" w:date="2023-08-28T16:12:00Z">
              <w:r w:rsidR="00955446" w:rsidRPr="003F01A7">
                <w:rPr>
                  <w:rFonts w:ascii="Arial" w:hAnsi="Arial" w:cs="Arial"/>
                  <w:sz w:val="18"/>
                  <w:szCs w:val="18"/>
                  <w:vertAlign w:val="superscript"/>
                  <w:lang w:eastAsia="zh-CN"/>
                </w:rPr>
                <w:t>9</w:t>
              </w:r>
            </w:ins>
          </w:p>
          <w:p w14:paraId="19ABE167" w14:textId="6D25690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10" w:author="Per Lindell" w:date="2023-08-28T16:12:00Z">
              <w:r w:rsidR="00955446" w:rsidRPr="003F01A7">
                <w:rPr>
                  <w:rFonts w:ascii="Arial" w:hAnsi="Arial" w:cs="Arial"/>
                  <w:sz w:val="18"/>
                  <w:szCs w:val="18"/>
                  <w:vertAlign w:val="superscript"/>
                  <w:lang w:eastAsia="zh-CN"/>
                </w:rPr>
                <w:t>9</w:t>
              </w:r>
            </w:ins>
          </w:p>
        </w:tc>
      </w:tr>
      <w:tr w:rsidR="00170DAD" w:rsidRPr="0024034C" w14:paraId="615AD17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B801A" w14:textId="1F7E81C4"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ins w:id="311" w:author="Per Lindell" w:date="2023-08-28T16:12:00Z">
              <w:r w:rsidR="005B4784" w:rsidRPr="003F01A7">
                <w:rPr>
                  <w:rFonts w:ascii="Arial" w:hAnsi="Arial" w:cs="Arial"/>
                  <w:sz w:val="18"/>
                  <w:szCs w:val="18"/>
                  <w:vertAlign w:val="superscript"/>
                  <w:lang w:eastAsia="zh-CN"/>
                </w:rPr>
                <w:t>9</w:t>
              </w:r>
            </w:ins>
          </w:p>
          <w:p w14:paraId="69FE30E5" w14:textId="73D726B4"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ins w:id="312" w:author="Per Lindell" w:date="2023-08-28T16:12:00Z">
              <w:r w:rsidR="005B4784"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57A6BE05" w14:textId="52A7A123"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13" w:author="Per Lindell" w:date="2023-08-28T16:12:00Z">
              <w:r w:rsidR="005B4784" w:rsidRPr="003F01A7">
                <w:rPr>
                  <w:rFonts w:ascii="Arial" w:hAnsi="Arial" w:cs="Arial"/>
                  <w:sz w:val="18"/>
                  <w:szCs w:val="18"/>
                  <w:vertAlign w:val="superscript"/>
                  <w:lang w:eastAsia="zh-CN"/>
                </w:rPr>
                <w:t>9</w:t>
              </w:r>
            </w:ins>
          </w:p>
          <w:p w14:paraId="32D4B72F" w14:textId="3D98D2AA"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14" w:author="Per Lindell" w:date="2023-08-28T16:12:00Z">
              <w:r w:rsidR="005B4784" w:rsidRPr="003F01A7">
                <w:rPr>
                  <w:rFonts w:ascii="Arial" w:hAnsi="Arial" w:cs="Arial"/>
                  <w:sz w:val="18"/>
                  <w:szCs w:val="18"/>
                  <w:vertAlign w:val="superscript"/>
                  <w:lang w:eastAsia="zh-CN"/>
                </w:rPr>
                <w:t>9</w:t>
              </w:r>
            </w:ins>
          </w:p>
          <w:p w14:paraId="25845919" w14:textId="07C42AE4"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15" w:author="Per Lindell" w:date="2023-08-28T16:12:00Z">
              <w:r w:rsidR="005B4784" w:rsidRPr="003F01A7">
                <w:rPr>
                  <w:rFonts w:ascii="Arial" w:hAnsi="Arial" w:cs="Arial"/>
                  <w:sz w:val="18"/>
                  <w:szCs w:val="18"/>
                  <w:vertAlign w:val="superscript"/>
                  <w:lang w:eastAsia="zh-CN"/>
                </w:rPr>
                <w:t>9</w:t>
              </w:r>
            </w:ins>
          </w:p>
        </w:tc>
      </w:tr>
      <w:tr w:rsidR="00170DAD" w:rsidRPr="0024034C" w14:paraId="0B1F19C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1F98C" w14:textId="24135115"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DC_2A-7A-66A-66A_n78(2A)</w:t>
            </w:r>
            <w:ins w:id="316" w:author="Per Lindell" w:date="2023-08-28T16:12:00Z">
              <w:r w:rsidR="00CE664C" w:rsidRPr="003F01A7">
                <w:rPr>
                  <w:rFonts w:ascii="Arial" w:hAnsi="Arial" w:cs="Arial"/>
                  <w:sz w:val="18"/>
                  <w:szCs w:val="18"/>
                  <w:vertAlign w:val="superscript"/>
                  <w:lang w:eastAsia="zh-CN"/>
                </w:rPr>
                <w:t>9</w:t>
              </w:r>
            </w:ins>
          </w:p>
          <w:p w14:paraId="566F68B8" w14:textId="6365D68F"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ins w:id="317" w:author="Per Lindell" w:date="2023-08-28T16:12:00Z">
              <w:r w:rsidR="00CE664C"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0B11343D" w14:textId="05484BEE"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18" w:author="Per Lindell" w:date="2023-08-28T16:12:00Z">
              <w:r w:rsidR="00CE664C" w:rsidRPr="003F01A7">
                <w:rPr>
                  <w:rFonts w:ascii="Arial" w:hAnsi="Arial" w:cs="Arial"/>
                  <w:sz w:val="18"/>
                  <w:szCs w:val="18"/>
                  <w:vertAlign w:val="superscript"/>
                  <w:lang w:eastAsia="zh-CN"/>
                </w:rPr>
                <w:t>9</w:t>
              </w:r>
            </w:ins>
          </w:p>
          <w:p w14:paraId="2E0DB006" w14:textId="20A81A9D"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19" w:author="Per Lindell" w:date="2023-08-28T16:12:00Z">
              <w:r w:rsidR="00CE664C" w:rsidRPr="003F01A7">
                <w:rPr>
                  <w:rFonts w:ascii="Arial" w:hAnsi="Arial" w:cs="Arial"/>
                  <w:sz w:val="18"/>
                  <w:szCs w:val="18"/>
                  <w:vertAlign w:val="superscript"/>
                  <w:lang w:eastAsia="zh-CN"/>
                </w:rPr>
                <w:t>9</w:t>
              </w:r>
            </w:ins>
          </w:p>
          <w:p w14:paraId="5E26A1EE" w14:textId="463C2225"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20" w:author="Per Lindell" w:date="2023-08-28T16:12:00Z">
              <w:r w:rsidR="00CE664C" w:rsidRPr="003F01A7">
                <w:rPr>
                  <w:rFonts w:ascii="Arial" w:hAnsi="Arial" w:cs="Arial"/>
                  <w:sz w:val="18"/>
                  <w:szCs w:val="18"/>
                  <w:vertAlign w:val="superscript"/>
                  <w:lang w:eastAsia="zh-CN"/>
                </w:rPr>
                <w:t>9</w:t>
              </w:r>
            </w:ins>
          </w:p>
        </w:tc>
      </w:tr>
      <w:tr w:rsidR="00170DAD" w:rsidRPr="0024034C" w14:paraId="57FA2BB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DAE5B" w14:textId="70F84FD0" w:rsidR="00170DAD" w:rsidRPr="0024034C" w:rsidRDefault="00170DAD" w:rsidP="007D7C2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ins w:id="321" w:author="Per Lindell" w:date="2023-08-28T16:12:00Z">
              <w:r w:rsidR="00AD0F49" w:rsidRPr="003F01A7">
                <w:rPr>
                  <w:rFonts w:ascii="Arial" w:hAnsi="Arial" w:cs="Arial"/>
                  <w:sz w:val="18"/>
                  <w:szCs w:val="18"/>
                  <w:vertAlign w:val="superscript"/>
                  <w:lang w:eastAsia="zh-CN"/>
                </w:rPr>
                <w:t>9</w:t>
              </w:r>
            </w:ins>
          </w:p>
        </w:tc>
        <w:tc>
          <w:tcPr>
            <w:tcW w:w="3686" w:type="dxa"/>
            <w:tcBorders>
              <w:top w:val="single" w:sz="4" w:space="0" w:color="auto"/>
              <w:left w:val="single" w:sz="4" w:space="0" w:color="auto"/>
              <w:bottom w:val="single" w:sz="4" w:space="0" w:color="auto"/>
              <w:right w:val="single" w:sz="4" w:space="0" w:color="auto"/>
            </w:tcBorders>
            <w:hideMark/>
          </w:tcPr>
          <w:p w14:paraId="4A86AD94" w14:textId="51F7818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22" w:author="Per Lindell" w:date="2023-08-28T16:12:00Z">
              <w:r w:rsidR="00AD0F49" w:rsidRPr="003F01A7">
                <w:rPr>
                  <w:rFonts w:ascii="Arial" w:hAnsi="Arial" w:cs="Arial"/>
                  <w:sz w:val="18"/>
                  <w:szCs w:val="18"/>
                  <w:vertAlign w:val="superscript"/>
                  <w:lang w:eastAsia="zh-CN"/>
                </w:rPr>
                <w:t>9</w:t>
              </w:r>
            </w:ins>
          </w:p>
          <w:p w14:paraId="2BBDDC69" w14:textId="05FE3304"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23" w:author="Per Lindell" w:date="2023-08-28T16:12:00Z">
              <w:r w:rsidR="00AD0F49" w:rsidRPr="003F01A7">
                <w:rPr>
                  <w:rFonts w:ascii="Arial" w:hAnsi="Arial" w:cs="Arial"/>
                  <w:sz w:val="18"/>
                  <w:szCs w:val="18"/>
                  <w:vertAlign w:val="superscript"/>
                  <w:lang w:eastAsia="zh-CN"/>
                </w:rPr>
                <w:t>9</w:t>
              </w:r>
            </w:ins>
          </w:p>
          <w:p w14:paraId="2DBD7339" w14:textId="4B65DD9D"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24" w:author="Per Lindell" w:date="2023-08-28T16:12:00Z">
              <w:r w:rsidR="00AD0F49" w:rsidRPr="003F01A7">
                <w:rPr>
                  <w:rFonts w:ascii="Arial" w:hAnsi="Arial" w:cs="Arial"/>
                  <w:sz w:val="18"/>
                  <w:szCs w:val="18"/>
                  <w:vertAlign w:val="superscript"/>
                  <w:lang w:eastAsia="zh-CN"/>
                </w:rPr>
                <w:t>9</w:t>
              </w:r>
            </w:ins>
          </w:p>
        </w:tc>
      </w:tr>
      <w:tr w:rsidR="00170DAD" w:rsidRPr="0024034C" w14:paraId="3DE59B8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B2B46" w14:textId="77777777" w:rsidR="00170DAD" w:rsidRPr="0024034C" w:rsidRDefault="00170DAD" w:rsidP="007D7C2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167ED9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1215B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D8DEB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70DAD" w:rsidRPr="0024034C" w14:paraId="7625B76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B692C" w14:textId="77777777" w:rsidR="00170DAD" w:rsidRPr="0024034C" w:rsidRDefault="00170DAD" w:rsidP="007D7C2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B4E977F"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16CD2A"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C978A2"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70DAD" w:rsidRPr="0024034C" w14:paraId="46A76AD2" w14:textId="77777777" w:rsidTr="007D7C23">
        <w:trPr>
          <w:trHeight w:val="187"/>
          <w:jc w:val="center"/>
        </w:trPr>
        <w:tc>
          <w:tcPr>
            <w:tcW w:w="3397" w:type="dxa"/>
            <w:shd w:val="clear" w:color="auto" w:fill="auto"/>
            <w:noWrap/>
          </w:tcPr>
          <w:p w14:paraId="1FFA522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12F34C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DC_7A_n2A</w:t>
            </w:r>
          </w:p>
          <w:p w14:paraId="6B08AB7A"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70DAD" w:rsidRPr="0024034C" w14:paraId="11A58B51" w14:textId="77777777" w:rsidTr="007D7C23">
        <w:trPr>
          <w:trHeight w:val="187"/>
          <w:jc w:val="center"/>
        </w:trPr>
        <w:tc>
          <w:tcPr>
            <w:tcW w:w="3397" w:type="dxa"/>
            <w:shd w:val="clear" w:color="auto" w:fill="auto"/>
            <w:noWrap/>
          </w:tcPr>
          <w:p w14:paraId="1FB9CBB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5C9D62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1B29240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DC_7A_n66A</w:t>
            </w:r>
          </w:p>
          <w:p w14:paraId="1458118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DC_71A_n66A</w:t>
            </w:r>
          </w:p>
        </w:tc>
      </w:tr>
      <w:tr w:rsidR="00170DAD" w:rsidRPr="0024034C" w14:paraId="60D00B8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E4E09" w14:textId="77777777" w:rsidR="00170DAD" w:rsidRPr="0024034C" w:rsidRDefault="00170DAD" w:rsidP="007D7C2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647E2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4F491BB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DC_7A_n66A</w:t>
            </w:r>
          </w:p>
          <w:p w14:paraId="42B97BD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DC_71A_n66A</w:t>
            </w:r>
          </w:p>
        </w:tc>
      </w:tr>
      <w:tr w:rsidR="00170DAD" w:rsidRPr="0024034C" w14:paraId="33B590B4" w14:textId="77777777" w:rsidTr="007D7C23">
        <w:trPr>
          <w:trHeight w:val="187"/>
          <w:jc w:val="center"/>
        </w:trPr>
        <w:tc>
          <w:tcPr>
            <w:tcW w:w="3397" w:type="dxa"/>
            <w:shd w:val="clear" w:color="auto" w:fill="auto"/>
            <w:noWrap/>
          </w:tcPr>
          <w:p w14:paraId="2857AEB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6D54B9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DC_2A_n78A</w:t>
            </w:r>
          </w:p>
          <w:p w14:paraId="7FC1956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408E71E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DC_71A_n78A</w:t>
            </w:r>
          </w:p>
        </w:tc>
      </w:tr>
      <w:tr w:rsidR="00170DAD" w:rsidRPr="0024034C" w14:paraId="1F4BEE1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D09AE"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2E92C3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DC_2A_n78A</w:t>
            </w:r>
          </w:p>
          <w:p w14:paraId="7651B87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381F2E9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DC_71A_n78A</w:t>
            </w:r>
          </w:p>
        </w:tc>
      </w:tr>
      <w:tr w:rsidR="00170DAD" w:rsidRPr="0024034C" w14:paraId="3CFE3FA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AA767"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0F4DE3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w:t>
            </w:r>
            <w:r w:rsidRPr="00C62D28">
              <w:rPr>
                <w:rFonts w:ascii="Arial" w:hAnsi="Arial" w:cs="Arial"/>
                <w:sz w:val="18"/>
                <w:szCs w:val="18"/>
                <w:lang w:val="en-US"/>
              </w:rPr>
              <w:t>2</w:t>
            </w:r>
            <w:r w:rsidRPr="0024034C">
              <w:rPr>
                <w:rFonts w:ascii="Arial" w:hAnsi="Arial" w:cs="Arial"/>
                <w:sz w:val="18"/>
                <w:szCs w:val="18"/>
              </w:rPr>
              <w:t>A_n</w:t>
            </w:r>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2061A17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D72D8" w14:textId="77777777" w:rsidR="00170DAD" w:rsidRPr="00C40E83" w:rsidRDefault="00170DAD" w:rsidP="007D7C23">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A8B7547" w14:textId="77777777" w:rsidR="00170DAD" w:rsidRPr="008F2DC8" w:rsidRDefault="00170DAD" w:rsidP="007D7C23">
            <w:pPr>
              <w:keepNext/>
              <w:keepLines/>
              <w:spacing w:after="0"/>
              <w:jc w:val="center"/>
              <w:rPr>
                <w:rFonts w:ascii="Arial" w:hAnsi="Arial" w:cs="Arial"/>
                <w:sz w:val="18"/>
                <w:szCs w:val="18"/>
              </w:rPr>
            </w:pPr>
            <w:r w:rsidRPr="008F2DC8">
              <w:rPr>
                <w:rFonts w:ascii="Arial" w:hAnsi="Arial" w:cs="Arial"/>
                <w:sz w:val="18"/>
                <w:szCs w:val="18"/>
              </w:rPr>
              <w:t>DC_2A_n41A</w:t>
            </w:r>
          </w:p>
          <w:p w14:paraId="631EF018" w14:textId="77777777" w:rsidR="00170DAD" w:rsidRPr="008F2DC8" w:rsidRDefault="00170DAD" w:rsidP="007D7C23">
            <w:pPr>
              <w:keepNext/>
              <w:keepLines/>
              <w:spacing w:after="0"/>
              <w:jc w:val="center"/>
              <w:rPr>
                <w:rFonts w:ascii="Arial" w:hAnsi="Arial" w:cs="Arial"/>
                <w:sz w:val="18"/>
                <w:szCs w:val="18"/>
              </w:rPr>
            </w:pPr>
            <w:r w:rsidRPr="008F2DC8">
              <w:rPr>
                <w:rFonts w:ascii="Arial" w:hAnsi="Arial" w:cs="Arial"/>
                <w:sz w:val="18"/>
                <w:szCs w:val="18"/>
              </w:rPr>
              <w:t>DC_12A_n2A</w:t>
            </w:r>
          </w:p>
          <w:p w14:paraId="34EDC314" w14:textId="77777777" w:rsidR="00170DAD" w:rsidRPr="0024034C" w:rsidRDefault="00170DAD" w:rsidP="007D7C23">
            <w:pPr>
              <w:keepNext/>
              <w:keepLines/>
              <w:spacing w:after="0"/>
              <w:jc w:val="center"/>
              <w:rPr>
                <w:rFonts w:ascii="Arial" w:hAnsi="Arial" w:cs="Arial"/>
                <w:sz w:val="18"/>
                <w:szCs w:val="18"/>
              </w:rPr>
            </w:pPr>
            <w:r w:rsidRPr="008F2DC8">
              <w:rPr>
                <w:rFonts w:ascii="Arial" w:hAnsi="Arial" w:cs="Arial"/>
                <w:sz w:val="18"/>
                <w:szCs w:val="18"/>
              </w:rPr>
              <w:t>DC_12A_n41A</w:t>
            </w:r>
          </w:p>
        </w:tc>
      </w:tr>
      <w:tr w:rsidR="00170DAD" w:rsidRPr="0024034C" w14:paraId="30CAAC9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D46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D0E1865"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12</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5ADB3CC4" w14:textId="77777777" w:rsidTr="007D7C23">
        <w:trPr>
          <w:trHeight w:val="187"/>
          <w:jc w:val="center"/>
        </w:trPr>
        <w:tc>
          <w:tcPr>
            <w:tcW w:w="3397" w:type="dxa"/>
            <w:shd w:val="clear" w:color="auto" w:fill="auto"/>
            <w:noWrap/>
          </w:tcPr>
          <w:p w14:paraId="6A4BE4C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C94DB3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DC_12A_n2A</w:t>
            </w:r>
          </w:p>
          <w:p w14:paraId="75ABCCC3"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70DAD" w:rsidRPr="0024034C" w14:paraId="0A8BEDE0" w14:textId="77777777" w:rsidTr="007D7C23">
        <w:trPr>
          <w:trHeight w:val="187"/>
          <w:jc w:val="center"/>
        </w:trPr>
        <w:tc>
          <w:tcPr>
            <w:tcW w:w="3397" w:type="dxa"/>
            <w:shd w:val="clear" w:color="auto" w:fill="auto"/>
            <w:noWrap/>
          </w:tcPr>
          <w:p w14:paraId="27B702A5"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2ED4CCF"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4A86502"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B37E653"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70DAD" w:rsidRPr="0024034C" w14:paraId="34B9C3E9" w14:textId="77777777" w:rsidTr="007D7C23">
        <w:trPr>
          <w:trHeight w:val="187"/>
          <w:jc w:val="center"/>
        </w:trPr>
        <w:tc>
          <w:tcPr>
            <w:tcW w:w="3397" w:type="dxa"/>
            <w:shd w:val="clear" w:color="auto" w:fill="auto"/>
            <w:noWrap/>
          </w:tcPr>
          <w:p w14:paraId="3531572F"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0EA716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D0C5EC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9C7ECF"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70DAD" w:rsidRPr="0024034C" w14:paraId="3DCCC4B7" w14:textId="77777777" w:rsidTr="007D7C23">
        <w:trPr>
          <w:trHeight w:val="187"/>
          <w:jc w:val="center"/>
        </w:trPr>
        <w:tc>
          <w:tcPr>
            <w:tcW w:w="3397" w:type="dxa"/>
            <w:shd w:val="clear" w:color="auto" w:fill="auto"/>
            <w:noWrap/>
          </w:tcPr>
          <w:p w14:paraId="559D8D05" w14:textId="77777777" w:rsidR="00170DAD" w:rsidRPr="0024034C" w:rsidRDefault="00170DAD" w:rsidP="007D7C2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837EEAE"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4CC5856"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E65ADE4" w14:textId="77777777" w:rsidR="00170DAD" w:rsidRPr="0024034C" w:rsidRDefault="00170DAD" w:rsidP="007D7C2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70DAD" w:rsidRPr="0024034C" w14:paraId="6F03B87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385DB" w14:textId="77777777" w:rsidR="00170DAD" w:rsidRPr="0024034C" w:rsidRDefault="00170DAD" w:rsidP="007D7C2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353198B"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607D46C"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6CEE6D"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70DAD" w:rsidRPr="0024034C" w14:paraId="1DB341E5" w14:textId="77777777" w:rsidTr="007D7C23">
        <w:trPr>
          <w:trHeight w:val="187"/>
          <w:jc w:val="center"/>
        </w:trPr>
        <w:tc>
          <w:tcPr>
            <w:tcW w:w="3397" w:type="dxa"/>
            <w:shd w:val="clear" w:color="auto" w:fill="auto"/>
            <w:noWrap/>
          </w:tcPr>
          <w:p w14:paraId="7CC8AA9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94511FC"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9CFD42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09B8D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1045165"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70DAD" w:rsidRPr="0024034C" w14:paraId="010F99AE" w14:textId="77777777" w:rsidTr="007D7C23">
        <w:trPr>
          <w:trHeight w:val="187"/>
          <w:jc w:val="center"/>
        </w:trPr>
        <w:tc>
          <w:tcPr>
            <w:tcW w:w="3397" w:type="dxa"/>
            <w:shd w:val="clear" w:color="auto" w:fill="auto"/>
            <w:noWrap/>
          </w:tcPr>
          <w:p w14:paraId="00F3BC7F"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1930BFF"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1400C25" w14:textId="77777777" w:rsidR="00170DAD" w:rsidRDefault="00170DAD" w:rsidP="007D7C23">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11EAE40"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70DAD" w:rsidRPr="0024034C" w14:paraId="3FF72EA3" w14:textId="77777777" w:rsidTr="007D7C23">
        <w:trPr>
          <w:trHeight w:val="187"/>
          <w:jc w:val="center"/>
        </w:trPr>
        <w:tc>
          <w:tcPr>
            <w:tcW w:w="3397" w:type="dxa"/>
            <w:shd w:val="clear" w:color="auto" w:fill="auto"/>
            <w:noWrap/>
          </w:tcPr>
          <w:p w14:paraId="4E87662D"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B67AE8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DC_12A_n2A</w:t>
            </w:r>
          </w:p>
          <w:p w14:paraId="139E6E39"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70DAD" w:rsidRPr="0024034C" w14:paraId="6A0690C3" w14:textId="77777777" w:rsidTr="007D7C23">
        <w:trPr>
          <w:trHeight w:val="187"/>
          <w:jc w:val="center"/>
        </w:trPr>
        <w:tc>
          <w:tcPr>
            <w:tcW w:w="3397" w:type="dxa"/>
            <w:shd w:val="clear" w:color="auto" w:fill="auto"/>
            <w:noWrap/>
          </w:tcPr>
          <w:p w14:paraId="08C50A52"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0A299CD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DC_12A_n2A</w:t>
            </w:r>
          </w:p>
          <w:p w14:paraId="7973C983"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70DAD" w:rsidRPr="0024034C" w14:paraId="322B73D1" w14:textId="77777777" w:rsidTr="007D7C23">
        <w:trPr>
          <w:trHeight w:val="187"/>
          <w:jc w:val="center"/>
        </w:trPr>
        <w:tc>
          <w:tcPr>
            <w:tcW w:w="3397" w:type="dxa"/>
            <w:shd w:val="clear" w:color="auto" w:fill="auto"/>
            <w:noWrap/>
          </w:tcPr>
          <w:p w14:paraId="18EC718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1CBA54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DC_2A_n30A</w:t>
            </w:r>
          </w:p>
          <w:p w14:paraId="3C9063D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DC_12A_n30A</w:t>
            </w:r>
          </w:p>
          <w:p w14:paraId="0A53212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6E1BF9C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6D791"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988A9D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DC_2A_n30A</w:t>
            </w:r>
          </w:p>
          <w:p w14:paraId="1AE7B67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DC_12A_n30A</w:t>
            </w:r>
          </w:p>
          <w:p w14:paraId="464F5FD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49B49E0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9C56C"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27856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DC_2A_n30A</w:t>
            </w:r>
          </w:p>
          <w:p w14:paraId="3E35404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DC_12A_n30A</w:t>
            </w:r>
          </w:p>
          <w:p w14:paraId="1BEF62F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0D68D20C" w14:textId="77777777" w:rsidTr="007D7C23">
        <w:trPr>
          <w:trHeight w:val="187"/>
          <w:jc w:val="center"/>
        </w:trPr>
        <w:tc>
          <w:tcPr>
            <w:tcW w:w="3397" w:type="dxa"/>
            <w:shd w:val="clear" w:color="auto" w:fill="auto"/>
            <w:noWrap/>
          </w:tcPr>
          <w:p w14:paraId="311E8B5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BD56A6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DC_2A_n41A</w:t>
            </w:r>
          </w:p>
          <w:p w14:paraId="4560597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DC_12A_n41A</w:t>
            </w:r>
          </w:p>
          <w:p w14:paraId="1C553F4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DC_66A_n41A</w:t>
            </w:r>
          </w:p>
        </w:tc>
      </w:tr>
      <w:tr w:rsidR="00170DAD" w:rsidRPr="0024034C" w14:paraId="4AD2080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ECEA2"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59E02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DC_2A_n41A</w:t>
            </w:r>
          </w:p>
          <w:p w14:paraId="25F87CE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DC_12A_n41A</w:t>
            </w:r>
          </w:p>
          <w:p w14:paraId="48DC69C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DC_66A_n41A</w:t>
            </w:r>
          </w:p>
        </w:tc>
      </w:tr>
      <w:tr w:rsidR="00170DAD" w:rsidRPr="0024034C" w14:paraId="19597A7D" w14:textId="77777777" w:rsidTr="007D7C23">
        <w:trPr>
          <w:trHeight w:val="187"/>
          <w:jc w:val="center"/>
        </w:trPr>
        <w:tc>
          <w:tcPr>
            <w:tcW w:w="3397" w:type="dxa"/>
            <w:shd w:val="clear" w:color="auto" w:fill="auto"/>
            <w:noWrap/>
          </w:tcPr>
          <w:p w14:paraId="768AB222"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E0A80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DC_2A_n66A</w:t>
            </w:r>
          </w:p>
          <w:p w14:paraId="629B011D"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DC_12A_n66A</w:t>
            </w:r>
          </w:p>
          <w:p w14:paraId="6F8696F0"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70DAD" w:rsidRPr="0024034C" w14:paraId="7725AF96" w14:textId="77777777" w:rsidTr="007D7C23">
        <w:trPr>
          <w:trHeight w:val="187"/>
          <w:jc w:val="center"/>
        </w:trPr>
        <w:tc>
          <w:tcPr>
            <w:tcW w:w="3397" w:type="dxa"/>
            <w:shd w:val="clear" w:color="auto" w:fill="auto"/>
            <w:noWrap/>
          </w:tcPr>
          <w:p w14:paraId="18BCC649"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1D0F8CD4"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DC_2A_n66A</w:t>
            </w:r>
          </w:p>
          <w:p w14:paraId="789A5E3B"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DC_12A_n66A</w:t>
            </w:r>
          </w:p>
          <w:p w14:paraId="551DE6A2"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70DAD" w:rsidRPr="0024034C" w14:paraId="0E99B031" w14:textId="77777777" w:rsidTr="007D7C23">
        <w:trPr>
          <w:trHeight w:val="187"/>
          <w:jc w:val="center"/>
        </w:trPr>
        <w:tc>
          <w:tcPr>
            <w:tcW w:w="3397" w:type="dxa"/>
            <w:shd w:val="clear" w:color="auto" w:fill="auto"/>
            <w:noWrap/>
          </w:tcPr>
          <w:p w14:paraId="7BCE0C6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ABF59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9E06F4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1AF04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E80D80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FECE85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5A5DF873" w14:textId="77777777" w:rsidTr="007D7C23">
        <w:trPr>
          <w:trHeight w:val="187"/>
          <w:jc w:val="center"/>
        </w:trPr>
        <w:tc>
          <w:tcPr>
            <w:tcW w:w="3397" w:type="dxa"/>
            <w:shd w:val="clear" w:color="auto" w:fill="auto"/>
            <w:noWrap/>
          </w:tcPr>
          <w:p w14:paraId="3908FAD4"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88B653E"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6B7C748" w14:textId="77777777" w:rsidR="00170DAD" w:rsidRDefault="00170DAD" w:rsidP="007D7C2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364BAC5"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15D9637F" w14:textId="77777777" w:rsidTr="007D7C23">
        <w:trPr>
          <w:trHeight w:val="187"/>
          <w:jc w:val="center"/>
        </w:trPr>
        <w:tc>
          <w:tcPr>
            <w:tcW w:w="3397" w:type="dxa"/>
            <w:shd w:val="clear" w:color="auto" w:fill="auto"/>
            <w:noWrap/>
          </w:tcPr>
          <w:p w14:paraId="6211284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743C14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DC_2A_n78A</w:t>
            </w:r>
          </w:p>
          <w:p w14:paraId="0D59A5B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DC_12A_n78A</w:t>
            </w:r>
          </w:p>
          <w:p w14:paraId="4336514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DC_66A_n78A</w:t>
            </w:r>
          </w:p>
        </w:tc>
      </w:tr>
      <w:tr w:rsidR="00170DAD" w:rsidRPr="0024034C" w14:paraId="2BEBB51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AA9EC"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CE591B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DC_2A_n78A</w:t>
            </w:r>
          </w:p>
          <w:p w14:paraId="7E13B7D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DC_12A_n78A</w:t>
            </w:r>
          </w:p>
          <w:p w14:paraId="5580092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DC_66A_n78A</w:t>
            </w:r>
          </w:p>
        </w:tc>
      </w:tr>
      <w:tr w:rsidR="00170DAD" w:rsidRPr="0024034C" w14:paraId="6314EC3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E4B35"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9E7F7A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C62D28">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12</w:t>
            </w:r>
            <w:r w:rsidRPr="0024034C">
              <w:rPr>
                <w:rFonts w:ascii="Arial" w:hAnsi="Arial" w:cs="Arial"/>
                <w:sz w:val="18"/>
                <w:szCs w:val="18"/>
              </w:rPr>
              <w:t>A_n78A</w:t>
            </w:r>
          </w:p>
        </w:tc>
      </w:tr>
      <w:tr w:rsidR="00170DAD" w:rsidRPr="0024034C" w14:paraId="4806554B" w14:textId="77777777" w:rsidTr="007D7C23">
        <w:trPr>
          <w:trHeight w:val="187"/>
          <w:jc w:val="center"/>
        </w:trPr>
        <w:tc>
          <w:tcPr>
            <w:tcW w:w="3397" w:type="dxa"/>
            <w:shd w:val="clear" w:color="auto" w:fill="auto"/>
            <w:noWrap/>
            <w:vAlign w:val="center"/>
          </w:tcPr>
          <w:p w14:paraId="34B6709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DC_2A-13A_n2A-n77A</w:t>
            </w:r>
          </w:p>
          <w:p w14:paraId="560B1C3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3453F8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DC_2A_n77A</w:t>
            </w:r>
          </w:p>
          <w:p w14:paraId="12A2A23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DC_13A_n2A</w:t>
            </w:r>
          </w:p>
          <w:p w14:paraId="0436DE9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70DAD" w:rsidRPr="0024034C" w14:paraId="065DC610" w14:textId="77777777" w:rsidTr="007D7C23">
        <w:trPr>
          <w:trHeight w:val="187"/>
          <w:jc w:val="center"/>
        </w:trPr>
        <w:tc>
          <w:tcPr>
            <w:tcW w:w="3397" w:type="dxa"/>
            <w:shd w:val="clear" w:color="auto" w:fill="auto"/>
            <w:noWrap/>
            <w:vAlign w:val="center"/>
          </w:tcPr>
          <w:p w14:paraId="3603038D" w14:textId="77777777" w:rsidR="00170DAD" w:rsidRPr="0024034C" w:rsidRDefault="00170DAD" w:rsidP="007D7C2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CAC01E1" w14:textId="77777777" w:rsidR="00170DAD" w:rsidRPr="0024034C" w:rsidRDefault="00170DAD" w:rsidP="007D7C2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DD0DD6B"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0CB330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DC_2A_n5A</w:t>
            </w:r>
          </w:p>
          <w:p w14:paraId="7E726A1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70DAD" w:rsidRPr="0024034C" w14:paraId="4EAD1B3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FA1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1E8A5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70DAD" w:rsidRPr="0024034C" w14:paraId="6B7B402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A0C5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0B8F72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2EF0CF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7D1C34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53DBA03"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C15CD8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70DAD" w:rsidRPr="0024034C" w14:paraId="194B6737" w14:textId="77777777" w:rsidTr="007D7C23">
        <w:trPr>
          <w:trHeight w:val="187"/>
          <w:jc w:val="center"/>
        </w:trPr>
        <w:tc>
          <w:tcPr>
            <w:tcW w:w="3397" w:type="dxa"/>
            <w:shd w:val="clear" w:color="auto" w:fill="auto"/>
            <w:noWrap/>
          </w:tcPr>
          <w:p w14:paraId="7258554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1CB970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DC_13A_n2A</w:t>
            </w:r>
          </w:p>
          <w:p w14:paraId="3A6D9720"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rPr>
              <w:t>DC_66A_n2A</w:t>
            </w:r>
          </w:p>
        </w:tc>
      </w:tr>
      <w:tr w:rsidR="00170DAD" w:rsidRPr="0024034C" w14:paraId="604C8D92" w14:textId="77777777" w:rsidTr="007D7C23">
        <w:trPr>
          <w:trHeight w:val="187"/>
          <w:jc w:val="center"/>
        </w:trPr>
        <w:tc>
          <w:tcPr>
            <w:tcW w:w="3397" w:type="dxa"/>
            <w:shd w:val="clear" w:color="auto" w:fill="auto"/>
            <w:noWrap/>
          </w:tcPr>
          <w:p w14:paraId="7CC3727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10BE02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DC_13A_n2A</w:t>
            </w:r>
          </w:p>
          <w:p w14:paraId="6FA32197"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rPr>
              <w:t>DC_66A_n2A</w:t>
            </w:r>
          </w:p>
        </w:tc>
      </w:tr>
      <w:tr w:rsidR="00170DAD" w:rsidRPr="0024034C" w14:paraId="14F25CC9" w14:textId="77777777" w:rsidTr="007D7C23">
        <w:trPr>
          <w:trHeight w:val="187"/>
          <w:jc w:val="center"/>
        </w:trPr>
        <w:tc>
          <w:tcPr>
            <w:tcW w:w="3397" w:type="dxa"/>
            <w:shd w:val="clear" w:color="auto" w:fill="auto"/>
            <w:noWrap/>
          </w:tcPr>
          <w:p w14:paraId="73E013A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65E999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26368754"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DC_66A_n5A</w:t>
            </w:r>
          </w:p>
        </w:tc>
      </w:tr>
      <w:tr w:rsidR="00170DAD" w:rsidRPr="0024034C" w14:paraId="5A75627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E587F"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CF5D2E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5DA9E9A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4633E32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5A6C"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CEFC51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0569C84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8F751C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DB624"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06169A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641F1F0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321015D9" w14:textId="77777777" w:rsidTr="007D7C23">
        <w:trPr>
          <w:trHeight w:val="187"/>
          <w:jc w:val="center"/>
        </w:trPr>
        <w:tc>
          <w:tcPr>
            <w:tcW w:w="3397" w:type="dxa"/>
            <w:shd w:val="clear" w:color="auto" w:fill="auto"/>
            <w:noWrap/>
          </w:tcPr>
          <w:p w14:paraId="6309E6A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0DE2BC4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E5DFCA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DC_2A_n48A</w:t>
            </w:r>
          </w:p>
          <w:p w14:paraId="06B2A57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DC_13A_n48A</w:t>
            </w:r>
          </w:p>
          <w:p w14:paraId="0E82269D"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DC_66A_n48A</w:t>
            </w:r>
          </w:p>
        </w:tc>
      </w:tr>
      <w:tr w:rsidR="00170DAD" w:rsidRPr="0024034C" w14:paraId="7ACAE887" w14:textId="77777777" w:rsidTr="007D7C23">
        <w:trPr>
          <w:trHeight w:val="187"/>
          <w:jc w:val="center"/>
        </w:trPr>
        <w:tc>
          <w:tcPr>
            <w:tcW w:w="3397" w:type="dxa"/>
            <w:shd w:val="clear" w:color="auto" w:fill="auto"/>
            <w:noWrap/>
          </w:tcPr>
          <w:p w14:paraId="2E23043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DC_2A-13A-66A-66A_n48A</w:t>
            </w:r>
          </w:p>
          <w:p w14:paraId="1066934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A2C824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DC_2A_n48A</w:t>
            </w:r>
          </w:p>
          <w:p w14:paraId="288DB65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DC_13A_n48A</w:t>
            </w:r>
          </w:p>
          <w:p w14:paraId="5F988FA0"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DC_66A_n48A</w:t>
            </w:r>
          </w:p>
        </w:tc>
      </w:tr>
      <w:tr w:rsidR="00170DAD" w:rsidRPr="0024034C" w14:paraId="5E9FAD98" w14:textId="77777777" w:rsidTr="007D7C23">
        <w:trPr>
          <w:trHeight w:val="187"/>
          <w:jc w:val="center"/>
        </w:trPr>
        <w:tc>
          <w:tcPr>
            <w:tcW w:w="3397" w:type="dxa"/>
            <w:shd w:val="clear" w:color="auto" w:fill="auto"/>
            <w:noWrap/>
          </w:tcPr>
          <w:p w14:paraId="5547897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DC_2A-13A-66A_n66A</w:t>
            </w:r>
          </w:p>
          <w:p w14:paraId="34716EF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DC_2A-2A-13A-66A_n66A</w:t>
            </w:r>
          </w:p>
          <w:p w14:paraId="7EBB310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DC_2A-13A-66A-66A_n66A</w:t>
            </w:r>
          </w:p>
          <w:p w14:paraId="6E53D870"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1A3423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DC_2A_n66A</w:t>
            </w:r>
          </w:p>
          <w:p w14:paraId="0F30FA4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DC_13A_n66A</w:t>
            </w:r>
          </w:p>
          <w:p w14:paraId="64FD25CA" w14:textId="77777777" w:rsidR="00170DAD" w:rsidRPr="0024034C" w:rsidRDefault="00170DAD" w:rsidP="007D7C2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24034C" w14:paraId="3589C4E2" w14:textId="77777777" w:rsidTr="007D7C23">
        <w:trPr>
          <w:trHeight w:val="187"/>
          <w:jc w:val="center"/>
        </w:trPr>
        <w:tc>
          <w:tcPr>
            <w:tcW w:w="3397" w:type="dxa"/>
            <w:shd w:val="clear" w:color="auto" w:fill="auto"/>
            <w:noWrap/>
          </w:tcPr>
          <w:p w14:paraId="2ED379A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1F003C6" w14:textId="77777777" w:rsidR="00170DAD"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FCD643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DC_13A_n66A</w:t>
            </w:r>
          </w:p>
        </w:tc>
      </w:tr>
      <w:tr w:rsidR="00170DAD" w:rsidRPr="0024034C" w14:paraId="2BD5A79F" w14:textId="77777777" w:rsidTr="007D7C23">
        <w:trPr>
          <w:trHeight w:val="187"/>
          <w:jc w:val="center"/>
        </w:trPr>
        <w:tc>
          <w:tcPr>
            <w:tcW w:w="3397" w:type="dxa"/>
            <w:shd w:val="clear" w:color="auto" w:fill="auto"/>
            <w:noWrap/>
          </w:tcPr>
          <w:p w14:paraId="0152E01B"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36C22A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67A5F5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FA9AAB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DC_2A-2A-13A-66A-66A_n77A</w:t>
            </w:r>
          </w:p>
          <w:p w14:paraId="0B07C55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42B5D2C"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EA23966"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80E4C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7FBC485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C45DE"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613DF3"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B92671E"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A8AF3E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1A64E94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F7CB4"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CFFC9A"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B1A797B"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B3663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70DAD" w:rsidRPr="0024034C" w14:paraId="11A9C121" w14:textId="77777777" w:rsidTr="007D7C23">
        <w:trPr>
          <w:trHeight w:val="187"/>
          <w:jc w:val="center"/>
        </w:trPr>
        <w:tc>
          <w:tcPr>
            <w:tcW w:w="3397" w:type="dxa"/>
            <w:shd w:val="clear" w:color="auto" w:fill="auto"/>
            <w:noWrap/>
          </w:tcPr>
          <w:p w14:paraId="2C562375"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F9B111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AEBE4D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6B7EAF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DC_2A_n66A</w:t>
            </w:r>
          </w:p>
          <w:p w14:paraId="18BF041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30CBCD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DC_13A_n66A</w:t>
            </w:r>
          </w:p>
          <w:p w14:paraId="4AB4B5A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70DAD" w:rsidRPr="0024034C" w14:paraId="6AF03CDF" w14:textId="77777777" w:rsidTr="007D7C23">
        <w:trPr>
          <w:trHeight w:val="187"/>
          <w:jc w:val="center"/>
        </w:trPr>
        <w:tc>
          <w:tcPr>
            <w:tcW w:w="3397" w:type="dxa"/>
            <w:shd w:val="clear" w:color="auto" w:fill="auto"/>
            <w:noWrap/>
          </w:tcPr>
          <w:p w14:paraId="3862D353"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251E3CE"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D28B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DC_14A_n2A</w:t>
            </w:r>
          </w:p>
          <w:p w14:paraId="5A2F7D8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DC_30A_n2A</w:t>
            </w:r>
          </w:p>
        </w:tc>
      </w:tr>
      <w:tr w:rsidR="00170DAD" w:rsidRPr="0024034C" w14:paraId="1AB2E82E" w14:textId="77777777" w:rsidTr="007D7C23">
        <w:trPr>
          <w:trHeight w:val="187"/>
          <w:jc w:val="center"/>
        </w:trPr>
        <w:tc>
          <w:tcPr>
            <w:tcW w:w="3397" w:type="dxa"/>
            <w:shd w:val="clear" w:color="auto" w:fill="auto"/>
            <w:noWrap/>
          </w:tcPr>
          <w:p w14:paraId="1D5C2F2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48898B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3756B5B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DC_14A_n66A</w:t>
            </w:r>
          </w:p>
          <w:p w14:paraId="1486DBD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DC_30A_n66A</w:t>
            </w:r>
          </w:p>
          <w:p w14:paraId="14ABB7B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70DAD" w:rsidRPr="0024034C" w14:paraId="27B31D6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1EF3F"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FC4291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236A269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DC_14A_n66A</w:t>
            </w:r>
          </w:p>
          <w:p w14:paraId="3A57157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DC_30A_n66A</w:t>
            </w:r>
          </w:p>
          <w:p w14:paraId="39DE7ECC"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70DAD" w:rsidRPr="0024034C" w14:paraId="7FF1AEA7" w14:textId="77777777" w:rsidTr="007D7C23">
        <w:trPr>
          <w:trHeight w:val="187"/>
          <w:jc w:val="center"/>
        </w:trPr>
        <w:tc>
          <w:tcPr>
            <w:tcW w:w="3397" w:type="dxa"/>
            <w:shd w:val="clear" w:color="auto" w:fill="auto"/>
            <w:noWrap/>
          </w:tcPr>
          <w:p w14:paraId="1D7C6C63"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956D5A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34E35CA" w14:textId="77777777" w:rsidR="00170DAD" w:rsidRPr="0024034C" w:rsidRDefault="00170DAD" w:rsidP="007D7C2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7257FC"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A60A9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70DAD" w:rsidRPr="0024034C" w14:paraId="72A665D5" w14:textId="77777777" w:rsidTr="007D7C23">
        <w:trPr>
          <w:trHeight w:val="187"/>
          <w:jc w:val="center"/>
        </w:trPr>
        <w:tc>
          <w:tcPr>
            <w:tcW w:w="3397" w:type="dxa"/>
            <w:shd w:val="clear" w:color="auto" w:fill="auto"/>
            <w:noWrap/>
          </w:tcPr>
          <w:p w14:paraId="75C62E68"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EEF41CB"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BBBE5E2" w14:textId="77777777" w:rsidR="00170DAD" w:rsidRDefault="00170DAD" w:rsidP="007D7C2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26EE07A"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70DAD" w:rsidRPr="0024034C" w14:paraId="290EAEAD" w14:textId="77777777" w:rsidTr="007D7C23">
        <w:trPr>
          <w:trHeight w:val="187"/>
          <w:jc w:val="center"/>
        </w:trPr>
        <w:tc>
          <w:tcPr>
            <w:tcW w:w="3397" w:type="dxa"/>
            <w:shd w:val="clear" w:color="auto" w:fill="auto"/>
            <w:noWrap/>
          </w:tcPr>
          <w:p w14:paraId="749DA17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E47C07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1AFBA00"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D7F55E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33B89945" w14:textId="77777777" w:rsidTr="007D7C23">
        <w:trPr>
          <w:trHeight w:val="187"/>
          <w:jc w:val="center"/>
        </w:trPr>
        <w:tc>
          <w:tcPr>
            <w:tcW w:w="3397" w:type="dxa"/>
            <w:shd w:val="clear" w:color="auto" w:fill="auto"/>
            <w:noWrap/>
          </w:tcPr>
          <w:p w14:paraId="334FD8B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939FBB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79578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DC_14A_n2A</w:t>
            </w:r>
          </w:p>
          <w:p w14:paraId="2A2049B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DC_66A_n2A</w:t>
            </w:r>
          </w:p>
        </w:tc>
      </w:tr>
      <w:tr w:rsidR="00170DAD" w:rsidRPr="0024034C" w14:paraId="0DA5D26B" w14:textId="77777777" w:rsidTr="007D7C23">
        <w:trPr>
          <w:trHeight w:val="187"/>
          <w:jc w:val="center"/>
        </w:trPr>
        <w:tc>
          <w:tcPr>
            <w:tcW w:w="3397" w:type="dxa"/>
            <w:shd w:val="clear" w:color="auto" w:fill="auto"/>
            <w:noWrap/>
          </w:tcPr>
          <w:p w14:paraId="4BDCB0D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C796B4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DC_2A_n30A</w:t>
            </w:r>
          </w:p>
          <w:p w14:paraId="0915FCC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DC_14A_n30A</w:t>
            </w:r>
          </w:p>
          <w:p w14:paraId="2B8E502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0921458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1C14"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CEFF08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DC_2A_n30A</w:t>
            </w:r>
          </w:p>
          <w:p w14:paraId="6BEA320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DC_14A_n30A</w:t>
            </w:r>
          </w:p>
          <w:p w14:paraId="128EBE2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05B16DE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4BC02"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55D778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DC_2A_n30A</w:t>
            </w:r>
          </w:p>
          <w:p w14:paraId="6DBEADC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DC_14A_n30A</w:t>
            </w:r>
          </w:p>
          <w:p w14:paraId="471EDA8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DC_66A_n30A</w:t>
            </w:r>
          </w:p>
        </w:tc>
      </w:tr>
      <w:tr w:rsidR="00170DAD" w:rsidRPr="0024034C" w14:paraId="1DAF23A1" w14:textId="77777777" w:rsidTr="007D7C23">
        <w:trPr>
          <w:trHeight w:val="187"/>
          <w:jc w:val="center"/>
        </w:trPr>
        <w:tc>
          <w:tcPr>
            <w:tcW w:w="3397" w:type="dxa"/>
            <w:shd w:val="clear" w:color="auto" w:fill="auto"/>
            <w:noWrap/>
          </w:tcPr>
          <w:p w14:paraId="02D1944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D332AF6"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03E2CD"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20D59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70DAD" w:rsidRPr="0024034C" w14:paraId="3A8F253A" w14:textId="77777777" w:rsidTr="007D7C23">
        <w:trPr>
          <w:trHeight w:val="187"/>
          <w:jc w:val="center"/>
        </w:trPr>
        <w:tc>
          <w:tcPr>
            <w:tcW w:w="3397" w:type="dxa"/>
            <w:shd w:val="clear" w:color="auto" w:fill="auto"/>
            <w:noWrap/>
          </w:tcPr>
          <w:p w14:paraId="62F6912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282CA3AC"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38FD107"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F52E7B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70DAD" w:rsidRPr="0024034C" w14:paraId="58E5A858" w14:textId="77777777" w:rsidTr="007D7C23">
        <w:trPr>
          <w:trHeight w:val="187"/>
          <w:jc w:val="center"/>
        </w:trPr>
        <w:tc>
          <w:tcPr>
            <w:tcW w:w="3397" w:type="dxa"/>
            <w:shd w:val="clear" w:color="auto" w:fill="auto"/>
            <w:noWrap/>
          </w:tcPr>
          <w:p w14:paraId="2093F73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77ED37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7834CB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322726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8AB6A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38ED09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4AF9F7D7" w14:textId="77777777" w:rsidTr="007D7C23">
        <w:trPr>
          <w:trHeight w:val="187"/>
          <w:jc w:val="center"/>
        </w:trPr>
        <w:tc>
          <w:tcPr>
            <w:tcW w:w="3397" w:type="dxa"/>
            <w:shd w:val="clear" w:color="auto" w:fill="auto"/>
            <w:noWrap/>
          </w:tcPr>
          <w:p w14:paraId="7D78103B"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213A697"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6EAABC6" w14:textId="77777777" w:rsidR="00170DAD" w:rsidRDefault="00170DAD" w:rsidP="007D7C2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3CC9842"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1F2111F8" w14:textId="77777777" w:rsidTr="007D7C23">
        <w:trPr>
          <w:trHeight w:val="187"/>
          <w:jc w:val="center"/>
        </w:trPr>
        <w:tc>
          <w:tcPr>
            <w:tcW w:w="3397" w:type="dxa"/>
            <w:shd w:val="clear" w:color="auto" w:fill="auto"/>
            <w:noWrap/>
          </w:tcPr>
          <w:p w14:paraId="72A5C11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5BEE0605"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569C628"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5E3CC4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70DAD" w:rsidRPr="0024034C" w14:paraId="5F06A377" w14:textId="77777777" w:rsidTr="007D7C23">
        <w:trPr>
          <w:trHeight w:val="187"/>
          <w:jc w:val="center"/>
        </w:trPr>
        <w:tc>
          <w:tcPr>
            <w:tcW w:w="3397" w:type="dxa"/>
            <w:shd w:val="clear" w:color="auto" w:fill="auto"/>
            <w:noWrap/>
          </w:tcPr>
          <w:p w14:paraId="52BB1DD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F741379"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1BF168"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20904B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70DAD" w:rsidRPr="0024034C" w14:paraId="2E017282" w14:textId="77777777" w:rsidTr="007D7C23">
        <w:trPr>
          <w:trHeight w:val="187"/>
          <w:jc w:val="center"/>
        </w:trPr>
        <w:tc>
          <w:tcPr>
            <w:tcW w:w="3397" w:type="dxa"/>
            <w:shd w:val="clear" w:color="auto" w:fill="auto"/>
            <w:noWrap/>
          </w:tcPr>
          <w:p w14:paraId="1CB9F50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4FAF85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B16352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70DAD" w:rsidRPr="0024034C" w14:paraId="226EB395" w14:textId="77777777" w:rsidTr="007D7C23">
        <w:trPr>
          <w:trHeight w:val="187"/>
          <w:jc w:val="center"/>
        </w:trPr>
        <w:tc>
          <w:tcPr>
            <w:tcW w:w="3397" w:type="dxa"/>
            <w:shd w:val="clear" w:color="auto" w:fill="auto"/>
            <w:noWrap/>
          </w:tcPr>
          <w:p w14:paraId="0892A33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C8B70F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0C793EE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70DAD" w:rsidRPr="0024034C" w14:paraId="0C49A8E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C0D2F"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9C2846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DC_2A_n66A</w:t>
            </w:r>
          </w:p>
          <w:p w14:paraId="365F97A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DC_30A_n66A</w:t>
            </w:r>
          </w:p>
        </w:tc>
      </w:tr>
      <w:tr w:rsidR="00170DAD" w:rsidRPr="0024034C" w14:paraId="36566FB5" w14:textId="77777777" w:rsidTr="007D7C23">
        <w:trPr>
          <w:trHeight w:val="187"/>
          <w:jc w:val="center"/>
        </w:trPr>
        <w:tc>
          <w:tcPr>
            <w:tcW w:w="3397" w:type="dxa"/>
            <w:shd w:val="clear" w:color="auto" w:fill="auto"/>
            <w:noWrap/>
          </w:tcPr>
          <w:p w14:paraId="00E25BFA"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6EF2B1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053C2DB" w14:textId="77777777" w:rsidR="00170DAD" w:rsidRPr="0024034C" w:rsidRDefault="00170DAD" w:rsidP="007D7C2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86719D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70DAD" w:rsidRPr="0024034C" w14:paraId="0246F34B" w14:textId="77777777" w:rsidTr="007D7C23">
        <w:trPr>
          <w:trHeight w:val="187"/>
          <w:jc w:val="center"/>
        </w:trPr>
        <w:tc>
          <w:tcPr>
            <w:tcW w:w="3397" w:type="dxa"/>
            <w:shd w:val="clear" w:color="auto" w:fill="auto"/>
            <w:noWrap/>
          </w:tcPr>
          <w:p w14:paraId="2D084F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2EACF5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520B18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70DAD" w:rsidRPr="0024034C" w14:paraId="61A51203" w14:textId="77777777" w:rsidTr="007D7C23">
        <w:trPr>
          <w:trHeight w:val="187"/>
          <w:jc w:val="center"/>
        </w:trPr>
        <w:tc>
          <w:tcPr>
            <w:tcW w:w="3397" w:type="dxa"/>
            <w:shd w:val="clear" w:color="auto" w:fill="auto"/>
            <w:noWrap/>
          </w:tcPr>
          <w:p w14:paraId="76F02BB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6CA9A9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598CAB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70DAD" w:rsidRPr="0024034C" w14:paraId="7234196F" w14:textId="77777777" w:rsidTr="007D7C23">
        <w:trPr>
          <w:trHeight w:val="187"/>
          <w:jc w:val="center"/>
        </w:trPr>
        <w:tc>
          <w:tcPr>
            <w:tcW w:w="3397" w:type="dxa"/>
            <w:shd w:val="clear" w:color="auto" w:fill="auto"/>
            <w:noWrap/>
          </w:tcPr>
          <w:p w14:paraId="14B0E6E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1967E9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831E73"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27D0218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0BA99" w14:textId="77777777" w:rsidR="00170DAD" w:rsidRPr="0024034C" w:rsidRDefault="00170DAD" w:rsidP="007D7C2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3C3626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9A34664"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1967763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3F30A" w14:textId="77777777" w:rsidR="00170DAD" w:rsidRPr="0024034C" w:rsidRDefault="00170DAD" w:rsidP="007D7C2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AAFB82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2386AD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70DAD" w:rsidRPr="0024034C" w14:paraId="6A3C77C6" w14:textId="77777777" w:rsidTr="007D7C23">
        <w:trPr>
          <w:trHeight w:val="187"/>
          <w:jc w:val="center"/>
        </w:trPr>
        <w:tc>
          <w:tcPr>
            <w:tcW w:w="3397" w:type="dxa"/>
            <w:shd w:val="clear" w:color="auto" w:fill="auto"/>
            <w:noWrap/>
          </w:tcPr>
          <w:p w14:paraId="312E4FE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8BD294A"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BE5CED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70DAD" w:rsidRPr="0024034C" w14:paraId="48AD424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BE257" w14:textId="77777777" w:rsidR="00170DAD" w:rsidRPr="0024034C" w:rsidRDefault="00170DAD" w:rsidP="007D7C2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4B6DD4D"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654A792"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70DAD" w:rsidRPr="0024034C" w14:paraId="3212661E" w14:textId="77777777" w:rsidTr="007D7C23">
        <w:trPr>
          <w:trHeight w:val="187"/>
          <w:jc w:val="center"/>
        </w:trPr>
        <w:tc>
          <w:tcPr>
            <w:tcW w:w="3397" w:type="dxa"/>
            <w:shd w:val="clear" w:color="auto" w:fill="auto"/>
            <w:noWrap/>
          </w:tcPr>
          <w:p w14:paraId="39D4D7D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5692D7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0230AF"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70DAD" w:rsidRPr="0024034C" w14:paraId="66E84CF6" w14:textId="77777777" w:rsidTr="007D7C23">
        <w:trPr>
          <w:trHeight w:val="187"/>
          <w:jc w:val="center"/>
        </w:trPr>
        <w:tc>
          <w:tcPr>
            <w:tcW w:w="3397" w:type="dxa"/>
            <w:shd w:val="clear" w:color="auto" w:fill="auto"/>
            <w:noWrap/>
          </w:tcPr>
          <w:p w14:paraId="06E45DC0"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ED41DB" w14:textId="77777777" w:rsidR="00170DAD" w:rsidRPr="0024034C" w:rsidRDefault="00170DAD" w:rsidP="007D7C2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6041D65"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70E15143" w14:textId="77777777" w:rsidTr="007D7C23">
        <w:trPr>
          <w:trHeight w:val="187"/>
          <w:jc w:val="center"/>
        </w:trPr>
        <w:tc>
          <w:tcPr>
            <w:tcW w:w="3397" w:type="dxa"/>
            <w:shd w:val="clear" w:color="auto" w:fill="auto"/>
            <w:noWrap/>
          </w:tcPr>
          <w:p w14:paraId="78DD5CB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DC_2A-30A-(n)5AA</w:t>
            </w:r>
          </w:p>
          <w:p w14:paraId="5F3A9D7D"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6B8A97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DC_2A_n5A</w:t>
            </w:r>
          </w:p>
          <w:p w14:paraId="554AFB8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DC_30A_n5A</w:t>
            </w:r>
          </w:p>
          <w:p w14:paraId="38A018B9"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70DAD" w:rsidRPr="0024034C" w14:paraId="5BA7408D" w14:textId="77777777" w:rsidTr="007D7C23">
        <w:trPr>
          <w:trHeight w:val="187"/>
          <w:jc w:val="center"/>
        </w:trPr>
        <w:tc>
          <w:tcPr>
            <w:tcW w:w="3397" w:type="dxa"/>
            <w:shd w:val="clear" w:color="auto" w:fill="auto"/>
            <w:noWrap/>
          </w:tcPr>
          <w:p w14:paraId="0EF7724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5E8AA4C"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9D9F38A"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960A50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70DAD" w:rsidRPr="0024034C" w14:paraId="746A3837" w14:textId="77777777" w:rsidTr="007D7C23">
        <w:trPr>
          <w:trHeight w:val="187"/>
          <w:jc w:val="center"/>
        </w:trPr>
        <w:tc>
          <w:tcPr>
            <w:tcW w:w="3397" w:type="dxa"/>
            <w:shd w:val="clear" w:color="auto" w:fill="auto"/>
            <w:noWrap/>
          </w:tcPr>
          <w:p w14:paraId="3A64409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30F5CEA"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F6C5858"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A8611E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70DAD" w:rsidRPr="0024034C" w14:paraId="0EBEECE4" w14:textId="77777777" w:rsidTr="007D7C23">
        <w:trPr>
          <w:trHeight w:val="187"/>
          <w:jc w:val="center"/>
        </w:trPr>
        <w:tc>
          <w:tcPr>
            <w:tcW w:w="3397" w:type="dxa"/>
            <w:shd w:val="clear" w:color="auto" w:fill="auto"/>
            <w:noWrap/>
          </w:tcPr>
          <w:p w14:paraId="29FB79A3"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F762C2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6389522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DC_30A_n5A</w:t>
            </w:r>
          </w:p>
          <w:p w14:paraId="2622590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DC_66A_n5A</w:t>
            </w:r>
          </w:p>
        </w:tc>
      </w:tr>
      <w:tr w:rsidR="00170DAD" w:rsidRPr="0024034C" w14:paraId="70020C1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29DE6"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CC06DC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4D4124D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DC_30A_n5A</w:t>
            </w:r>
          </w:p>
          <w:p w14:paraId="573038D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3FAF3F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6A2BA"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2ED816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2C8B13D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DC_30A_n5A</w:t>
            </w:r>
          </w:p>
          <w:p w14:paraId="6E85898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DC_66A_n5A</w:t>
            </w:r>
          </w:p>
        </w:tc>
      </w:tr>
      <w:tr w:rsidR="00170DAD" w:rsidRPr="0024034C" w14:paraId="193EA1FC" w14:textId="77777777" w:rsidTr="007D7C23">
        <w:trPr>
          <w:trHeight w:val="187"/>
          <w:jc w:val="center"/>
        </w:trPr>
        <w:tc>
          <w:tcPr>
            <w:tcW w:w="3397" w:type="dxa"/>
            <w:shd w:val="clear" w:color="auto" w:fill="auto"/>
            <w:noWrap/>
          </w:tcPr>
          <w:p w14:paraId="1D6EFDD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60DCFA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DC_2A_n66A</w:t>
            </w:r>
          </w:p>
          <w:p w14:paraId="1AE4986F"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DC_30A_n66A</w:t>
            </w:r>
          </w:p>
          <w:p w14:paraId="4EB88E7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70DAD" w:rsidRPr="0024034C" w14:paraId="2A4B32A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8F4DA" w14:textId="77777777" w:rsidR="00170DAD" w:rsidRPr="0024034C" w:rsidRDefault="00170DAD" w:rsidP="007D7C23">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835FA6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DC_2A_n66A</w:t>
            </w:r>
          </w:p>
          <w:p w14:paraId="39D52062"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DC_30A_n66A</w:t>
            </w:r>
          </w:p>
          <w:p w14:paraId="404821F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70DAD" w:rsidRPr="0024034C" w14:paraId="51664894" w14:textId="77777777" w:rsidTr="007D7C23">
        <w:trPr>
          <w:trHeight w:val="187"/>
          <w:jc w:val="center"/>
        </w:trPr>
        <w:tc>
          <w:tcPr>
            <w:tcW w:w="3397" w:type="dxa"/>
            <w:shd w:val="clear" w:color="auto" w:fill="auto"/>
            <w:noWrap/>
          </w:tcPr>
          <w:p w14:paraId="21E32688"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249FE88"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BB67A0E"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2752BF9"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424D4D7"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405E67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70DAD" w:rsidRPr="0024034C" w14:paraId="4F95EAF4" w14:textId="77777777" w:rsidTr="007D7C23">
        <w:trPr>
          <w:trHeight w:val="187"/>
          <w:jc w:val="center"/>
        </w:trPr>
        <w:tc>
          <w:tcPr>
            <w:tcW w:w="3397" w:type="dxa"/>
            <w:shd w:val="clear" w:color="auto" w:fill="auto"/>
            <w:noWrap/>
          </w:tcPr>
          <w:p w14:paraId="5BFB3333"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EE818C6" w14:textId="77777777" w:rsidR="00170DAD" w:rsidRDefault="00170DAD" w:rsidP="007D7C2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90B3753" w14:textId="77777777" w:rsidR="00170DAD" w:rsidRDefault="00170DAD" w:rsidP="007D7C2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E564B5B"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37E8E59D" w14:textId="77777777" w:rsidTr="007D7C23">
        <w:trPr>
          <w:trHeight w:val="187"/>
          <w:jc w:val="center"/>
        </w:trPr>
        <w:tc>
          <w:tcPr>
            <w:tcW w:w="3397" w:type="dxa"/>
            <w:shd w:val="clear" w:color="auto" w:fill="auto"/>
            <w:noWrap/>
          </w:tcPr>
          <w:p w14:paraId="45636716"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17685AC"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AF2C053" w14:textId="77777777" w:rsidR="00170DAD" w:rsidRPr="0024034C" w:rsidRDefault="00170DAD" w:rsidP="007D7C2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DC8E368"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EC8C98C"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70DAD" w:rsidRPr="0024034C" w14:paraId="0254135D" w14:textId="77777777" w:rsidTr="007D7C23">
        <w:trPr>
          <w:trHeight w:val="187"/>
          <w:jc w:val="center"/>
        </w:trPr>
        <w:tc>
          <w:tcPr>
            <w:tcW w:w="3397" w:type="dxa"/>
            <w:shd w:val="clear" w:color="auto" w:fill="auto"/>
            <w:noWrap/>
          </w:tcPr>
          <w:p w14:paraId="7CBD852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DC_2A-46A_n41A-n71A</w:t>
            </w:r>
          </w:p>
          <w:p w14:paraId="0DA9660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DC_2A-46C_n41A-n71A</w:t>
            </w:r>
          </w:p>
          <w:p w14:paraId="36BC2456"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ACAD28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DC_2A_n41A</w:t>
            </w:r>
          </w:p>
          <w:p w14:paraId="01FA81D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70DAD" w:rsidRPr="0024034C" w14:paraId="3C01BD06" w14:textId="77777777" w:rsidTr="007D7C23">
        <w:trPr>
          <w:trHeight w:val="187"/>
          <w:jc w:val="center"/>
        </w:trPr>
        <w:tc>
          <w:tcPr>
            <w:tcW w:w="3397" w:type="dxa"/>
            <w:shd w:val="clear" w:color="auto" w:fill="auto"/>
            <w:noWrap/>
          </w:tcPr>
          <w:p w14:paraId="6E778CB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DC_2A-46A_n41(2A)-n71A</w:t>
            </w:r>
          </w:p>
          <w:p w14:paraId="7B5EF0B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DC_2A-46C_n41(2A)-n71A</w:t>
            </w:r>
          </w:p>
          <w:p w14:paraId="0446835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28694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DC_2A_n41A</w:t>
            </w:r>
          </w:p>
          <w:p w14:paraId="495AD09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DC_2A_n71A</w:t>
            </w:r>
          </w:p>
        </w:tc>
      </w:tr>
      <w:tr w:rsidR="00170DAD" w:rsidRPr="0024034C" w14:paraId="490EA0FE" w14:textId="77777777" w:rsidTr="007D7C23">
        <w:trPr>
          <w:trHeight w:val="187"/>
          <w:jc w:val="center"/>
        </w:trPr>
        <w:tc>
          <w:tcPr>
            <w:tcW w:w="3397" w:type="dxa"/>
            <w:shd w:val="clear" w:color="auto" w:fill="auto"/>
            <w:noWrap/>
          </w:tcPr>
          <w:p w14:paraId="29BD6C8B"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2F9D068"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4BD23AA"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0DEA3B" w14:textId="77777777" w:rsidR="00170DAD" w:rsidRPr="0024034C" w:rsidRDefault="00170DAD" w:rsidP="007D7C2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BDF9920"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C02233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70DAD" w:rsidRPr="0024034C" w14:paraId="18A6ABF1" w14:textId="77777777" w:rsidTr="007D7C23">
        <w:trPr>
          <w:trHeight w:val="187"/>
          <w:jc w:val="center"/>
        </w:trPr>
        <w:tc>
          <w:tcPr>
            <w:tcW w:w="3397" w:type="dxa"/>
            <w:shd w:val="clear" w:color="auto" w:fill="auto"/>
            <w:noWrap/>
          </w:tcPr>
          <w:p w14:paraId="5143153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DC_2A-46A-48A_n5A</w:t>
            </w:r>
          </w:p>
          <w:p w14:paraId="1591391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DC_2A-46C-48A_n5A</w:t>
            </w:r>
          </w:p>
          <w:p w14:paraId="7F471E7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DC_2A-46D-48A_n5A</w:t>
            </w:r>
          </w:p>
          <w:p w14:paraId="6668742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03DBDF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DC_2A_n5A</w:t>
            </w:r>
          </w:p>
          <w:p w14:paraId="6BAE4C0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eastAsia="fi-FI"/>
              </w:rPr>
              <w:t>DC_48A_n5A</w:t>
            </w:r>
          </w:p>
        </w:tc>
      </w:tr>
      <w:tr w:rsidR="00170DAD" w:rsidRPr="0024034C" w14:paraId="45BFA3AD" w14:textId="77777777" w:rsidTr="007D7C23">
        <w:trPr>
          <w:trHeight w:val="187"/>
          <w:jc w:val="center"/>
        </w:trPr>
        <w:tc>
          <w:tcPr>
            <w:tcW w:w="3397" w:type="dxa"/>
            <w:shd w:val="clear" w:color="auto" w:fill="auto"/>
            <w:noWrap/>
          </w:tcPr>
          <w:p w14:paraId="4D1EED7A" w14:textId="77777777" w:rsidR="00170DAD" w:rsidRPr="0024034C" w:rsidRDefault="00170DAD" w:rsidP="007D7C2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689529D" w14:textId="77777777" w:rsidR="00170DAD" w:rsidRPr="0024034C" w:rsidRDefault="00170DAD" w:rsidP="007D7C2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D331D16" w14:textId="77777777" w:rsidR="00170DAD" w:rsidRPr="0024034C" w:rsidRDefault="00170DAD" w:rsidP="007D7C2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CEFBCD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42C7ADE"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9726CA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eastAsia="fi-FI"/>
              </w:rPr>
              <w:t>DC_48A_n66A</w:t>
            </w:r>
          </w:p>
        </w:tc>
      </w:tr>
      <w:tr w:rsidR="00170DAD" w:rsidRPr="0024034C" w14:paraId="006A8796" w14:textId="77777777" w:rsidTr="007D7C23">
        <w:trPr>
          <w:trHeight w:val="187"/>
          <w:jc w:val="center"/>
        </w:trPr>
        <w:tc>
          <w:tcPr>
            <w:tcW w:w="3397" w:type="dxa"/>
            <w:shd w:val="clear" w:color="auto" w:fill="auto"/>
            <w:noWrap/>
          </w:tcPr>
          <w:p w14:paraId="63F70F98" w14:textId="77777777" w:rsidR="00170DAD" w:rsidRPr="0024034C" w:rsidRDefault="00170DAD" w:rsidP="007D7C2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81E1BB4" w14:textId="77777777" w:rsidR="00170DAD" w:rsidRPr="0024034C" w:rsidRDefault="00170DAD" w:rsidP="007D7C2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61987EE" w14:textId="77777777" w:rsidR="00170DAD" w:rsidRPr="0024034C" w:rsidRDefault="00170DAD" w:rsidP="007D7C2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C80908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DC_2A_n5A</w:t>
            </w:r>
          </w:p>
          <w:p w14:paraId="5B344C9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DC_66A_n5A</w:t>
            </w:r>
          </w:p>
        </w:tc>
      </w:tr>
      <w:tr w:rsidR="00170DAD" w:rsidRPr="0024034C" w14:paraId="11801ADF" w14:textId="77777777" w:rsidTr="007D7C23">
        <w:trPr>
          <w:trHeight w:val="187"/>
          <w:jc w:val="center"/>
        </w:trPr>
        <w:tc>
          <w:tcPr>
            <w:tcW w:w="3397" w:type="dxa"/>
            <w:shd w:val="clear" w:color="auto" w:fill="auto"/>
            <w:noWrap/>
          </w:tcPr>
          <w:p w14:paraId="11E0335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11EBD7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357654B" w14:textId="77777777" w:rsidR="00170DAD" w:rsidRPr="0024034C" w:rsidDel="00FE2337" w:rsidRDefault="00170DAD" w:rsidP="007D7C2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AD5D558"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8668EC5" w14:textId="77777777" w:rsidR="00170DAD" w:rsidRPr="0024034C" w:rsidDel="00FE2337" w:rsidRDefault="00170DAD" w:rsidP="007D7C2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70DAD" w:rsidRPr="0024034C" w14:paraId="6B44B004" w14:textId="77777777" w:rsidTr="007D7C23">
        <w:trPr>
          <w:trHeight w:val="187"/>
          <w:jc w:val="center"/>
        </w:trPr>
        <w:tc>
          <w:tcPr>
            <w:tcW w:w="3397" w:type="dxa"/>
            <w:shd w:val="clear" w:color="auto" w:fill="auto"/>
            <w:noWrap/>
          </w:tcPr>
          <w:p w14:paraId="7A93A7D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DC_2A-46A-66A_n41(2A)</w:t>
            </w:r>
          </w:p>
          <w:p w14:paraId="0D9BB4B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DC_2A-46C-66A_n41(2A)</w:t>
            </w:r>
          </w:p>
          <w:p w14:paraId="2971560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BFF350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DC_2A_n41A</w:t>
            </w:r>
          </w:p>
          <w:p w14:paraId="08A2DEA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DC_66A_n41A</w:t>
            </w:r>
          </w:p>
        </w:tc>
      </w:tr>
      <w:tr w:rsidR="00170DAD" w:rsidRPr="0024034C" w14:paraId="273FA083" w14:textId="77777777" w:rsidTr="007D7C23">
        <w:trPr>
          <w:trHeight w:val="187"/>
          <w:jc w:val="center"/>
        </w:trPr>
        <w:tc>
          <w:tcPr>
            <w:tcW w:w="3397" w:type="dxa"/>
            <w:shd w:val="clear" w:color="auto" w:fill="auto"/>
            <w:noWrap/>
          </w:tcPr>
          <w:p w14:paraId="4521734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F4F4A5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E4FC7A" w14:textId="77777777" w:rsidR="00170DAD" w:rsidRPr="0024034C" w:rsidDel="00FE2337" w:rsidRDefault="00170DAD" w:rsidP="007D7C2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EB67F4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A3CBD87" w14:textId="77777777" w:rsidR="00170DAD" w:rsidRPr="0024034C" w:rsidDel="00FE2337" w:rsidRDefault="00170DAD" w:rsidP="007D7C2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70DAD" w:rsidRPr="0024034C" w14:paraId="17D643FC" w14:textId="77777777" w:rsidTr="007D7C23">
        <w:trPr>
          <w:trHeight w:val="187"/>
          <w:jc w:val="center"/>
        </w:trPr>
        <w:tc>
          <w:tcPr>
            <w:tcW w:w="3397" w:type="dxa"/>
            <w:shd w:val="clear" w:color="auto" w:fill="auto"/>
            <w:noWrap/>
          </w:tcPr>
          <w:p w14:paraId="4EFD8B7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FDC582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DC_2A_n5A</w:t>
            </w:r>
          </w:p>
          <w:p w14:paraId="732FB18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DC_48A_n5A</w:t>
            </w:r>
          </w:p>
          <w:p w14:paraId="07BA799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45E006AC" w14:textId="77777777" w:rsidTr="007D7C23">
        <w:trPr>
          <w:trHeight w:val="187"/>
          <w:jc w:val="center"/>
        </w:trPr>
        <w:tc>
          <w:tcPr>
            <w:tcW w:w="3397" w:type="dxa"/>
            <w:shd w:val="clear" w:color="auto" w:fill="auto"/>
            <w:noWrap/>
          </w:tcPr>
          <w:p w14:paraId="11FAD6A4" w14:textId="77777777" w:rsidR="00170DAD" w:rsidRPr="0024034C" w:rsidRDefault="00170DAD" w:rsidP="007D7C23">
            <w:pPr>
              <w:keepNext/>
              <w:keepLines/>
              <w:spacing w:after="0"/>
              <w:jc w:val="center"/>
              <w:rPr>
                <w:rFonts w:ascii="Arial" w:hAnsi="Arial"/>
                <w:noProof/>
                <w:sz w:val="18"/>
              </w:rPr>
            </w:pPr>
            <w:r w:rsidRPr="0024034C">
              <w:rPr>
                <w:rFonts w:ascii="Arial" w:hAnsi="Arial"/>
                <w:noProof/>
                <w:sz w:val="18"/>
              </w:rPr>
              <w:t>DC_2A-46A_n66A-n71A</w:t>
            </w:r>
          </w:p>
          <w:p w14:paraId="5F091EFA" w14:textId="77777777" w:rsidR="00170DAD" w:rsidRPr="0024034C" w:rsidRDefault="00170DAD" w:rsidP="007D7C23">
            <w:pPr>
              <w:keepNext/>
              <w:keepLines/>
              <w:spacing w:after="0"/>
              <w:jc w:val="center"/>
              <w:rPr>
                <w:rFonts w:ascii="Arial" w:hAnsi="Arial"/>
                <w:noProof/>
                <w:sz w:val="18"/>
              </w:rPr>
            </w:pPr>
            <w:r w:rsidRPr="0024034C">
              <w:rPr>
                <w:rFonts w:ascii="Arial" w:hAnsi="Arial"/>
                <w:noProof/>
                <w:sz w:val="18"/>
              </w:rPr>
              <w:t>DC_2A-46C_n66A-n71A</w:t>
            </w:r>
          </w:p>
          <w:p w14:paraId="7BF64F02"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341F909" w14:textId="77777777" w:rsidR="00170DAD" w:rsidRPr="0024034C" w:rsidRDefault="00170DAD" w:rsidP="007D7C23">
            <w:pPr>
              <w:keepNext/>
              <w:keepLines/>
              <w:spacing w:after="0"/>
              <w:jc w:val="center"/>
              <w:rPr>
                <w:rFonts w:ascii="Arial" w:hAnsi="Arial"/>
                <w:noProof/>
                <w:sz w:val="18"/>
              </w:rPr>
            </w:pPr>
            <w:r w:rsidRPr="0024034C">
              <w:rPr>
                <w:rFonts w:ascii="Arial" w:hAnsi="Arial"/>
                <w:noProof/>
                <w:sz w:val="18"/>
              </w:rPr>
              <w:t>DC_2A_n66A</w:t>
            </w:r>
          </w:p>
          <w:p w14:paraId="04FBAB1C"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noProof/>
                <w:sz w:val="18"/>
              </w:rPr>
              <w:t>DC_2A_n71A</w:t>
            </w:r>
          </w:p>
        </w:tc>
      </w:tr>
      <w:tr w:rsidR="00170DAD" w:rsidRPr="0024034C" w14:paraId="02CA1908" w14:textId="77777777" w:rsidTr="007D7C23">
        <w:trPr>
          <w:trHeight w:val="187"/>
          <w:jc w:val="center"/>
        </w:trPr>
        <w:tc>
          <w:tcPr>
            <w:tcW w:w="3397" w:type="dxa"/>
            <w:shd w:val="clear" w:color="auto" w:fill="auto"/>
            <w:noWrap/>
          </w:tcPr>
          <w:p w14:paraId="3E6CC27C" w14:textId="77777777" w:rsidR="00170DAD" w:rsidRPr="0024034C" w:rsidRDefault="00170DAD" w:rsidP="007D7C2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D6DEC4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DC_2A_n48A</w:t>
            </w:r>
          </w:p>
          <w:p w14:paraId="2D0D785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DC_2A_n66A</w:t>
            </w:r>
          </w:p>
          <w:p w14:paraId="78CD9B42" w14:textId="77777777" w:rsidR="00170DAD" w:rsidRPr="0024034C" w:rsidRDefault="00170DAD" w:rsidP="007D7C23">
            <w:pPr>
              <w:keepNext/>
              <w:keepLines/>
              <w:spacing w:after="0"/>
              <w:jc w:val="center"/>
              <w:rPr>
                <w:rFonts w:ascii="Arial" w:hAnsi="Arial"/>
                <w:noProof/>
                <w:sz w:val="18"/>
              </w:rPr>
            </w:pPr>
            <w:r w:rsidRPr="0024034C">
              <w:rPr>
                <w:rFonts w:ascii="Arial" w:hAnsi="Arial"/>
                <w:sz w:val="18"/>
                <w:lang w:eastAsia="ja-JP"/>
              </w:rPr>
              <w:t>DC_48A_n66A</w:t>
            </w:r>
          </w:p>
        </w:tc>
      </w:tr>
      <w:tr w:rsidR="00170DAD" w:rsidRPr="0024034C" w14:paraId="5980F2E8" w14:textId="77777777" w:rsidTr="007D7C23">
        <w:trPr>
          <w:trHeight w:val="187"/>
          <w:jc w:val="center"/>
        </w:trPr>
        <w:tc>
          <w:tcPr>
            <w:tcW w:w="3397" w:type="dxa"/>
            <w:shd w:val="clear" w:color="auto" w:fill="auto"/>
            <w:noWrap/>
          </w:tcPr>
          <w:p w14:paraId="1E2F0AAB"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DB915E6"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089BF85"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F85162E" w14:textId="77777777" w:rsidR="00170DAD" w:rsidRPr="0024034C" w:rsidRDefault="00170DAD" w:rsidP="007D7C2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FB0936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41425E5"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3FE9AB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70DAD" w:rsidRPr="0024034C" w14:paraId="3729423F" w14:textId="77777777" w:rsidTr="007D7C23">
        <w:trPr>
          <w:trHeight w:val="187"/>
          <w:jc w:val="center"/>
        </w:trPr>
        <w:tc>
          <w:tcPr>
            <w:tcW w:w="3397" w:type="dxa"/>
            <w:shd w:val="clear" w:color="auto" w:fill="auto"/>
            <w:noWrap/>
          </w:tcPr>
          <w:p w14:paraId="42F3852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346E41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1A9C49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8E7941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70DAD" w:rsidRPr="0024034C" w14:paraId="581DA44E" w14:textId="77777777" w:rsidTr="007D7C23">
        <w:trPr>
          <w:trHeight w:val="187"/>
          <w:jc w:val="center"/>
        </w:trPr>
        <w:tc>
          <w:tcPr>
            <w:tcW w:w="3397" w:type="dxa"/>
            <w:shd w:val="clear" w:color="auto" w:fill="auto"/>
            <w:noWrap/>
          </w:tcPr>
          <w:p w14:paraId="44DF497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5117D1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AF8E40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950A00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1740C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70DAD" w:rsidRPr="0024034C" w14:paraId="7485F082" w14:textId="77777777" w:rsidTr="007D7C23">
        <w:trPr>
          <w:trHeight w:val="187"/>
          <w:jc w:val="center"/>
        </w:trPr>
        <w:tc>
          <w:tcPr>
            <w:tcW w:w="3397" w:type="dxa"/>
            <w:shd w:val="clear" w:color="auto" w:fill="auto"/>
            <w:noWrap/>
          </w:tcPr>
          <w:p w14:paraId="0435282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651C4D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9F87AAB"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C86A57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70DAD" w:rsidRPr="0024034C" w14:paraId="22E02FBD" w14:textId="77777777" w:rsidTr="007D7C23">
        <w:trPr>
          <w:trHeight w:val="187"/>
          <w:jc w:val="center"/>
        </w:trPr>
        <w:tc>
          <w:tcPr>
            <w:tcW w:w="3397" w:type="dxa"/>
            <w:shd w:val="clear" w:color="auto" w:fill="auto"/>
            <w:noWrap/>
          </w:tcPr>
          <w:p w14:paraId="5168B33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38B05F42"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4340BD"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C1783B9" w14:textId="77777777" w:rsidR="00170DAD" w:rsidRPr="0024034C" w:rsidRDefault="00170DAD" w:rsidP="007D7C2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D255414" w14:textId="77777777" w:rsidR="00170DAD" w:rsidRPr="0024034C" w:rsidRDefault="00170DAD" w:rsidP="007D7C2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C17777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B4F78F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70DAD" w:rsidRPr="0024034C" w14:paraId="6470705D" w14:textId="77777777" w:rsidTr="007D7C23">
        <w:trPr>
          <w:trHeight w:val="187"/>
          <w:jc w:val="center"/>
        </w:trPr>
        <w:tc>
          <w:tcPr>
            <w:tcW w:w="3397" w:type="dxa"/>
            <w:shd w:val="clear" w:color="auto" w:fill="auto"/>
            <w:noWrap/>
          </w:tcPr>
          <w:p w14:paraId="0D942C3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872246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DEB9A7A"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291F4FD"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4851A3B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393B3"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09613CA"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821D72"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B0A24A"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4EBEB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0F8019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5611EA0"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9E098C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70DAD" w:rsidRPr="00470EA5" w14:paraId="5AB524D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1AD3D" w14:textId="77777777" w:rsidR="00170DAD" w:rsidRPr="0024034C" w:rsidRDefault="00170DAD" w:rsidP="007D7C23">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E600B98" w14:textId="77777777" w:rsidR="00170DAD" w:rsidRPr="00470EA5" w:rsidRDefault="00170DAD" w:rsidP="007D7C23">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5A9D1F6" w14:textId="77777777" w:rsidR="00170DAD" w:rsidRPr="00470EA5" w:rsidRDefault="00170DAD" w:rsidP="007D7C23">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1EE89B11" w14:textId="77777777" w:rsidR="00170DAD" w:rsidRPr="00470EA5" w:rsidRDefault="00170DAD" w:rsidP="007D7C23">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C91A6B4" w14:textId="77777777" w:rsidR="00170DAD" w:rsidRPr="00470EA5" w:rsidRDefault="00170DAD" w:rsidP="007D7C23">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170DAD" w:rsidRPr="0024034C" w14:paraId="115A8EA1" w14:textId="77777777" w:rsidTr="007D7C23">
        <w:trPr>
          <w:trHeight w:val="187"/>
          <w:jc w:val="center"/>
        </w:trPr>
        <w:tc>
          <w:tcPr>
            <w:tcW w:w="3397" w:type="dxa"/>
            <w:shd w:val="clear" w:color="auto" w:fill="auto"/>
            <w:noWrap/>
            <w:vAlign w:val="center"/>
          </w:tcPr>
          <w:p w14:paraId="72529FE5"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DC_2A-66A_n2A-n77A</w:t>
            </w:r>
          </w:p>
          <w:p w14:paraId="66CD0DF3"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39D038F"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DC_2A_n77A</w:t>
            </w:r>
          </w:p>
          <w:p w14:paraId="199E6E73"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DC_66A_n2A</w:t>
            </w:r>
          </w:p>
          <w:p w14:paraId="6E00020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DC_66A_n77A</w:t>
            </w:r>
          </w:p>
        </w:tc>
      </w:tr>
      <w:tr w:rsidR="00170DAD" w:rsidRPr="0024034C" w14:paraId="673C25A4" w14:textId="77777777" w:rsidTr="007D7C23">
        <w:trPr>
          <w:trHeight w:val="187"/>
          <w:jc w:val="center"/>
        </w:trPr>
        <w:tc>
          <w:tcPr>
            <w:tcW w:w="3397" w:type="dxa"/>
            <w:shd w:val="clear" w:color="auto" w:fill="auto"/>
            <w:noWrap/>
            <w:vAlign w:val="center"/>
          </w:tcPr>
          <w:p w14:paraId="5A1E6012" w14:textId="77777777" w:rsidR="00170DAD" w:rsidRPr="0024034C" w:rsidRDefault="00170DAD" w:rsidP="007D7C2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A588B7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DC_2A_n77A</w:t>
            </w:r>
          </w:p>
          <w:p w14:paraId="11EB813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DC_66A_n2A</w:t>
            </w:r>
          </w:p>
          <w:p w14:paraId="12C9EAA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DC_66A_n77A</w:t>
            </w:r>
          </w:p>
        </w:tc>
      </w:tr>
      <w:tr w:rsidR="00170DAD" w:rsidRPr="0024034C" w14:paraId="04E664F0" w14:textId="77777777" w:rsidTr="007D7C23">
        <w:trPr>
          <w:trHeight w:val="187"/>
          <w:jc w:val="center"/>
        </w:trPr>
        <w:tc>
          <w:tcPr>
            <w:tcW w:w="3397" w:type="dxa"/>
            <w:shd w:val="clear" w:color="auto" w:fill="auto"/>
            <w:noWrap/>
          </w:tcPr>
          <w:p w14:paraId="097CF30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DC_2A-66A-(n)5AA</w:t>
            </w:r>
          </w:p>
          <w:p w14:paraId="1983FCF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DC_2A-2A-66A-(n)5AA</w:t>
            </w:r>
          </w:p>
          <w:p w14:paraId="778CED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48C537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DC_2A_n5A</w:t>
            </w:r>
          </w:p>
          <w:p w14:paraId="466A4B9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DC_66A_n5A</w:t>
            </w:r>
          </w:p>
          <w:p w14:paraId="76E3314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56B00BB7" w14:textId="77777777" w:rsidTr="007D7C23">
        <w:trPr>
          <w:trHeight w:val="187"/>
          <w:jc w:val="center"/>
        </w:trPr>
        <w:tc>
          <w:tcPr>
            <w:tcW w:w="3397" w:type="dxa"/>
            <w:shd w:val="clear" w:color="auto" w:fill="auto"/>
            <w:noWrap/>
          </w:tcPr>
          <w:p w14:paraId="15BAED48" w14:textId="77777777" w:rsidR="00170DAD" w:rsidRPr="0024034C" w:rsidRDefault="00170DAD" w:rsidP="007D7C2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2DAF6F"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sz w:val="18"/>
                <w:szCs w:val="18"/>
              </w:rPr>
              <w:t>DC_</w:t>
            </w:r>
            <w:r w:rsidRPr="00C62D28">
              <w:rPr>
                <w:rFonts w:ascii="Arial" w:hAnsi="Arial" w:cs="Arial"/>
                <w:sz w:val="18"/>
                <w:szCs w:val="18"/>
                <w:lang w:val="en-US"/>
              </w:rPr>
              <w:t>66</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53FB7D34" w14:textId="77777777" w:rsidTr="007D7C23">
        <w:trPr>
          <w:trHeight w:val="187"/>
          <w:jc w:val="center"/>
        </w:trPr>
        <w:tc>
          <w:tcPr>
            <w:tcW w:w="3397" w:type="dxa"/>
            <w:shd w:val="clear" w:color="auto" w:fill="auto"/>
            <w:noWrap/>
          </w:tcPr>
          <w:p w14:paraId="3ABE55E1"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2F16FE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35DEE1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583E30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FA8D14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DC_2A_n5A</w:t>
            </w:r>
          </w:p>
          <w:p w14:paraId="6A70FC2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87992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DC_5A_n77A</w:t>
            </w:r>
          </w:p>
          <w:p w14:paraId="6C0B2D3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DC_66A_n5A</w:t>
            </w:r>
          </w:p>
          <w:p w14:paraId="03D315E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70DAD" w:rsidRPr="0024034C" w14:paraId="2E7CE286" w14:textId="77777777" w:rsidTr="007D7C23">
        <w:trPr>
          <w:trHeight w:val="187"/>
          <w:jc w:val="center"/>
        </w:trPr>
        <w:tc>
          <w:tcPr>
            <w:tcW w:w="3397" w:type="dxa"/>
            <w:shd w:val="clear" w:color="auto" w:fill="auto"/>
            <w:noWrap/>
            <w:vAlign w:val="center"/>
          </w:tcPr>
          <w:p w14:paraId="71FF28A0"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4C6822D"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70DAD" w:rsidRPr="0024034C" w14:paraId="6366309A" w14:textId="77777777" w:rsidTr="007D7C23">
        <w:trPr>
          <w:trHeight w:val="187"/>
          <w:jc w:val="center"/>
        </w:trPr>
        <w:tc>
          <w:tcPr>
            <w:tcW w:w="3397" w:type="dxa"/>
            <w:shd w:val="clear" w:color="auto" w:fill="auto"/>
            <w:noWrap/>
          </w:tcPr>
          <w:p w14:paraId="080AF0E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6C930B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F5F22B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FC49E5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4FAC50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70DAD" w:rsidRPr="0024034C" w14:paraId="7004CEA2" w14:textId="77777777" w:rsidTr="007D7C23">
        <w:trPr>
          <w:trHeight w:val="187"/>
          <w:jc w:val="center"/>
        </w:trPr>
        <w:tc>
          <w:tcPr>
            <w:tcW w:w="3397" w:type="dxa"/>
            <w:shd w:val="clear" w:color="auto" w:fill="auto"/>
            <w:noWrap/>
          </w:tcPr>
          <w:p w14:paraId="62637C94" w14:textId="77777777" w:rsidR="00170DAD" w:rsidRPr="0024034C" w:rsidRDefault="00170DAD" w:rsidP="007D7C23">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DAF248A" w14:textId="77777777" w:rsidR="00170DAD" w:rsidRPr="00470EA5" w:rsidRDefault="00170DAD" w:rsidP="007D7C23">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31995C0" w14:textId="77777777" w:rsidR="00170DAD" w:rsidRPr="00470EA5" w:rsidRDefault="00170DAD" w:rsidP="007D7C23">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792DBDC" w14:textId="77777777" w:rsidR="00170DAD" w:rsidRPr="00470EA5" w:rsidRDefault="00170DAD" w:rsidP="007D7C23">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8098375" w14:textId="77777777" w:rsidR="00170DAD" w:rsidRPr="0024034C" w:rsidRDefault="00170DAD" w:rsidP="007D7C23">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170DAD" w:rsidRPr="0024034C" w14:paraId="573272CD" w14:textId="77777777" w:rsidTr="007D7C23">
        <w:trPr>
          <w:trHeight w:val="187"/>
          <w:jc w:val="center"/>
        </w:trPr>
        <w:tc>
          <w:tcPr>
            <w:tcW w:w="3397" w:type="dxa"/>
            <w:shd w:val="clear" w:color="auto" w:fill="auto"/>
            <w:noWrap/>
          </w:tcPr>
          <w:p w14:paraId="0378005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DB2854B"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4B046BE"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996BF3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70DAD" w:rsidRPr="0024034C" w14:paraId="3347EA6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B09CC"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663C375"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C4E2C02"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DFB0DA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70DAD" w:rsidRPr="0024034C" w14:paraId="3326CD50" w14:textId="77777777" w:rsidTr="007D7C23">
        <w:trPr>
          <w:trHeight w:val="187"/>
          <w:jc w:val="center"/>
        </w:trPr>
        <w:tc>
          <w:tcPr>
            <w:tcW w:w="3397" w:type="dxa"/>
            <w:shd w:val="clear" w:color="auto" w:fill="auto"/>
            <w:noWrap/>
          </w:tcPr>
          <w:p w14:paraId="68F9563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06DC7D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DC_2A_n41A</w:t>
            </w:r>
          </w:p>
          <w:p w14:paraId="4E99262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DC_66A_n41A</w:t>
            </w:r>
          </w:p>
          <w:p w14:paraId="6458865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DC_71A_n41A</w:t>
            </w:r>
          </w:p>
        </w:tc>
      </w:tr>
      <w:tr w:rsidR="00170DAD" w:rsidRPr="0024034C" w14:paraId="4F8725F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F4CC0" w14:textId="77777777" w:rsidR="00170DAD" w:rsidRPr="0024034C" w:rsidRDefault="00170DAD" w:rsidP="007D7C2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450680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DC_2A_n41A</w:t>
            </w:r>
          </w:p>
          <w:p w14:paraId="7BB374D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DC_66A_n41A</w:t>
            </w:r>
          </w:p>
          <w:p w14:paraId="2E961A9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DC_71A_n41A</w:t>
            </w:r>
          </w:p>
        </w:tc>
      </w:tr>
      <w:tr w:rsidR="00170DAD" w:rsidRPr="0024034C" w14:paraId="37437A51" w14:textId="77777777" w:rsidTr="007D7C23">
        <w:trPr>
          <w:trHeight w:val="187"/>
          <w:jc w:val="center"/>
        </w:trPr>
        <w:tc>
          <w:tcPr>
            <w:tcW w:w="3397" w:type="dxa"/>
            <w:shd w:val="clear" w:color="auto" w:fill="auto"/>
            <w:noWrap/>
          </w:tcPr>
          <w:p w14:paraId="0EC7578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075D31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33045FE"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F9E7E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70DAD" w:rsidRPr="0024034C" w14:paraId="76A5D2CD" w14:textId="77777777" w:rsidTr="007D7C23">
        <w:trPr>
          <w:trHeight w:val="187"/>
          <w:jc w:val="center"/>
        </w:trPr>
        <w:tc>
          <w:tcPr>
            <w:tcW w:w="3397" w:type="dxa"/>
            <w:shd w:val="clear" w:color="auto" w:fill="auto"/>
            <w:noWrap/>
          </w:tcPr>
          <w:p w14:paraId="32B83BA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0D49742"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DC_2A_n71A</w:t>
            </w:r>
          </w:p>
          <w:p w14:paraId="56BB9DE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70DAD" w:rsidRPr="0024034C" w14:paraId="33C6FBB1" w14:textId="77777777" w:rsidTr="007D7C23">
        <w:trPr>
          <w:trHeight w:val="187"/>
          <w:jc w:val="center"/>
        </w:trPr>
        <w:tc>
          <w:tcPr>
            <w:tcW w:w="3397" w:type="dxa"/>
            <w:shd w:val="clear" w:color="auto" w:fill="auto"/>
            <w:noWrap/>
          </w:tcPr>
          <w:p w14:paraId="5294F689" w14:textId="77777777" w:rsidR="00170DAD" w:rsidRPr="00470EA5" w:rsidRDefault="00170DAD" w:rsidP="007D7C23">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7C2CD8C" w14:textId="77777777" w:rsidR="00170DAD" w:rsidRPr="00C721E1" w:rsidRDefault="00170DAD" w:rsidP="007D7C2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7543D4A" w14:textId="77777777" w:rsidR="00170DAD" w:rsidRPr="00C721E1" w:rsidRDefault="00170DAD" w:rsidP="007D7C2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5C01A07" w14:textId="77777777" w:rsidR="00170DAD" w:rsidRPr="00C721E1" w:rsidRDefault="00170DAD" w:rsidP="007D7C2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5B31F5D" w14:textId="77777777" w:rsidR="00170DAD" w:rsidRPr="0024034C" w:rsidRDefault="00170DAD" w:rsidP="007D7C2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170DAD" w:rsidRPr="0024034C" w14:paraId="32A77E2A" w14:textId="77777777" w:rsidTr="007D7C23">
        <w:trPr>
          <w:trHeight w:val="187"/>
          <w:jc w:val="center"/>
        </w:trPr>
        <w:tc>
          <w:tcPr>
            <w:tcW w:w="3397" w:type="dxa"/>
            <w:shd w:val="clear" w:color="auto" w:fill="auto"/>
            <w:noWrap/>
          </w:tcPr>
          <w:p w14:paraId="73B2850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22A61B36"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96EACF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5EEBBC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70DAD" w:rsidRPr="0024034C" w14:paraId="18FE721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FF12A"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8F3C547"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AE419A5"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BB8BB8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70DAD" w:rsidRPr="0024034C" w14:paraId="53DBACF2" w14:textId="77777777" w:rsidTr="007D7C23">
        <w:trPr>
          <w:trHeight w:val="187"/>
          <w:jc w:val="center"/>
        </w:trPr>
        <w:tc>
          <w:tcPr>
            <w:tcW w:w="3397" w:type="dxa"/>
            <w:shd w:val="clear" w:color="auto" w:fill="auto"/>
            <w:noWrap/>
          </w:tcPr>
          <w:p w14:paraId="746B027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849841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75D3481"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DB42402"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2D6573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DC_(n)71AA</w:t>
            </w:r>
          </w:p>
        </w:tc>
      </w:tr>
      <w:tr w:rsidR="00170DAD" w:rsidRPr="0024034C" w14:paraId="1E37D863" w14:textId="77777777" w:rsidTr="007D7C23">
        <w:trPr>
          <w:trHeight w:val="187"/>
          <w:jc w:val="center"/>
        </w:trPr>
        <w:tc>
          <w:tcPr>
            <w:tcW w:w="3397" w:type="dxa"/>
            <w:shd w:val="clear" w:color="auto" w:fill="auto"/>
            <w:noWrap/>
          </w:tcPr>
          <w:p w14:paraId="2D8697F5" w14:textId="77777777" w:rsidR="00170DAD" w:rsidRPr="0024034C" w:rsidRDefault="00170DAD" w:rsidP="007D7C2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F8055E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96BD509"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8D87F81"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4A04B6A"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79C2EE" w14:textId="77777777" w:rsidR="00170DAD" w:rsidRPr="0024034C" w:rsidRDefault="00170DAD" w:rsidP="007D7C2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70DAD" w:rsidRPr="0024034C" w14:paraId="50E69F9C" w14:textId="77777777" w:rsidTr="007D7C23">
        <w:trPr>
          <w:trHeight w:val="187"/>
          <w:jc w:val="center"/>
        </w:trPr>
        <w:tc>
          <w:tcPr>
            <w:tcW w:w="3397" w:type="dxa"/>
            <w:shd w:val="clear" w:color="auto" w:fill="auto"/>
            <w:noWrap/>
          </w:tcPr>
          <w:p w14:paraId="5F752315" w14:textId="77777777" w:rsidR="00170DAD" w:rsidRPr="0024034C" w:rsidRDefault="00170DAD" w:rsidP="007D7C2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BCFC3A8"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91D481"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9235D9"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128AFA2"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70DAD" w:rsidRPr="0024034C" w14:paraId="4B6D4259" w14:textId="77777777" w:rsidTr="007D7C23">
        <w:trPr>
          <w:trHeight w:val="187"/>
          <w:jc w:val="center"/>
        </w:trPr>
        <w:tc>
          <w:tcPr>
            <w:tcW w:w="3397" w:type="dxa"/>
            <w:shd w:val="clear" w:color="auto" w:fill="auto"/>
            <w:noWrap/>
          </w:tcPr>
          <w:p w14:paraId="3A8601A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1F97526" w14:textId="77777777" w:rsidR="00170DAD" w:rsidRPr="0024034C" w:rsidRDefault="00170DAD" w:rsidP="007D7C2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A100FB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537C24F"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2640F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1963B4A"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70DAD" w:rsidRPr="0024034C" w14:paraId="3010FBF3" w14:textId="77777777" w:rsidTr="007D7C23">
        <w:trPr>
          <w:trHeight w:val="187"/>
          <w:jc w:val="center"/>
        </w:trPr>
        <w:tc>
          <w:tcPr>
            <w:tcW w:w="3397" w:type="dxa"/>
            <w:shd w:val="clear" w:color="auto" w:fill="auto"/>
            <w:noWrap/>
          </w:tcPr>
          <w:p w14:paraId="39974093" w14:textId="77777777" w:rsidR="00170DAD" w:rsidRPr="0024034C" w:rsidRDefault="00170DAD" w:rsidP="007D7C2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A9524F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B8D2B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B791B16" w14:textId="77777777" w:rsidR="00170DAD" w:rsidRPr="0024034C" w:rsidRDefault="00170DAD" w:rsidP="007D7C2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70DAD" w:rsidRPr="0024034C" w14:paraId="237DCFA6" w14:textId="77777777" w:rsidTr="007D7C23">
        <w:trPr>
          <w:trHeight w:val="187"/>
          <w:jc w:val="center"/>
        </w:trPr>
        <w:tc>
          <w:tcPr>
            <w:tcW w:w="3397" w:type="dxa"/>
            <w:shd w:val="clear" w:color="auto" w:fill="auto"/>
            <w:noWrap/>
          </w:tcPr>
          <w:p w14:paraId="169E74C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7F254B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DC_66A_n2A</w:t>
            </w:r>
          </w:p>
          <w:p w14:paraId="06A92F07"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DC_71A_n2A</w:t>
            </w:r>
          </w:p>
        </w:tc>
      </w:tr>
      <w:tr w:rsidR="00170DAD" w:rsidRPr="0024034C" w14:paraId="69332992" w14:textId="77777777" w:rsidTr="007D7C23">
        <w:trPr>
          <w:trHeight w:val="187"/>
          <w:jc w:val="center"/>
        </w:trPr>
        <w:tc>
          <w:tcPr>
            <w:tcW w:w="3397" w:type="dxa"/>
            <w:shd w:val="clear" w:color="auto" w:fill="auto"/>
            <w:noWrap/>
          </w:tcPr>
          <w:p w14:paraId="2C93DE4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FC44FB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w:t>
            </w:r>
            <w:r w:rsidRPr="00C62D28">
              <w:rPr>
                <w:rFonts w:ascii="Arial" w:hAnsi="Arial" w:cs="Arial"/>
                <w:sz w:val="18"/>
                <w:szCs w:val="18"/>
                <w:lang w:val="en-US"/>
              </w:rPr>
              <w:t>2</w:t>
            </w:r>
            <w:r w:rsidRPr="0024034C">
              <w:rPr>
                <w:rFonts w:ascii="Arial" w:hAnsi="Arial" w:cs="Arial"/>
                <w:sz w:val="18"/>
                <w:szCs w:val="18"/>
              </w:rPr>
              <w:t>A_n</w:t>
            </w:r>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w:t>
            </w:r>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07E7B790" w14:textId="77777777" w:rsidTr="007D7C23">
        <w:trPr>
          <w:trHeight w:val="187"/>
          <w:jc w:val="center"/>
        </w:trPr>
        <w:tc>
          <w:tcPr>
            <w:tcW w:w="3397" w:type="dxa"/>
            <w:shd w:val="clear" w:color="auto" w:fill="auto"/>
            <w:noWrap/>
          </w:tcPr>
          <w:p w14:paraId="6ACEBD2C" w14:textId="77777777" w:rsidR="00170DAD" w:rsidRPr="00C40E83" w:rsidRDefault="00170DAD" w:rsidP="007D7C23">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83C39D9" w14:textId="77777777" w:rsidR="00170DAD" w:rsidRPr="008F2DC8" w:rsidRDefault="00170DAD" w:rsidP="007D7C23">
            <w:pPr>
              <w:keepNext/>
              <w:keepLines/>
              <w:spacing w:after="0"/>
              <w:jc w:val="center"/>
              <w:rPr>
                <w:rFonts w:ascii="Arial" w:hAnsi="Arial" w:cs="Arial"/>
                <w:sz w:val="18"/>
                <w:szCs w:val="18"/>
              </w:rPr>
            </w:pPr>
            <w:r w:rsidRPr="008F2DC8">
              <w:rPr>
                <w:rFonts w:ascii="Arial" w:hAnsi="Arial" w:cs="Arial"/>
                <w:sz w:val="18"/>
                <w:szCs w:val="18"/>
              </w:rPr>
              <w:t>DC_2A_n41A</w:t>
            </w:r>
          </w:p>
          <w:p w14:paraId="5983ECDB" w14:textId="77777777" w:rsidR="00170DAD" w:rsidRPr="008F2DC8" w:rsidRDefault="00170DAD" w:rsidP="007D7C23">
            <w:pPr>
              <w:keepNext/>
              <w:keepLines/>
              <w:spacing w:after="0"/>
              <w:jc w:val="center"/>
              <w:rPr>
                <w:rFonts w:ascii="Arial" w:hAnsi="Arial" w:cs="Arial"/>
                <w:sz w:val="18"/>
                <w:szCs w:val="18"/>
              </w:rPr>
            </w:pPr>
            <w:r w:rsidRPr="008F2DC8">
              <w:rPr>
                <w:rFonts w:ascii="Arial" w:hAnsi="Arial" w:cs="Arial"/>
                <w:sz w:val="18"/>
                <w:szCs w:val="18"/>
              </w:rPr>
              <w:t>DC_71A_n2A</w:t>
            </w:r>
          </w:p>
          <w:p w14:paraId="35228226" w14:textId="77777777" w:rsidR="00170DAD" w:rsidRPr="0024034C" w:rsidRDefault="00170DAD" w:rsidP="007D7C23">
            <w:pPr>
              <w:keepNext/>
              <w:keepLines/>
              <w:spacing w:after="0"/>
              <w:jc w:val="center"/>
              <w:rPr>
                <w:rFonts w:ascii="Arial" w:hAnsi="Arial" w:cs="Arial"/>
                <w:sz w:val="18"/>
                <w:szCs w:val="18"/>
              </w:rPr>
            </w:pPr>
            <w:r w:rsidRPr="008F2DC8">
              <w:rPr>
                <w:rFonts w:ascii="Arial" w:hAnsi="Arial" w:cs="Arial"/>
                <w:sz w:val="18"/>
                <w:szCs w:val="18"/>
              </w:rPr>
              <w:t>DC_71A_n41A</w:t>
            </w:r>
          </w:p>
        </w:tc>
      </w:tr>
      <w:tr w:rsidR="00170DAD" w:rsidRPr="0024034C" w14:paraId="471119B4" w14:textId="77777777" w:rsidTr="007D7C23">
        <w:trPr>
          <w:trHeight w:val="187"/>
          <w:jc w:val="center"/>
        </w:trPr>
        <w:tc>
          <w:tcPr>
            <w:tcW w:w="3397" w:type="dxa"/>
            <w:shd w:val="clear" w:color="auto" w:fill="auto"/>
            <w:noWrap/>
          </w:tcPr>
          <w:p w14:paraId="5F79B4ED"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1EC8FB"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71</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09874879" w14:textId="77777777" w:rsidTr="007D7C23">
        <w:trPr>
          <w:trHeight w:val="187"/>
          <w:jc w:val="center"/>
        </w:trPr>
        <w:tc>
          <w:tcPr>
            <w:tcW w:w="3397" w:type="dxa"/>
            <w:shd w:val="clear" w:color="auto" w:fill="auto"/>
            <w:noWrap/>
          </w:tcPr>
          <w:p w14:paraId="7613E408"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41FF85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2</w:t>
            </w:r>
            <w:r w:rsidRPr="0024034C">
              <w:rPr>
                <w:rFonts w:ascii="Arial" w:hAnsi="Arial" w:cs="Arial"/>
                <w:sz w:val="18"/>
                <w:szCs w:val="18"/>
              </w:rPr>
              <w:t>A_n</w:t>
            </w:r>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w:t>
            </w:r>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A_n78A</w:t>
            </w:r>
          </w:p>
        </w:tc>
      </w:tr>
      <w:tr w:rsidR="00170DAD" w:rsidRPr="0024034C" w14:paraId="6ABBF8BB" w14:textId="77777777" w:rsidTr="007D7C23">
        <w:trPr>
          <w:trHeight w:val="187"/>
          <w:jc w:val="center"/>
        </w:trPr>
        <w:tc>
          <w:tcPr>
            <w:tcW w:w="3397" w:type="dxa"/>
            <w:shd w:val="clear" w:color="auto" w:fill="auto"/>
            <w:noWrap/>
            <w:vAlign w:val="center"/>
          </w:tcPr>
          <w:p w14:paraId="25F41137" w14:textId="77777777" w:rsidR="00170DAD" w:rsidRPr="0024034C" w:rsidRDefault="00170DAD" w:rsidP="007D7C2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F453AD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3DEFAF2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DC_3A_n8A</w:t>
            </w:r>
          </w:p>
          <w:p w14:paraId="2F1F9C4D"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70DAD" w:rsidRPr="0024034C" w14:paraId="3D6AD962" w14:textId="77777777" w:rsidTr="007D7C23">
        <w:trPr>
          <w:trHeight w:val="187"/>
          <w:jc w:val="center"/>
        </w:trPr>
        <w:tc>
          <w:tcPr>
            <w:tcW w:w="3397" w:type="dxa"/>
            <w:shd w:val="clear" w:color="auto" w:fill="auto"/>
            <w:noWrap/>
            <w:vAlign w:val="center"/>
          </w:tcPr>
          <w:p w14:paraId="48421811" w14:textId="77777777" w:rsidR="00170DAD" w:rsidRPr="0024034C" w:rsidRDefault="00170DAD" w:rsidP="007D7C2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AA220D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28D38C3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DC_3A_n8A</w:t>
            </w:r>
          </w:p>
          <w:p w14:paraId="56B6C9DC"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70DAD" w:rsidRPr="0024034C" w14:paraId="2AD38AD0" w14:textId="77777777" w:rsidTr="007D7C23">
        <w:trPr>
          <w:trHeight w:val="187"/>
          <w:jc w:val="center"/>
        </w:trPr>
        <w:tc>
          <w:tcPr>
            <w:tcW w:w="3397" w:type="dxa"/>
            <w:shd w:val="clear" w:color="auto" w:fill="auto"/>
            <w:noWrap/>
            <w:vAlign w:val="center"/>
          </w:tcPr>
          <w:p w14:paraId="472263FC" w14:textId="77777777" w:rsidR="00170DAD" w:rsidRPr="0024034C" w:rsidRDefault="00170DAD" w:rsidP="007D7C23">
            <w:pPr>
              <w:keepNext/>
              <w:keepLines/>
              <w:spacing w:after="0"/>
              <w:jc w:val="center"/>
              <w:rPr>
                <w:rFonts w:ascii="Arial" w:hAnsi="Arial"/>
                <w:sz w:val="18"/>
              </w:rPr>
            </w:pPr>
            <w:r>
              <w:rPr>
                <w:rFonts w:ascii="Arial" w:hAnsi="Arial"/>
                <w:sz w:val="18"/>
              </w:rPr>
              <w:t>DC_3A_n1A-n28A-n75A</w:t>
            </w:r>
          </w:p>
        </w:tc>
        <w:tc>
          <w:tcPr>
            <w:tcW w:w="3686" w:type="dxa"/>
            <w:vAlign w:val="center"/>
          </w:tcPr>
          <w:p w14:paraId="0D629D28" w14:textId="77777777" w:rsidR="00170DAD" w:rsidRDefault="00170DAD" w:rsidP="007D7C23">
            <w:pPr>
              <w:keepNext/>
              <w:keepLines/>
              <w:spacing w:after="0"/>
              <w:jc w:val="center"/>
              <w:rPr>
                <w:rFonts w:ascii="Arial" w:hAnsi="Arial"/>
                <w:sz w:val="18"/>
              </w:rPr>
            </w:pPr>
            <w:r>
              <w:rPr>
                <w:rFonts w:ascii="Arial" w:hAnsi="Arial"/>
                <w:sz w:val="18"/>
              </w:rPr>
              <w:t>DC_3A_n1A</w:t>
            </w:r>
          </w:p>
          <w:p w14:paraId="1B33BC82" w14:textId="77777777" w:rsidR="00170DAD" w:rsidRPr="0024034C" w:rsidRDefault="00170DAD" w:rsidP="007D7C23">
            <w:pPr>
              <w:keepNext/>
              <w:keepLines/>
              <w:spacing w:after="0"/>
              <w:jc w:val="center"/>
              <w:rPr>
                <w:rFonts w:ascii="Arial" w:hAnsi="Arial"/>
                <w:sz w:val="18"/>
              </w:rPr>
            </w:pPr>
            <w:r>
              <w:rPr>
                <w:rFonts w:ascii="Arial" w:hAnsi="Arial"/>
                <w:sz w:val="18"/>
              </w:rPr>
              <w:t>DC_3A_n28A</w:t>
            </w:r>
          </w:p>
        </w:tc>
      </w:tr>
      <w:tr w:rsidR="00170DAD" w:rsidRPr="0024034C" w14:paraId="397AEE88" w14:textId="77777777" w:rsidTr="007D7C23">
        <w:trPr>
          <w:trHeight w:val="187"/>
          <w:jc w:val="center"/>
        </w:trPr>
        <w:tc>
          <w:tcPr>
            <w:tcW w:w="3397" w:type="dxa"/>
            <w:shd w:val="clear" w:color="auto" w:fill="auto"/>
            <w:noWrap/>
            <w:vAlign w:val="center"/>
          </w:tcPr>
          <w:p w14:paraId="10812143" w14:textId="77777777" w:rsidR="00170DAD" w:rsidRPr="0024034C" w:rsidRDefault="00170DAD" w:rsidP="007D7C2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4E5B6B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3B9E9CB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DC_3A_n40A</w:t>
            </w:r>
          </w:p>
          <w:p w14:paraId="4EEEC7FC"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70DAD" w:rsidRPr="0024034C" w14:paraId="372BCE29" w14:textId="77777777" w:rsidTr="007D7C23">
        <w:trPr>
          <w:trHeight w:val="187"/>
          <w:jc w:val="center"/>
        </w:trPr>
        <w:tc>
          <w:tcPr>
            <w:tcW w:w="3397" w:type="dxa"/>
            <w:shd w:val="clear" w:color="auto" w:fill="auto"/>
            <w:noWrap/>
            <w:vAlign w:val="center"/>
          </w:tcPr>
          <w:p w14:paraId="3C1DA508"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85104A3"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70DAD" w:rsidRPr="0024034C" w14:paraId="5D970E1B" w14:textId="77777777" w:rsidTr="007D7C23">
        <w:trPr>
          <w:trHeight w:val="187"/>
          <w:jc w:val="center"/>
        </w:trPr>
        <w:tc>
          <w:tcPr>
            <w:tcW w:w="3397" w:type="dxa"/>
            <w:shd w:val="clear" w:color="auto" w:fill="auto"/>
            <w:noWrap/>
          </w:tcPr>
          <w:p w14:paraId="2690D8C8" w14:textId="77777777" w:rsidR="00170DAD" w:rsidRPr="0024034C" w:rsidRDefault="00170DAD" w:rsidP="007D7C2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DD93AFD"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1B8B69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6412E3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70DAD" w:rsidRPr="0024034C" w14:paraId="1E96F626" w14:textId="77777777" w:rsidTr="007D7C23">
        <w:trPr>
          <w:trHeight w:val="187"/>
          <w:jc w:val="center"/>
        </w:trPr>
        <w:tc>
          <w:tcPr>
            <w:tcW w:w="3397" w:type="dxa"/>
            <w:shd w:val="clear" w:color="auto" w:fill="auto"/>
            <w:noWrap/>
            <w:vAlign w:val="center"/>
          </w:tcPr>
          <w:p w14:paraId="0705140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8DD16F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04C61EA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3F93A7B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DC_3A_n79A</w:t>
            </w:r>
          </w:p>
        </w:tc>
      </w:tr>
      <w:tr w:rsidR="00170DAD" w:rsidRPr="0024034C" w14:paraId="19A45B3E" w14:textId="77777777" w:rsidTr="007D7C23">
        <w:trPr>
          <w:trHeight w:val="187"/>
          <w:jc w:val="center"/>
        </w:trPr>
        <w:tc>
          <w:tcPr>
            <w:tcW w:w="3397" w:type="dxa"/>
            <w:shd w:val="clear" w:color="auto" w:fill="auto"/>
            <w:noWrap/>
          </w:tcPr>
          <w:p w14:paraId="206DC648" w14:textId="77777777" w:rsidR="00170DAD" w:rsidRPr="0024034C" w:rsidRDefault="00170DAD" w:rsidP="007D7C23">
            <w:pPr>
              <w:keepNext/>
              <w:keepLines/>
              <w:spacing w:after="0"/>
              <w:jc w:val="center"/>
              <w:rPr>
                <w:rFonts w:ascii="Arial" w:hAnsi="Arial"/>
                <w:sz w:val="18"/>
              </w:rPr>
            </w:pPr>
            <w:r>
              <w:rPr>
                <w:rFonts w:ascii="Arial" w:hAnsi="Arial" w:cs="Arial"/>
                <w:sz w:val="18"/>
              </w:rPr>
              <w:t>DC_3A-5A-7A_n40A</w:t>
            </w:r>
          </w:p>
        </w:tc>
        <w:tc>
          <w:tcPr>
            <w:tcW w:w="3686" w:type="dxa"/>
          </w:tcPr>
          <w:p w14:paraId="2E5C6DA8"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AE79409"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126D41F" w14:textId="77777777" w:rsidR="00170DAD" w:rsidRPr="0024034C"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70DAD" w:rsidRPr="0024034C" w14:paraId="2C1961DA" w14:textId="77777777" w:rsidTr="007D7C23">
        <w:trPr>
          <w:trHeight w:val="187"/>
          <w:jc w:val="center"/>
        </w:trPr>
        <w:tc>
          <w:tcPr>
            <w:tcW w:w="3397" w:type="dxa"/>
            <w:shd w:val="clear" w:color="auto" w:fill="auto"/>
            <w:noWrap/>
          </w:tcPr>
          <w:p w14:paraId="514D12EB" w14:textId="77777777" w:rsidR="00170DAD" w:rsidRPr="0024034C" w:rsidRDefault="00170DAD" w:rsidP="007D7C23">
            <w:pPr>
              <w:keepNext/>
              <w:keepLines/>
              <w:spacing w:after="0"/>
              <w:jc w:val="center"/>
              <w:rPr>
                <w:rFonts w:ascii="Arial" w:hAnsi="Arial"/>
                <w:sz w:val="18"/>
              </w:rPr>
            </w:pPr>
            <w:r>
              <w:rPr>
                <w:rFonts w:ascii="Arial" w:hAnsi="Arial" w:cs="Arial"/>
                <w:sz w:val="18"/>
              </w:rPr>
              <w:t>DC_3A-5A-7A-7A_n40A</w:t>
            </w:r>
          </w:p>
        </w:tc>
        <w:tc>
          <w:tcPr>
            <w:tcW w:w="3686" w:type="dxa"/>
          </w:tcPr>
          <w:p w14:paraId="14DBA075"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8A76F3C" w14:textId="77777777" w:rsidR="00170DAD"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A633C9E" w14:textId="77777777" w:rsidR="00170DAD" w:rsidRPr="0024034C" w:rsidRDefault="00170DAD" w:rsidP="007D7C2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70DAD" w:rsidRPr="0024034C" w14:paraId="004CA72F" w14:textId="77777777" w:rsidTr="007D7C23">
        <w:trPr>
          <w:trHeight w:val="187"/>
          <w:jc w:val="center"/>
        </w:trPr>
        <w:tc>
          <w:tcPr>
            <w:tcW w:w="3397" w:type="dxa"/>
            <w:shd w:val="clear" w:color="auto" w:fill="auto"/>
            <w:noWrap/>
          </w:tcPr>
          <w:p w14:paraId="64CBA39D" w14:textId="77777777" w:rsidR="00170DAD" w:rsidRPr="0024034C" w:rsidRDefault="00170DAD" w:rsidP="007D7C23">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3509972"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1B9B54"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22DB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70DAD" w:rsidRPr="0024034C" w14:paraId="506C5D8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66116"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AB74682"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418D64D"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E23BA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17AD9E"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207270D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D5A7C" w14:textId="77777777" w:rsidR="00170DAD" w:rsidRPr="0024034C"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A9541B4"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067D7E"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092237"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0D8703C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FF8A4" w14:textId="77777777" w:rsidR="00170DAD" w:rsidRDefault="00170DAD" w:rsidP="007D7C2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9D2942E" w14:textId="77777777" w:rsidR="00170DAD" w:rsidRPr="0024034C" w:rsidRDefault="00170DAD" w:rsidP="007D7C2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E8B7210"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A3C959"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7026A2"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70DAD" w:rsidRPr="0024034C" w14:paraId="2F5F4752" w14:textId="77777777" w:rsidTr="007D7C23">
        <w:trPr>
          <w:trHeight w:val="187"/>
          <w:jc w:val="center"/>
        </w:trPr>
        <w:tc>
          <w:tcPr>
            <w:tcW w:w="3397" w:type="dxa"/>
            <w:shd w:val="clear" w:color="auto" w:fill="auto"/>
            <w:noWrap/>
          </w:tcPr>
          <w:p w14:paraId="0FA789A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957DE2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DC_3C-5A-7A_n78A</w:t>
            </w:r>
          </w:p>
          <w:p w14:paraId="2AF1360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2B2CAE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201E5B9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47AC12EF"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70DAD" w:rsidRPr="0024034C" w14:paraId="60BC75D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FEF39"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0C9672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3986158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67F5EE1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2BAE2EF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2D3B7" w14:textId="77777777" w:rsidR="00170DAD" w:rsidRPr="0024034C" w:rsidRDefault="00170DAD" w:rsidP="007D7C2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C80D5F1"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59C5CD0"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AA15E5F" w14:textId="77777777" w:rsidR="00170DAD" w:rsidRPr="0024034C" w:rsidRDefault="00170DAD" w:rsidP="007D7C23">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rsidRPr="0024034C" w14:paraId="7268FB2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B918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DC_3A-5A-7A-7A_n78A</w:t>
            </w:r>
          </w:p>
          <w:p w14:paraId="721A571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78CA50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69A5333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01AA040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035EFB1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7B7A6"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BCD2E6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1979E9C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DC_5A_n78A</w:t>
            </w:r>
          </w:p>
          <w:p w14:paraId="75095DC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DC_7A_n78A</w:t>
            </w:r>
          </w:p>
        </w:tc>
      </w:tr>
      <w:tr w:rsidR="00170DAD" w:rsidRPr="0024034C" w14:paraId="0CF3219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2DDD8" w14:textId="77777777" w:rsidR="00170DAD" w:rsidRPr="0024034C" w:rsidRDefault="00170DAD" w:rsidP="007D7C2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D958E6B"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D858EE3" w14:textId="77777777" w:rsidR="00170DAD" w:rsidRDefault="00170DAD" w:rsidP="007D7C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7C78983" w14:textId="77777777" w:rsidR="00170DAD" w:rsidRPr="0024034C" w:rsidRDefault="00170DAD" w:rsidP="007D7C23">
            <w:pPr>
              <w:keepNext/>
              <w:keepLines/>
              <w:spacing w:after="0"/>
              <w:jc w:val="center"/>
              <w:rPr>
                <w:rFonts w:ascii="Arial" w:hAnsi="Arial"/>
                <w:sz w:val="18"/>
                <w:lang w:eastAsia="fi-FI"/>
              </w:rPr>
            </w:pPr>
            <w:r>
              <w:rPr>
                <w:rFonts w:ascii="Arial" w:hAnsi="Arial"/>
                <w:kern w:val="2"/>
                <w:sz w:val="18"/>
                <w:lang w:val="en-US" w:eastAsia="fi-FI"/>
              </w:rPr>
              <w:t>DC_7A_n78A</w:t>
            </w:r>
          </w:p>
        </w:tc>
      </w:tr>
      <w:tr w:rsidR="00170DAD" w14:paraId="1FAE738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B42EA" w14:textId="77777777" w:rsidR="00170DAD" w:rsidRDefault="00170DAD" w:rsidP="007D7C2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622EE49" w14:textId="77777777" w:rsidR="00170DAD" w:rsidRPr="00470EA5" w:rsidRDefault="00170DAD" w:rsidP="007D7C23">
            <w:pPr>
              <w:pStyle w:val="TAC"/>
              <w:rPr>
                <w:kern w:val="2"/>
                <w:lang w:val="en-US" w:eastAsia="fi-FI"/>
              </w:rPr>
            </w:pPr>
            <w:r w:rsidRPr="00470EA5">
              <w:rPr>
                <w:kern w:val="2"/>
                <w:lang w:val="en-US" w:eastAsia="fi-FI"/>
              </w:rPr>
              <w:t>DC_3A_n40A</w:t>
            </w:r>
          </w:p>
          <w:p w14:paraId="151C5A36" w14:textId="77777777" w:rsidR="00170DAD" w:rsidRPr="00470EA5" w:rsidRDefault="00170DAD" w:rsidP="007D7C23">
            <w:pPr>
              <w:pStyle w:val="TAC"/>
              <w:rPr>
                <w:kern w:val="2"/>
                <w:lang w:val="en-US" w:eastAsia="fi-FI"/>
              </w:rPr>
            </w:pPr>
            <w:r w:rsidRPr="00470EA5">
              <w:rPr>
                <w:kern w:val="2"/>
                <w:lang w:val="en-US" w:eastAsia="fi-FI"/>
              </w:rPr>
              <w:t>DC_3A_n77A</w:t>
            </w:r>
          </w:p>
          <w:p w14:paraId="7BBD8E79" w14:textId="77777777" w:rsidR="00170DAD" w:rsidRPr="00470EA5" w:rsidRDefault="00170DAD" w:rsidP="007D7C23">
            <w:pPr>
              <w:pStyle w:val="TAC"/>
              <w:rPr>
                <w:kern w:val="2"/>
                <w:lang w:val="en-US" w:eastAsia="fi-FI"/>
              </w:rPr>
            </w:pPr>
            <w:r w:rsidRPr="00470EA5">
              <w:rPr>
                <w:kern w:val="2"/>
                <w:lang w:val="en-US" w:eastAsia="fi-FI"/>
              </w:rPr>
              <w:t>DC_5A_n40A</w:t>
            </w:r>
          </w:p>
          <w:p w14:paraId="320FB563" w14:textId="77777777" w:rsidR="00170DAD" w:rsidRDefault="00170DAD" w:rsidP="007D7C2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14:paraId="4FE56E6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1DBDB" w14:textId="77777777" w:rsidR="00170DAD" w:rsidRDefault="00170DAD" w:rsidP="007D7C2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0AC18AE" w14:textId="77777777" w:rsidR="00170DAD" w:rsidRPr="00470EA5" w:rsidRDefault="00170DAD" w:rsidP="007D7C23">
            <w:pPr>
              <w:pStyle w:val="TAC"/>
              <w:rPr>
                <w:kern w:val="2"/>
                <w:lang w:val="en-US" w:eastAsia="fi-FI"/>
              </w:rPr>
            </w:pPr>
            <w:r w:rsidRPr="00470EA5">
              <w:rPr>
                <w:kern w:val="2"/>
                <w:lang w:val="en-US" w:eastAsia="fi-FI"/>
              </w:rPr>
              <w:t>DC_3A_n40A</w:t>
            </w:r>
          </w:p>
          <w:p w14:paraId="553BA6ED" w14:textId="77777777" w:rsidR="00170DAD" w:rsidRPr="00470EA5" w:rsidRDefault="00170DAD" w:rsidP="007D7C23">
            <w:pPr>
              <w:pStyle w:val="TAC"/>
              <w:rPr>
                <w:kern w:val="2"/>
                <w:lang w:val="en-US" w:eastAsia="fi-FI"/>
              </w:rPr>
            </w:pPr>
            <w:r w:rsidRPr="00470EA5">
              <w:rPr>
                <w:kern w:val="2"/>
                <w:lang w:val="en-US" w:eastAsia="fi-FI"/>
              </w:rPr>
              <w:t>DC_3A_n77A</w:t>
            </w:r>
          </w:p>
          <w:p w14:paraId="6C7FA929" w14:textId="77777777" w:rsidR="00170DAD" w:rsidRPr="00470EA5" w:rsidRDefault="00170DAD" w:rsidP="007D7C23">
            <w:pPr>
              <w:pStyle w:val="TAC"/>
              <w:rPr>
                <w:kern w:val="2"/>
                <w:lang w:val="en-US" w:eastAsia="fi-FI"/>
              </w:rPr>
            </w:pPr>
            <w:r w:rsidRPr="00470EA5">
              <w:rPr>
                <w:kern w:val="2"/>
                <w:lang w:val="en-US" w:eastAsia="fi-FI"/>
              </w:rPr>
              <w:t>DC_5A_n40A</w:t>
            </w:r>
          </w:p>
          <w:p w14:paraId="78898CA4" w14:textId="77777777" w:rsidR="00170DAD" w:rsidRDefault="00170DAD" w:rsidP="007D7C2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170DAD" w:rsidRPr="00470EA5" w14:paraId="13ACA4C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A5FBB" w14:textId="77777777" w:rsidR="00170DAD" w:rsidRPr="00470EA5" w:rsidRDefault="00170DAD" w:rsidP="007D7C23">
            <w:pPr>
              <w:keepNext/>
              <w:keepLines/>
              <w:spacing w:after="0"/>
              <w:jc w:val="center"/>
              <w:rPr>
                <w:lang w:eastAsia="ja-JP"/>
              </w:rPr>
            </w:pPr>
            <w:r w:rsidRPr="00470EA5">
              <w:rPr>
                <w:rFonts w:ascii="Arial" w:hAnsi="Arial"/>
                <w:sz w:val="18"/>
                <w:lang w:eastAsia="ja-JP"/>
              </w:rPr>
              <w:t>DC_3A-5A_n40A-n78A</w:t>
            </w:r>
          </w:p>
          <w:p w14:paraId="01C766BF" w14:textId="77777777" w:rsidR="00170DAD" w:rsidRPr="00470EA5" w:rsidRDefault="00170DAD" w:rsidP="007D7C23">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9BD70BF" w14:textId="77777777" w:rsidR="00170DAD" w:rsidRPr="00470EA5" w:rsidRDefault="00170DAD" w:rsidP="007D7C23">
            <w:pPr>
              <w:keepNext/>
              <w:keepLines/>
              <w:spacing w:after="0"/>
              <w:jc w:val="center"/>
              <w:rPr>
                <w:lang w:eastAsia="ja-JP"/>
              </w:rPr>
            </w:pPr>
            <w:r w:rsidRPr="00470EA5">
              <w:rPr>
                <w:rFonts w:ascii="Arial" w:hAnsi="Arial"/>
                <w:sz w:val="18"/>
                <w:lang w:eastAsia="ja-JP"/>
              </w:rPr>
              <w:t>DC_3A_n40A</w:t>
            </w:r>
          </w:p>
          <w:p w14:paraId="539B348B" w14:textId="77777777" w:rsidR="00170DAD" w:rsidRPr="00470EA5" w:rsidRDefault="00170DAD" w:rsidP="007D7C23">
            <w:pPr>
              <w:keepNext/>
              <w:keepLines/>
              <w:spacing w:after="0"/>
              <w:jc w:val="center"/>
              <w:rPr>
                <w:lang w:eastAsia="ja-JP"/>
              </w:rPr>
            </w:pPr>
            <w:r w:rsidRPr="00470EA5">
              <w:rPr>
                <w:rFonts w:ascii="Arial" w:hAnsi="Arial"/>
                <w:sz w:val="18"/>
                <w:lang w:eastAsia="ja-JP"/>
              </w:rPr>
              <w:t>DC_3A_n78A</w:t>
            </w:r>
          </w:p>
          <w:p w14:paraId="043B8B39" w14:textId="77777777" w:rsidR="00170DAD" w:rsidRPr="00470EA5" w:rsidRDefault="00170DAD" w:rsidP="007D7C23">
            <w:pPr>
              <w:keepNext/>
              <w:keepLines/>
              <w:spacing w:after="0"/>
              <w:jc w:val="center"/>
              <w:rPr>
                <w:lang w:eastAsia="ja-JP"/>
              </w:rPr>
            </w:pPr>
            <w:r w:rsidRPr="00470EA5">
              <w:rPr>
                <w:rFonts w:ascii="Arial" w:hAnsi="Arial"/>
                <w:sz w:val="18"/>
                <w:lang w:eastAsia="ja-JP"/>
              </w:rPr>
              <w:t>DC_5A_n40A</w:t>
            </w:r>
          </w:p>
          <w:p w14:paraId="7B58AB32" w14:textId="77777777" w:rsidR="00170DAD" w:rsidRPr="00470EA5" w:rsidRDefault="00170DAD" w:rsidP="007D7C23">
            <w:pPr>
              <w:keepNext/>
              <w:keepLines/>
              <w:spacing w:after="0"/>
              <w:jc w:val="center"/>
              <w:rPr>
                <w:lang w:eastAsia="ja-JP"/>
              </w:rPr>
            </w:pPr>
            <w:r w:rsidRPr="00470EA5">
              <w:rPr>
                <w:rFonts w:ascii="Arial" w:hAnsi="Arial"/>
                <w:sz w:val="18"/>
                <w:lang w:eastAsia="ja-JP"/>
              </w:rPr>
              <w:t>DC_5A_n78A</w:t>
            </w:r>
          </w:p>
        </w:tc>
      </w:tr>
      <w:tr w:rsidR="00170DAD" w:rsidRPr="0024034C" w14:paraId="386C3B81" w14:textId="77777777" w:rsidTr="007D7C23">
        <w:trPr>
          <w:trHeight w:val="187"/>
          <w:jc w:val="center"/>
        </w:trPr>
        <w:tc>
          <w:tcPr>
            <w:tcW w:w="3397" w:type="dxa"/>
            <w:shd w:val="clear" w:color="auto" w:fill="auto"/>
            <w:noWrap/>
            <w:vAlign w:val="center"/>
          </w:tcPr>
          <w:p w14:paraId="613A842A"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CED349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DC_3A_n5A</w:t>
            </w:r>
          </w:p>
          <w:p w14:paraId="5307964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DC_3A_n40A</w:t>
            </w:r>
          </w:p>
          <w:p w14:paraId="651D8460"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70DAD" w:rsidRPr="0024034C" w14:paraId="74B7905B" w14:textId="77777777" w:rsidTr="007D7C23">
        <w:trPr>
          <w:trHeight w:val="187"/>
          <w:jc w:val="center"/>
        </w:trPr>
        <w:tc>
          <w:tcPr>
            <w:tcW w:w="3397" w:type="dxa"/>
            <w:shd w:val="clear" w:color="auto" w:fill="auto"/>
            <w:noWrap/>
            <w:vAlign w:val="center"/>
          </w:tcPr>
          <w:p w14:paraId="2B339B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5E277CF"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C1B4460"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D1ADA3D"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A3314F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70DAD" w:rsidRPr="0024034C" w14:paraId="34E424A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9EA58"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101268"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39ECA7F"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CB0BC7"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18FCE24"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70DAD" w:rsidRPr="0024034C" w14:paraId="08A0A64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5EF1F6"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75354B"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8A70A9"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110EB3F"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11DA070"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70DAD" w:rsidRPr="0024034C" w14:paraId="0427BD3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7D779"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B20317"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72D63CB"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35A45CD"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934A842"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70DAD" w:rsidRPr="0024034C" w14:paraId="3CE44A3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22379" w14:textId="77777777" w:rsidR="00170DAD" w:rsidRDefault="00170DAD" w:rsidP="007D7C23">
            <w:pPr>
              <w:keepNext/>
              <w:keepLines/>
              <w:spacing w:after="0"/>
              <w:jc w:val="center"/>
              <w:rPr>
                <w:rFonts w:ascii="Arial" w:hAnsi="Arial"/>
                <w:sz w:val="18"/>
                <w:lang w:eastAsia="ja-JP"/>
              </w:rPr>
            </w:pPr>
            <w:r w:rsidRPr="004F0407">
              <w:rPr>
                <w:rFonts w:ascii="Arial" w:hAnsi="Arial"/>
                <w:sz w:val="18"/>
                <w:lang w:eastAsia="ja-JP"/>
              </w:rPr>
              <w:t>DC_3A-7A_n1A-n28A</w:t>
            </w:r>
          </w:p>
          <w:p w14:paraId="1867998C" w14:textId="77777777" w:rsidR="00170DAD" w:rsidRPr="0024034C" w:rsidRDefault="00170DAD" w:rsidP="007D7C23">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97A595D" w14:textId="77777777" w:rsidR="00170DAD" w:rsidRPr="004F0407" w:rsidRDefault="00170DAD" w:rsidP="007D7C23">
            <w:pPr>
              <w:keepNext/>
              <w:keepLines/>
              <w:spacing w:after="0"/>
              <w:jc w:val="center"/>
              <w:rPr>
                <w:rFonts w:ascii="Arial" w:hAnsi="Arial"/>
                <w:sz w:val="18"/>
                <w:lang w:eastAsia="fi-FI"/>
              </w:rPr>
            </w:pPr>
            <w:r w:rsidRPr="004F0407">
              <w:rPr>
                <w:rFonts w:ascii="Arial" w:hAnsi="Arial"/>
                <w:sz w:val="18"/>
                <w:lang w:eastAsia="fi-FI"/>
              </w:rPr>
              <w:t>DC_3A_n1A</w:t>
            </w:r>
          </w:p>
          <w:p w14:paraId="45C325E4" w14:textId="77777777" w:rsidR="00170DAD" w:rsidRDefault="00170DAD" w:rsidP="007D7C23">
            <w:pPr>
              <w:keepNext/>
              <w:keepLines/>
              <w:spacing w:after="0"/>
              <w:jc w:val="center"/>
              <w:rPr>
                <w:rFonts w:ascii="Arial" w:hAnsi="Arial"/>
                <w:sz w:val="18"/>
                <w:lang w:eastAsia="fi-FI"/>
              </w:rPr>
            </w:pPr>
            <w:r w:rsidRPr="004F0407">
              <w:rPr>
                <w:rFonts w:ascii="Arial" w:hAnsi="Arial"/>
                <w:sz w:val="18"/>
                <w:lang w:eastAsia="fi-FI"/>
              </w:rPr>
              <w:t>DC_3A_n28A</w:t>
            </w:r>
          </w:p>
          <w:p w14:paraId="6A918540" w14:textId="77777777" w:rsidR="00170DAD" w:rsidRPr="004F0407" w:rsidRDefault="00170DAD" w:rsidP="007D7C23">
            <w:pPr>
              <w:keepNext/>
              <w:keepLines/>
              <w:spacing w:after="0"/>
              <w:jc w:val="center"/>
              <w:rPr>
                <w:rFonts w:ascii="Arial" w:hAnsi="Arial"/>
                <w:sz w:val="18"/>
                <w:lang w:eastAsia="fi-FI"/>
              </w:rPr>
            </w:pPr>
            <w:r w:rsidRPr="004F0407">
              <w:rPr>
                <w:rFonts w:ascii="Arial" w:hAnsi="Arial"/>
                <w:sz w:val="18"/>
                <w:lang w:eastAsia="fi-FI"/>
              </w:rPr>
              <w:t>DC_3C_n1A</w:t>
            </w:r>
          </w:p>
          <w:p w14:paraId="6BB1D7E4" w14:textId="77777777" w:rsidR="00170DAD" w:rsidRPr="004F0407" w:rsidRDefault="00170DAD" w:rsidP="007D7C23">
            <w:pPr>
              <w:keepNext/>
              <w:keepLines/>
              <w:spacing w:after="0"/>
              <w:jc w:val="center"/>
              <w:rPr>
                <w:rFonts w:ascii="Arial" w:hAnsi="Arial"/>
                <w:sz w:val="18"/>
                <w:lang w:eastAsia="fi-FI"/>
              </w:rPr>
            </w:pPr>
            <w:r w:rsidRPr="004F0407">
              <w:rPr>
                <w:rFonts w:ascii="Arial" w:hAnsi="Arial"/>
                <w:sz w:val="18"/>
                <w:lang w:eastAsia="fi-FI"/>
              </w:rPr>
              <w:t>DC_7A_n1A</w:t>
            </w:r>
          </w:p>
          <w:p w14:paraId="20B43865" w14:textId="77777777" w:rsidR="00170DAD" w:rsidRPr="0024034C" w:rsidRDefault="00170DAD" w:rsidP="007D7C23">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70DAD" w:rsidRPr="0024034C" w14:paraId="4FC573F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F08ED" w14:textId="77777777" w:rsidR="00170DAD" w:rsidRDefault="00170DAD" w:rsidP="007D7C23">
            <w:pPr>
              <w:keepNext/>
              <w:keepLines/>
              <w:spacing w:after="0"/>
              <w:jc w:val="center"/>
              <w:rPr>
                <w:rFonts w:ascii="Arial" w:hAnsi="Arial"/>
                <w:sz w:val="18"/>
                <w:lang w:eastAsia="ko-KR"/>
              </w:rPr>
            </w:pPr>
            <w:r w:rsidRPr="004F443F">
              <w:rPr>
                <w:rFonts w:ascii="Arial" w:hAnsi="Arial"/>
                <w:sz w:val="18"/>
                <w:lang w:eastAsia="ko-KR"/>
              </w:rPr>
              <w:t>DC_3A-7C_n1A-n28A</w:t>
            </w:r>
          </w:p>
          <w:p w14:paraId="7F063EBD" w14:textId="77777777" w:rsidR="00170DAD" w:rsidRPr="0024034C" w:rsidRDefault="00170DAD" w:rsidP="007D7C23">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DA1E647" w14:textId="77777777" w:rsidR="00170DAD" w:rsidRPr="00BD0E4B" w:rsidRDefault="00170DAD" w:rsidP="007D7C23">
            <w:pPr>
              <w:keepNext/>
              <w:keepLines/>
              <w:spacing w:after="0"/>
              <w:jc w:val="center"/>
              <w:rPr>
                <w:rFonts w:ascii="Arial" w:hAnsi="Arial"/>
                <w:sz w:val="18"/>
                <w:lang w:eastAsia="ko-KR"/>
              </w:rPr>
            </w:pPr>
            <w:r w:rsidRPr="00BD0E4B">
              <w:rPr>
                <w:rFonts w:ascii="Arial" w:hAnsi="Arial"/>
                <w:sz w:val="18"/>
                <w:lang w:eastAsia="ko-KR"/>
              </w:rPr>
              <w:t>DC_3A_n1A</w:t>
            </w:r>
          </w:p>
          <w:p w14:paraId="370BF0F5" w14:textId="77777777" w:rsidR="00170DAD" w:rsidRDefault="00170DAD" w:rsidP="007D7C23">
            <w:pPr>
              <w:keepNext/>
              <w:keepLines/>
              <w:spacing w:after="0"/>
              <w:jc w:val="center"/>
              <w:rPr>
                <w:rFonts w:ascii="Arial" w:hAnsi="Arial"/>
                <w:sz w:val="18"/>
                <w:lang w:eastAsia="ko-KR"/>
              </w:rPr>
            </w:pPr>
            <w:r w:rsidRPr="00BD0E4B">
              <w:rPr>
                <w:rFonts w:ascii="Arial" w:hAnsi="Arial"/>
                <w:sz w:val="18"/>
                <w:lang w:eastAsia="ko-KR"/>
              </w:rPr>
              <w:t>DC_3A_n28A</w:t>
            </w:r>
          </w:p>
          <w:p w14:paraId="6027C590" w14:textId="77777777" w:rsidR="00170DAD" w:rsidRPr="00BD0E4B" w:rsidRDefault="00170DAD" w:rsidP="007D7C23">
            <w:pPr>
              <w:keepNext/>
              <w:keepLines/>
              <w:spacing w:after="0"/>
              <w:jc w:val="center"/>
              <w:rPr>
                <w:rFonts w:ascii="Arial" w:hAnsi="Arial"/>
                <w:sz w:val="18"/>
                <w:lang w:eastAsia="ko-KR"/>
              </w:rPr>
            </w:pPr>
            <w:r w:rsidRPr="00BD0E4B">
              <w:rPr>
                <w:rFonts w:ascii="Arial" w:hAnsi="Arial"/>
                <w:sz w:val="18"/>
                <w:lang w:eastAsia="ko-KR"/>
              </w:rPr>
              <w:t>DC_3C_n1A</w:t>
            </w:r>
          </w:p>
          <w:p w14:paraId="70D307FE" w14:textId="77777777" w:rsidR="00170DAD" w:rsidRPr="00BD0E4B" w:rsidRDefault="00170DAD" w:rsidP="007D7C23">
            <w:pPr>
              <w:keepNext/>
              <w:keepLines/>
              <w:spacing w:after="0"/>
              <w:jc w:val="center"/>
              <w:rPr>
                <w:rFonts w:ascii="Arial" w:hAnsi="Arial"/>
                <w:sz w:val="18"/>
                <w:lang w:eastAsia="ko-KR"/>
              </w:rPr>
            </w:pPr>
            <w:r w:rsidRPr="00BD0E4B">
              <w:rPr>
                <w:rFonts w:ascii="Arial" w:hAnsi="Arial"/>
                <w:sz w:val="18"/>
                <w:lang w:eastAsia="ko-KR"/>
              </w:rPr>
              <w:t>DC_7A_n1A</w:t>
            </w:r>
          </w:p>
          <w:p w14:paraId="6AE67D94" w14:textId="77777777" w:rsidR="00170DAD" w:rsidRPr="00BD0E4B" w:rsidRDefault="00170DAD" w:rsidP="007D7C23">
            <w:pPr>
              <w:keepNext/>
              <w:keepLines/>
              <w:spacing w:after="0"/>
              <w:jc w:val="center"/>
              <w:rPr>
                <w:rFonts w:ascii="Arial" w:hAnsi="Arial"/>
                <w:sz w:val="18"/>
                <w:lang w:eastAsia="ko-KR"/>
              </w:rPr>
            </w:pPr>
            <w:r w:rsidRPr="00BD0E4B">
              <w:rPr>
                <w:rFonts w:ascii="Arial" w:hAnsi="Arial"/>
                <w:sz w:val="18"/>
                <w:lang w:eastAsia="ko-KR"/>
              </w:rPr>
              <w:t>DC_7A_n28A</w:t>
            </w:r>
          </w:p>
          <w:p w14:paraId="276C7C98" w14:textId="77777777" w:rsidR="00170DAD" w:rsidRPr="00BD0E4B" w:rsidRDefault="00170DAD" w:rsidP="007D7C23">
            <w:pPr>
              <w:keepNext/>
              <w:keepLines/>
              <w:spacing w:after="0"/>
              <w:jc w:val="center"/>
              <w:rPr>
                <w:rFonts w:ascii="Arial" w:hAnsi="Arial"/>
                <w:sz w:val="18"/>
                <w:lang w:eastAsia="ko-KR"/>
              </w:rPr>
            </w:pPr>
            <w:r w:rsidRPr="00BD0E4B">
              <w:rPr>
                <w:rFonts w:ascii="Arial" w:hAnsi="Arial"/>
                <w:sz w:val="18"/>
                <w:lang w:eastAsia="ko-KR"/>
              </w:rPr>
              <w:t>DC_7C_n1A</w:t>
            </w:r>
          </w:p>
          <w:p w14:paraId="07F4A75E" w14:textId="77777777" w:rsidR="00170DAD" w:rsidRPr="0024034C" w:rsidRDefault="00170DAD" w:rsidP="007D7C23">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70DAD" w:rsidRPr="0024034C" w14:paraId="2BB522C7" w14:textId="77777777" w:rsidTr="007D7C23">
        <w:trPr>
          <w:trHeight w:val="187"/>
          <w:jc w:val="center"/>
        </w:trPr>
        <w:tc>
          <w:tcPr>
            <w:tcW w:w="3397" w:type="dxa"/>
            <w:shd w:val="clear" w:color="auto" w:fill="auto"/>
            <w:noWrap/>
          </w:tcPr>
          <w:p w14:paraId="64FE10F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1DD857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DC_3A_n1A</w:t>
            </w:r>
          </w:p>
          <w:p w14:paraId="2A56B0E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DC_3A_n40A</w:t>
            </w:r>
          </w:p>
          <w:p w14:paraId="5ACD530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DC_7A_n1A</w:t>
            </w:r>
          </w:p>
          <w:p w14:paraId="11F629F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DC_7A_n40A</w:t>
            </w:r>
          </w:p>
        </w:tc>
      </w:tr>
      <w:tr w:rsidR="00170DAD" w:rsidRPr="0024034C" w14:paraId="7F1B9863" w14:textId="77777777" w:rsidTr="007D7C23">
        <w:trPr>
          <w:trHeight w:val="187"/>
          <w:jc w:val="center"/>
        </w:trPr>
        <w:tc>
          <w:tcPr>
            <w:tcW w:w="3397" w:type="dxa"/>
            <w:shd w:val="clear" w:color="auto" w:fill="auto"/>
            <w:noWrap/>
          </w:tcPr>
          <w:p w14:paraId="5F0406A8"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880371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9CF5CC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DC_3A_n1A</w:t>
            </w:r>
          </w:p>
          <w:p w14:paraId="13281BB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DC_3C_n1A</w:t>
            </w:r>
          </w:p>
          <w:p w14:paraId="04BAE20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7E6ED4"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DC_3C_n78A</w:t>
            </w:r>
          </w:p>
          <w:p w14:paraId="5D6E82A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DC_7A_n1A</w:t>
            </w:r>
          </w:p>
          <w:p w14:paraId="7396E6A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6A9447CB" w14:textId="77777777" w:rsidTr="007D7C23">
        <w:trPr>
          <w:trHeight w:val="187"/>
          <w:jc w:val="center"/>
        </w:trPr>
        <w:tc>
          <w:tcPr>
            <w:tcW w:w="3397" w:type="dxa"/>
            <w:shd w:val="clear" w:color="auto" w:fill="auto"/>
            <w:noWrap/>
          </w:tcPr>
          <w:p w14:paraId="60B21AC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BB943A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D64C922"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DC_3A_n1A</w:t>
            </w:r>
          </w:p>
          <w:p w14:paraId="1E85266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DC_3C_n1A</w:t>
            </w:r>
          </w:p>
          <w:p w14:paraId="751ED312"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p>
          <w:p w14:paraId="3A94465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DC_3C_n78A</w:t>
            </w:r>
          </w:p>
          <w:p w14:paraId="655B213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DC_7A_n1A</w:t>
            </w:r>
          </w:p>
          <w:p w14:paraId="7415275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DC_7A_n78A</w:t>
            </w:r>
          </w:p>
        </w:tc>
      </w:tr>
      <w:tr w:rsidR="00170DAD" w:rsidRPr="0024034C" w14:paraId="56875A3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2052" w14:textId="77777777" w:rsidR="00170DAD" w:rsidRPr="0024034C" w:rsidRDefault="00170DAD" w:rsidP="007D7C2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84BC102"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DC_3A_n1A</w:t>
            </w:r>
          </w:p>
          <w:p w14:paraId="5D382DAF"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F3D891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DC_7A_n1A</w:t>
            </w:r>
          </w:p>
          <w:p w14:paraId="06C1DEA7" w14:textId="77777777" w:rsidR="00170DAD" w:rsidRPr="00357C8E" w:rsidRDefault="00170DAD" w:rsidP="007D7C2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10FB2FA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D2755" w14:textId="77777777" w:rsidR="00170DAD" w:rsidRPr="0024034C" w:rsidRDefault="00170DAD" w:rsidP="007D7C2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4FAAD9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DC_3A_n1A</w:t>
            </w:r>
          </w:p>
          <w:p w14:paraId="3FE1444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00639C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DC_7A_n1A</w:t>
            </w:r>
          </w:p>
          <w:p w14:paraId="49E27DA6" w14:textId="77777777" w:rsidR="00170DAD" w:rsidRPr="00357C8E" w:rsidRDefault="00170DAD" w:rsidP="007D7C2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57F04A8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1E85"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57F89A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DC_3A_n1A</w:t>
            </w:r>
          </w:p>
          <w:p w14:paraId="38D12530"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A8C619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DC_7A_n1A</w:t>
            </w:r>
          </w:p>
          <w:p w14:paraId="06892F82" w14:textId="77777777" w:rsidR="00170DAD" w:rsidRPr="00357C8E" w:rsidRDefault="00170DAD" w:rsidP="007D7C2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170DAD" w:rsidRPr="0024034C" w14:paraId="1E7014F5" w14:textId="77777777" w:rsidTr="007D7C23">
        <w:trPr>
          <w:trHeight w:val="187"/>
          <w:jc w:val="center"/>
        </w:trPr>
        <w:tc>
          <w:tcPr>
            <w:tcW w:w="3397" w:type="dxa"/>
            <w:shd w:val="clear" w:color="auto" w:fill="auto"/>
            <w:noWrap/>
          </w:tcPr>
          <w:p w14:paraId="386898C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DC_3A-7C_n1A-n78A</w:t>
            </w:r>
          </w:p>
          <w:p w14:paraId="1FBAD64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DBC1C0A"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48CA432"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283CF9A"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5C0450D"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C25D22B"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1FCC2A4"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8C3F3B4"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0693055" w14:textId="77777777" w:rsidR="00170DAD" w:rsidRPr="0024034C" w:rsidRDefault="00170DAD" w:rsidP="007D7C2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70DAD" w:rsidRPr="0024034C" w14:paraId="0C68381F" w14:textId="77777777" w:rsidTr="007D7C23">
        <w:trPr>
          <w:trHeight w:val="187"/>
          <w:jc w:val="center"/>
        </w:trPr>
        <w:tc>
          <w:tcPr>
            <w:tcW w:w="3397" w:type="dxa"/>
            <w:shd w:val="clear" w:color="auto" w:fill="auto"/>
            <w:noWrap/>
          </w:tcPr>
          <w:p w14:paraId="4CE0B9F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44A429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FE8A3B9"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ADDAB06"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4F6F592"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137CD90"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4D5D9E3"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B14CBBB"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7D89EEB"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C55A358"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70DAD" w:rsidRPr="0024034C" w:rsidDel="00E07672" w14:paraId="36D3A77F" w14:textId="77777777" w:rsidTr="007D7C23">
        <w:trPr>
          <w:trHeight w:val="187"/>
          <w:jc w:val="center"/>
        </w:trPr>
        <w:tc>
          <w:tcPr>
            <w:tcW w:w="3397" w:type="dxa"/>
            <w:shd w:val="clear" w:color="auto" w:fill="auto"/>
            <w:noWrap/>
          </w:tcPr>
          <w:p w14:paraId="153DA5E0" w14:textId="77777777" w:rsidR="00170DAD" w:rsidRPr="0024034C" w:rsidDel="00E07672" w:rsidRDefault="00170DAD" w:rsidP="007D7C2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9114715"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6E0E020"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C02E9E5" w14:textId="77777777" w:rsidR="00170DAD" w:rsidRPr="0024034C" w:rsidDel="00E07672" w:rsidRDefault="00170DAD" w:rsidP="007D7C2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70DAD" w:rsidRPr="0024034C" w14:paraId="5F0D3A9A" w14:textId="77777777" w:rsidTr="007D7C23">
        <w:trPr>
          <w:trHeight w:val="187"/>
          <w:jc w:val="center"/>
        </w:trPr>
        <w:tc>
          <w:tcPr>
            <w:tcW w:w="3397" w:type="dxa"/>
            <w:shd w:val="clear" w:color="auto" w:fill="auto"/>
            <w:noWrap/>
          </w:tcPr>
          <w:p w14:paraId="70CD7A8A" w14:textId="77777777" w:rsidR="00170DAD" w:rsidRPr="0024034C" w:rsidRDefault="00170DAD" w:rsidP="007D7C2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5E3044F" w14:textId="77777777" w:rsidR="00170DAD" w:rsidRPr="005902F6" w:rsidRDefault="00170DAD" w:rsidP="007D7C23">
            <w:pPr>
              <w:pStyle w:val="TAC"/>
              <w:rPr>
                <w:noProof/>
                <w:kern w:val="2"/>
                <w:lang w:eastAsia="zh-CN"/>
              </w:rPr>
            </w:pPr>
            <w:r w:rsidRPr="005902F6">
              <w:rPr>
                <w:noProof/>
                <w:kern w:val="2"/>
                <w:lang w:eastAsia="zh-CN"/>
              </w:rPr>
              <w:t>DC_3A_n1A</w:t>
            </w:r>
          </w:p>
          <w:p w14:paraId="41290E0F" w14:textId="77777777" w:rsidR="00170DAD" w:rsidRPr="0024034C" w:rsidRDefault="00170DAD" w:rsidP="007D7C2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70DAD" w:rsidRPr="0024034C" w14:paraId="2DEB6B42" w14:textId="77777777" w:rsidTr="007D7C23">
        <w:trPr>
          <w:trHeight w:val="187"/>
          <w:jc w:val="center"/>
        </w:trPr>
        <w:tc>
          <w:tcPr>
            <w:tcW w:w="3397" w:type="dxa"/>
            <w:shd w:val="clear" w:color="auto" w:fill="auto"/>
            <w:noWrap/>
          </w:tcPr>
          <w:p w14:paraId="198E0807" w14:textId="77777777" w:rsidR="00170DAD" w:rsidRPr="0024034C" w:rsidRDefault="00170DAD" w:rsidP="007D7C2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8D6C576" w14:textId="77777777" w:rsidR="00170DAD" w:rsidRPr="005902F6" w:rsidRDefault="00170DAD" w:rsidP="007D7C23">
            <w:pPr>
              <w:pStyle w:val="TAC"/>
              <w:rPr>
                <w:noProof/>
                <w:kern w:val="2"/>
                <w:lang w:eastAsia="zh-CN"/>
              </w:rPr>
            </w:pPr>
            <w:r w:rsidRPr="005902F6">
              <w:rPr>
                <w:noProof/>
                <w:kern w:val="2"/>
                <w:lang w:eastAsia="zh-CN"/>
              </w:rPr>
              <w:t>DC_3C_n1A</w:t>
            </w:r>
          </w:p>
          <w:p w14:paraId="626246A9" w14:textId="77777777" w:rsidR="00170DAD" w:rsidRPr="005902F6" w:rsidRDefault="00170DAD" w:rsidP="007D7C23">
            <w:pPr>
              <w:pStyle w:val="TAC"/>
              <w:rPr>
                <w:noProof/>
                <w:kern w:val="2"/>
                <w:lang w:eastAsia="zh-CN"/>
              </w:rPr>
            </w:pPr>
            <w:r w:rsidRPr="005902F6">
              <w:rPr>
                <w:noProof/>
                <w:kern w:val="2"/>
                <w:lang w:eastAsia="zh-CN"/>
              </w:rPr>
              <w:t>DC_3A_n1A</w:t>
            </w:r>
          </w:p>
          <w:p w14:paraId="6F3DB8E7" w14:textId="77777777" w:rsidR="00170DAD" w:rsidRPr="0024034C" w:rsidRDefault="00170DAD" w:rsidP="007D7C2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70DAD" w:rsidRPr="0024034C" w14:paraId="7DEF2895" w14:textId="77777777" w:rsidTr="007D7C23">
        <w:trPr>
          <w:trHeight w:val="187"/>
          <w:jc w:val="center"/>
        </w:trPr>
        <w:tc>
          <w:tcPr>
            <w:tcW w:w="3397" w:type="dxa"/>
            <w:shd w:val="clear" w:color="auto" w:fill="auto"/>
            <w:noWrap/>
            <w:vAlign w:val="center"/>
          </w:tcPr>
          <w:p w14:paraId="3B7E87D6"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02DF3D0"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70DAD" w:rsidRPr="0024034C" w14:paraId="661957DB" w14:textId="77777777" w:rsidTr="007D7C23">
        <w:trPr>
          <w:trHeight w:val="187"/>
          <w:jc w:val="center"/>
        </w:trPr>
        <w:tc>
          <w:tcPr>
            <w:tcW w:w="3397" w:type="dxa"/>
            <w:shd w:val="clear" w:color="auto" w:fill="auto"/>
            <w:noWrap/>
            <w:vAlign w:val="center"/>
          </w:tcPr>
          <w:p w14:paraId="5AF4DAE8"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E7EEB64"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70DAD" w:rsidRPr="0024034C" w14:paraId="34BFD72E" w14:textId="77777777" w:rsidTr="007D7C23">
        <w:trPr>
          <w:trHeight w:val="187"/>
          <w:jc w:val="center"/>
        </w:trPr>
        <w:tc>
          <w:tcPr>
            <w:tcW w:w="3397" w:type="dxa"/>
            <w:shd w:val="clear" w:color="auto" w:fill="auto"/>
            <w:noWrap/>
            <w:vAlign w:val="center"/>
          </w:tcPr>
          <w:p w14:paraId="754C6890" w14:textId="77777777" w:rsidR="00170DAD" w:rsidRPr="0024034C" w:rsidRDefault="00170DAD" w:rsidP="007D7C23">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F544DC2" w14:textId="77777777" w:rsidR="00170DAD" w:rsidRDefault="00170DAD" w:rsidP="007D7C2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037BF41" w14:textId="77777777" w:rsidR="00170DAD" w:rsidRDefault="00170DAD" w:rsidP="007D7C2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5B0E7CB" w14:textId="77777777" w:rsidR="00170DAD" w:rsidRDefault="00170DAD" w:rsidP="007D7C2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EB94604" w14:textId="77777777" w:rsidR="00170DAD" w:rsidRPr="0024034C" w:rsidRDefault="00170DAD" w:rsidP="007D7C23">
            <w:pPr>
              <w:keepNext/>
              <w:keepLines/>
              <w:spacing w:after="0"/>
              <w:jc w:val="center"/>
              <w:rPr>
                <w:rFonts w:ascii="Arial" w:hAnsi="Arial" w:cs="Arial"/>
                <w:sz w:val="18"/>
                <w:szCs w:val="18"/>
              </w:rPr>
            </w:pPr>
            <w:r>
              <w:rPr>
                <w:rFonts w:ascii="Arial" w:hAnsi="Arial" w:cs="Arial"/>
                <w:sz w:val="18"/>
                <w:szCs w:val="18"/>
                <w:lang w:eastAsia="zh-CN"/>
              </w:rPr>
              <w:t>DC_7A_n40A</w:t>
            </w:r>
          </w:p>
        </w:tc>
      </w:tr>
      <w:tr w:rsidR="00170DAD" w:rsidRPr="0024034C" w:rsidDel="00E07672" w14:paraId="27E97C70" w14:textId="77777777" w:rsidTr="007D7C23">
        <w:trPr>
          <w:trHeight w:val="187"/>
          <w:jc w:val="center"/>
        </w:trPr>
        <w:tc>
          <w:tcPr>
            <w:tcW w:w="3397" w:type="dxa"/>
            <w:shd w:val="clear" w:color="auto" w:fill="auto"/>
            <w:noWrap/>
          </w:tcPr>
          <w:p w14:paraId="3EAEBD6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0A3F88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D81EEB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CAED71D"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A7F5312"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1A2A3B8"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76F9CF0"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FE48DE3"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E240A1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7A4F3C5"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E28A25B" w14:textId="77777777" w:rsidR="00170DAD" w:rsidRPr="0024034C" w:rsidRDefault="00170DAD" w:rsidP="007D7C2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70DAD" w:rsidRPr="0024034C" w:rsidDel="00E07672" w14:paraId="75517229" w14:textId="77777777" w:rsidTr="007D7C23">
        <w:trPr>
          <w:trHeight w:val="187"/>
          <w:jc w:val="center"/>
        </w:trPr>
        <w:tc>
          <w:tcPr>
            <w:tcW w:w="3397" w:type="dxa"/>
            <w:shd w:val="clear" w:color="auto" w:fill="auto"/>
            <w:noWrap/>
          </w:tcPr>
          <w:p w14:paraId="4357A66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498D0A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58A93A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0465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A7400F"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70DAD" w:rsidRPr="0024034C" w14:paraId="40EDC27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5929E" w14:textId="77777777" w:rsidR="00170DAD" w:rsidRPr="0024034C" w:rsidRDefault="00170DAD" w:rsidP="007D7C2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269DD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818D1C"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0F1C6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C15BDC"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70DAD" w:rsidRPr="0024034C" w:rsidDel="00E07672" w14:paraId="0FE043A6" w14:textId="77777777" w:rsidTr="007D7C23">
        <w:trPr>
          <w:trHeight w:val="187"/>
          <w:jc w:val="center"/>
        </w:trPr>
        <w:tc>
          <w:tcPr>
            <w:tcW w:w="3397" w:type="dxa"/>
            <w:shd w:val="clear" w:color="auto" w:fill="auto"/>
            <w:noWrap/>
          </w:tcPr>
          <w:p w14:paraId="7C4B1EC2" w14:textId="77777777" w:rsidR="00170DAD" w:rsidRPr="0024034C" w:rsidRDefault="00170DAD" w:rsidP="007D7C2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8E7E12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B56591"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40641B2"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F13113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887D1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433BCD6" w14:textId="77777777" w:rsidR="00170DAD" w:rsidRPr="0024034C" w:rsidRDefault="00170DAD" w:rsidP="007D7C2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70DAD" w:rsidRPr="0024034C" w:rsidDel="00E07672" w14:paraId="34D77840" w14:textId="77777777" w:rsidTr="007D7C23">
        <w:trPr>
          <w:trHeight w:val="187"/>
          <w:jc w:val="center"/>
        </w:trPr>
        <w:tc>
          <w:tcPr>
            <w:tcW w:w="3397" w:type="dxa"/>
            <w:shd w:val="clear" w:color="auto" w:fill="auto"/>
            <w:noWrap/>
          </w:tcPr>
          <w:p w14:paraId="298FEBF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15CCA4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FC82A2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DC_3A_n1A</w:t>
            </w:r>
          </w:p>
          <w:p w14:paraId="2D0614C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DC_3C_n1A</w:t>
            </w:r>
          </w:p>
          <w:p w14:paraId="5D56E9E2"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575EA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rsidDel="00E07672" w14:paraId="6DF12F55" w14:textId="77777777" w:rsidTr="007D7C23">
        <w:trPr>
          <w:trHeight w:val="187"/>
          <w:jc w:val="center"/>
        </w:trPr>
        <w:tc>
          <w:tcPr>
            <w:tcW w:w="3397" w:type="dxa"/>
            <w:shd w:val="clear" w:color="auto" w:fill="auto"/>
            <w:noWrap/>
          </w:tcPr>
          <w:p w14:paraId="492CF69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CFC88F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DC_3A_n1A</w:t>
            </w:r>
          </w:p>
          <w:p w14:paraId="5F1F7FF0"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7BFEF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14:paraId="64F873A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1B568"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489356B"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DC_3A_n1A</w:t>
            </w:r>
          </w:p>
          <w:p w14:paraId="0ED30D29"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1AC95B7"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14:paraId="78D8F37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AD120"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4B57637"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DC_3A_n1A</w:t>
            </w:r>
          </w:p>
          <w:p w14:paraId="008501A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9D768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70DAD" w:rsidRPr="0024034C" w:rsidDel="00E07672" w14:paraId="06782ABB" w14:textId="77777777" w:rsidTr="007D7C23">
        <w:trPr>
          <w:trHeight w:val="187"/>
          <w:jc w:val="center"/>
        </w:trPr>
        <w:tc>
          <w:tcPr>
            <w:tcW w:w="3397" w:type="dxa"/>
            <w:shd w:val="clear" w:color="auto" w:fill="auto"/>
            <w:noWrap/>
          </w:tcPr>
          <w:p w14:paraId="3601A43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806A5A1"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20CF9CA"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6D78E3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70DAD" w:rsidRPr="0024034C" w:rsidDel="00E07672" w14:paraId="0B932143" w14:textId="77777777" w:rsidTr="007D7C23">
        <w:trPr>
          <w:trHeight w:val="187"/>
          <w:jc w:val="center"/>
        </w:trPr>
        <w:tc>
          <w:tcPr>
            <w:tcW w:w="3397" w:type="dxa"/>
            <w:shd w:val="clear" w:color="auto" w:fill="auto"/>
            <w:noWrap/>
          </w:tcPr>
          <w:p w14:paraId="4B0BEB6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351987F" w14:textId="77777777" w:rsidR="00170DAD" w:rsidRPr="0024034C" w:rsidRDefault="00170DAD" w:rsidP="007D7C2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C53F2B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70DAD" w:rsidRPr="0024034C" w:rsidDel="00E07672" w14:paraId="7D8D60B8" w14:textId="77777777" w:rsidTr="007D7C23">
        <w:trPr>
          <w:trHeight w:val="187"/>
          <w:jc w:val="center"/>
        </w:trPr>
        <w:tc>
          <w:tcPr>
            <w:tcW w:w="3397" w:type="dxa"/>
            <w:shd w:val="clear" w:color="auto" w:fill="auto"/>
            <w:noWrap/>
          </w:tcPr>
          <w:p w14:paraId="266FC57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8F6E33C"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DC_3A_n77A</w:t>
            </w:r>
          </w:p>
          <w:p w14:paraId="2278447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AE6A679"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70DAD" w:rsidRPr="0024034C" w:rsidDel="00E07672" w14:paraId="177850DA" w14:textId="77777777" w:rsidTr="007D7C23">
        <w:trPr>
          <w:trHeight w:val="187"/>
          <w:jc w:val="center"/>
        </w:trPr>
        <w:tc>
          <w:tcPr>
            <w:tcW w:w="3397" w:type="dxa"/>
            <w:shd w:val="clear" w:color="auto" w:fill="auto"/>
            <w:noWrap/>
          </w:tcPr>
          <w:p w14:paraId="33C48149" w14:textId="77777777" w:rsidR="00170DAD"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4A08C8A" w14:textId="77777777" w:rsidR="00170DAD" w:rsidRDefault="00170DAD" w:rsidP="007D7C2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E3C3464" w14:textId="77777777" w:rsidR="00170DAD" w:rsidRPr="0024034C" w:rsidRDefault="00170DAD" w:rsidP="007D7C2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6B2CB41" w14:textId="77777777" w:rsidR="00170DAD" w:rsidRDefault="00170DAD" w:rsidP="007D7C2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42C37E1" w14:textId="77777777" w:rsidR="00170DAD" w:rsidRPr="0024034C" w:rsidRDefault="00170DAD" w:rsidP="007D7C23">
            <w:pPr>
              <w:keepNext/>
              <w:keepLines/>
              <w:spacing w:after="0"/>
              <w:jc w:val="center"/>
              <w:rPr>
                <w:rFonts w:ascii="Arial" w:hAnsi="Arial"/>
                <w:sz w:val="18"/>
                <w:lang w:eastAsia="zh-TW"/>
              </w:rPr>
            </w:pPr>
            <w:r>
              <w:rPr>
                <w:rFonts w:ascii="Arial" w:hAnsi="Arial"/>
                <w:sz w:val="18"/>
                <w:lang w:eastAsia="zh-TW"/>
              </w:rPr>
              <w:t>DC_3C_n78A</w:t>
            </w:r>
          </w:p>
          <w:p w14:paraId="0F68A695"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CCB4E90" w14:textId="77777777" w:rsidR="00170DAD" w:rsidRDefault="00170DAD" w:rsidP="007D7C2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E91B923" w14:textId="77777777" w:rsidR="00170DAD" w:rsidRPr="0024034C" w:rsidRDefault="00170DAD" w:rsidP="007D7C23">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150DF33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28C90"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B977A8F"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DC_3A_n78A,</w:t>
            </w:r>
          </w:p>
          <w:p w14:paraId="6D45785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D27A5BD" w14:textId="77777777" w:rsidR="00170DAD" w:rsidRPr="0024034C" w:rsidRDefault="00170DAD" w:rsidP="007D7C2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70DAD" w:rsidRPr="0024034C" w:rsidDel="00E07672" w14:paraId="50AA2046" w14:textId="77777777" w:rsidTr="007D7C23">
        <w:trPr>
          <w:trHeight w:val="187"/>
          <w:jc w:val="center"/>
        </w:trPr>
        <w:tc>
          <w:tcPr>
            <w:tcW w:w="3397" w:type="dxa"/>
            <w:shd w:val="clear" w:color="auto" w:fill="auto"/>
            <w:noWrap/>
          </w:tcPr>
          <w:p w14:paraId="5339521C" w14:textId="77777777" w:rsidR="00170DAD" w:rsidRDefault="00170DAD" w:rsidP="007D7C2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90FEC0A"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2DF1CBD"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45E6815"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4CBDD46" w14:textId="77777777" w:rsidR="00170DAD" w:rsidRDefault="00170DAD" w:rsidP="007D7C2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BF492A1" w14:textId="77777777" w:rsidR="00170DAD" w:rsidRPr="0024034C" w:rsidRDefault="00170DAD" w:rsidP="007D7C2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6B0F689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50BF3" w14:textId="77777777" w:rsidR="00170DAD" w:rsidRDefault="00170DAD" w:rsidP="007D7C23">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BC8400B" w14:textId="77777777" w:rsidR="00170DAD" w:rsidRPr="0084589C" w:rsidRDefault="00170DAD" w:rsidP="007D7C23">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4DCCE0"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FB96FE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80722E0" w14:textId="77777777" w:rsidR="00170DAD" w:rsidRDefault="00170DAD" w:rsidP="007D7C2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4D1AE10" w14:textId="77777777" w:rsidR="00170DAD" w:rsidRPr="0024034C" w:rsidRDefault="00170DAD" w:rsidP="007D7C2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755BD48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D2FD8" w14:textId="77777777" w:rsidR="00170DAD" w:rsidRDefault="00170DAD" w:rsidP="007D7C23">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5913F04" w14:textId="77777777" w:rsidR="00170DAD" w:rsidRPr="0084589C" w:rsidRDefault="00170DAD" w:rsidP="007D7C23">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2B7C95"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F572AD4"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130AE3" w14:textId="77777777" w:rsidR="00170DAD" w:rsidRDefault="00170DAD" w:rsidP="007D7C2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B959AAE" w14:textId="77777777" w:rsidR="00170DAD" w:rsidRPr="0024034C" w:rsidRDefault="00170DAD" w:rsidP="007D7C2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170DAD" w:rsidRPr="0024034C" w14:paraId="7408710C" w14:textId="77777777" w:rsidTr="007D7C23">
        <w:trPr>
          <w:trHeight w:val="187"/>
          <w:jc w:val="center"/>
        </w:trPr>
        <w:tc>
          <w:tcPr>
            <w:tcW w:w="3397" w:type="dxa"/>
            <w:shd w:val="clear" w:color="auto" w:fill="auto"/>
            <w:noWrap/>
            <w:vAlign w:val="center"/>
          </w:tcPr>
          <w:p w14:paraId="5EF65980"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BD45E8A" w14:textId="77777777" w:rsidR="00170DAD" w:rsidRPr="0024034C" w:rsidRDefault="00170DAD" w:rsidP="007D7C23">
            <w:pPr>
              <w:keepNext/>
              <w:keepLines/>
              <w:spacing w:after="0"/>
              <w:jc w:val="center"/>
              <w:rPr>
                <w:rFonts w:ascii="Arial" w:hAnsi="Arial"/>
                <w:sz w:val="18"/>
                <w:lang w:eastAsia="fi-FI"/>
              </w:rPr>
            </w:pPr>
          </w:p>
        </w:tc>
        <w:tc>
          <w:tcPr>
            <w:tcW w:w="3686" w:type="dxa"/>
            <w:vAlign w:val="center"/>
          </w:tcPr>
          <w:p w14:paraId="0D3BA236"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3CAAF6F"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1B9098B"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2AFF9A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70DAD" w:rsidRPr="0024034C" w14:paraId="75AD3EC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5D838"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47D63"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F6B1CC7"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B3BD8A8"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1F3811F"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70DAD" w:rsidRPr="0024034C" w14:paraId="0C48F0A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F35B0"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B6B0C"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D65120"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1F30115"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27D4EE8"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70DAD" w:rsidRPr="0024034C" w14:paraId="0FAC882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5E0E1"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1153E"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428CEE1"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956208"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DEB403" w14:textId="77777777" w:rsidR="00170DAD" w:rsidRPr="0024034C" w:rsidRDefault="00170DAD" w:rsidP="007D7C2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70DAD" w:rsidRPr="0024034C" w:rsidDel="00E07672" w14:paraId="189CAE9E" w14:textId="77777777" w:rsidTr="007D7C23">
        <w:trPr>
          <w:trHeight w:val="187"/>
          <w:jc w:val="center"/>
        </w:trPr>
        <w:tc>
          <w:tcPr>
            <w:tcW w:w="3397" w:type="dxa"/>
            <w:shd w:val="clear" w:color="auto" w:fill="auto"/>
            <w:noWrap/>
          </w:tcPr>
          <w:p w14:paraId="68F0B27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DC_3A-7A-20A_n1A</w:t>
            </w:r>
          </w:p>
          <w:p w14:paraId="74FC293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DC_3C-7A-20A_n1A</w:t>
            </w:r>
          </w:p>
          <w:p w14:paraId="08C631F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DC_3A-7C-20A_n1A</w:t>
            </w:r>
          </w:p>
          <w:p w14:paraId="3676DA4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8A05C3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AFF5B7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164ACC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E44881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625864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70DAD" w:rsidRPr="0024034C" w14:paraId="087683A4" w14:textId="77777777" w:rsidTr="007D7C23">
        <w:trPr>
          <w:trHeight w:val="187"/>
          <w:jc w:val="center"/>
        </w:trPr>
        <w:tc>
          <w:tcPr>
            <w:tcW w:w="3397" w:type="dxa"/>
            <w:shd w:val="clear" w:color="auto" w:fill="auto"/>
            <w:noWrap/>
          </w:tcPr>
          <w:p w14:paraId="4DE39F6A"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067924E"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DC_3A_n3A</w:t>
            </w:r>
          </w:p>
          <w:p w14:paraId="10648A4A"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DC_7A_n3A</w:t>
            </w:r>
          </w:p>
          <w:p w14:paraId="7C19E516" w14:textId="77777777" w:rsidR="00170DAD" w:rsidRPr="0024034C" w:rsidRDefault="00170DAD" w:rsidP="007D7C23">
            <w:pPr>
              <w:keepNext/>
              <w:keepLines/>
              <w:spacing w:after="0"/>
              <w:jc w:val="center"/>
              <w:rPr>
                <w:rFonts w:ascii="Arial" w:hAnsi="Arial"/>
                <w:sz w:val="18"/>
                <w:lang w:eastAsia="fi-FI"/>
              </w:rPr>
            </w:pPr>
            <w:r>
              <w:rPr>
                <w:rFonts w:ascii="Arial" w:hAnsi="Arial"/>
                <w:sz w:val="18"/>
                <w:lang w:eastAsia="fi-FI"/>
              </w:rPr>
              <w:t>DC_20A_n3A</w:t>
            </w:r>
          </w:p>
        </w:tc>
      </w:tr>
      <w:tr w:rsidR="00170DAD" w:rsidRPr="0024034C" w:rsidDel="00E07672" w14:paraId="59F5E59E" w14:textId="77777777" w:rsidTr="007D7C23">
        <w:trPr>
          <w:trHeight w:val="187"/>
          <w:jc w:val="center"/>
        </w:trPr>
        <w:tc>
          <w:tcPr>
            <w:tcW w:w="3397" w:type="dxa"/>
            <w:shd w:val="clear" w:color="auto" w:fill="auto"/>
            <w:noWrap/>
          </w:tcPr>
          <w:p w14:paraId="45A4EDC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343359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46C18E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2044C7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70DAD" w:rsidRPr="0024034C" w14:paraId="6E78ABD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6B251" w14:textId="77777777" w:rsidR="00170DAD" w:rsidRPr="0024034C" w:rsidRDefault="00170DAD" w:rsidP="007D7C2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9A3B80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8D8906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DC_3A_n28A</w:t>
            </w:r>
          </w:p>
          <w:p w14:paraId="3728BCC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DC_7A_n28A</w:t>
            </w:r>
          </w:p>
          <w:p w14:paraId="30DECD59"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DC_20A_n28A</w:t>
            </w:r>
          </w:p>
        </w:tc>
      </w:tr>
      <w:tr w:rsidR="00170DAD" w:rsidRPr="0024034C" w14:paraId="38B7F080" w14:textId="77777777" w:rsidTr="007D7C23">
        <w:trPr>
          <w:trHeight w:val="187"/>
          <w:jc w:val="center"/>
        </w:trPr>
        <w:tc>
          <w:tcPr>
            <w:tcW w:w="3397" w:type="dxa"/>
            <w:shd w:val="clear" w:color="auto" w:fill="auto"/>
            <w:noWrap/>
          </w:tcPr>
          <w:p w14:paraId="26664A0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D31C0A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70DAD" w:rsidRPr="0024034C" w14:paraId="605ED315" w14:textId="77777777" w:rsidTr="007D7C23">
        <w:trPr>
          <w:trHeight w:val="187"/>
          <w:jc w:val="center"/>
        </w:trPr>
        <w:tc>
          <w:tcPr>
            <w:tcW w:w="3397" w:type="dxa"/>
            <w:shd w:val="clear" w:color="auto" w:fill="auto"/>
            <w:noWrap/>
          </w:tcPr>
          <w:p w14:paraId="03923CB0"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C2EEBC7" w14:textId="77777777" w:rsidR="00170DAD" w:rsidRDefault="00170DAD" w:rsidP="007D7C2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F1801D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70B790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3E301A2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DC_3C_n78A</w:t>
            </w:r>
          </w:p>
          <w:p w14:paraId="56672A1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DC_20A_n78A</w:t>
            </w:r>
          </w:p>
          <w:p w14:paraId="4EC7C1B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DC_7A_n78A</w:t>
            </w:r>
          </w:p>
        </w:tc>
      </w:tr>
      <w:tr w:rsidR="00170DAD" w:rsidRPr="0024034C" w14:paraId="0D620506" w14:textId="77777777" w:rsidTr="007D7C23">
        <w:trPr>
          <w:trHeight w:val="187"/>
          <w:jc w:val="center"/>
        </w:trPr>
        <w:tc>
          <w:tcPr>
            <w:tcW w:w="3397" w:type="dxa"/>
            <w:shd w:val="clear" w:color="auto" w:fill="auto"/>
            <w:noWrap/>
          </w:tcPr>
          <w:p w14:paraId="30D4AB6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DC_3A-7A-20A_n78(2A)</w:t>
            </w:r>
          </w:p>
        </w:tc>
        <w:tc>
          <w:tcPr>
            <w:tcW w:w="3686" w:type="dxa"/>
          </w:tcPr>
          <w:p w14:paraId="69C0D2B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256125E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1AF6E95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DC_20A_n78A</w:t>
            </w:r>
          </w:p>
        </w:tc>
      </w:tr>
      <w:tr w:rsidR="00170DAD" w:rsidRPr="0024034C" w14:paraId="48CB722D" w14:textId="77777777" w:rsidTr="007D7C23">
        <w:trPr>
          <w:trHeight w:val="187"/>
          <w:jc w:val="center"/>
        </w:trPr>
        <w:tc>
          <w:tcPr>
            <w:tcW w:w="3397" w:type="dxa"/>
            <w:shd w:val="clear" w:color="auto" w:fill="auto"/>
            <w:noWrap/>
          </w:tcPr>
          <w:p w14:paraId="046771ED" w14:textId="77777777" w:rsidR="00170DAD" w:rsidRPr="0024034C" w:rsidRDefault="00170DAD" w:rsidP="007D7C23">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F8A5429" w14:textId="77777777" w:rsidR="00170DAD" w:rsidRPr="0024034C" w:rsidRDefault="00170DAD" w:rsidP="007D7C2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70DAD" w14:paraId="1CB36A37" w14:textId="77777777" w:rsidTr="007D7C23">
        <w:trPr>
          <w:trHeight w:val="187"/>
          <w:jc w:val="center"/>
        </w:trPr>
        <w:tc>
          <w:tcPr>
            <w:tcW w:w="3397" w:type="dxa"/>
            <w:shd w:val="clear" w:color="auto" w:fill="auto"/>
            <w:noWrap/>
          </w:tcPr>
          <w:p w14:paraId="3FE7F48D"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DC_3A-7A-26A_n78(2A)</w:t>
            </w:r>
          </w:p>
          <w:p w14:paraId="409D94A6" w14:textId="77777777" w:rsidR="00170DAD" w:rsidRDefault="00170DAD" w:rsidP="007D7C2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85C6C75" w14:textId="77777777" w:rsidR="00170DAD" w:rsidRDefault="00170DAD" w:rsidP="007D7C23">
            <w:pPr>
              <w:keepNext/>
              <w:keepLines/>
              <w:spacing w:after="0"/>
              <w:jc w:val="center"/>
              <w:rPr>
                <w:rFonts w:ascii="Arial" w:hAnsi="Arial"/>
                <w:sz w:val="18"/>
              </w:rPr>
            </w:pPr>
            <w:r>
              <w:rPr>
                <w:rFonts w:ascii="Arial" w:hAnsi="Arial"/>
                <w:sz w:val="18"/>
              </w:rPr>
              <w:t>DC_3A_n78A</w:t>
            </w:r>
          </w:p>
          <w:p w14:paraId="0CB9C1A3" w14:textId="77777777" w:rsidR="00170DAD" w:rsidRDefault="00170DAD" w:rsidP="007D7C23">
            <w:pPr>
              <w:keepNext/>
              <w:keepLines/>
              <w:spacing w:after="0"/>
              <w:jc w:val="center"/>
              <w:rPr>
                <w:rFonts w:ascii="Arial" w:hAnsi="Arial"/>
                <w:sz w:val="18"/>
              </w:rPr>
            </w:pPr>
            <w:r>
              <w:rPr>
                <w:rFonts w:ascii="Arial" w:hAnsi="Arial"/>
                <w:sz w:val="18"/>
              </w:rPr>
              <w:t>DC_7A_n78A</w:t>
            </w:r>
          </w:p>
          <w:p w14:paraId="4D464AE1" w14:textId="77777777" w:rsidR="00170DAD" w:rsidRDefault="00170DAD" w:rsidP="007D7C23">
            <w:pPr>
              <w:keepNext/>
              <w:keepLines/>
              <w:spacing w:after="0"/>
              <w:jc w:val="center"/>
              <w:rPr>
                <w:rFonts w:ascii="Arial" w:hAnsi="Arial"/>
                <w:sz w:val="18"/>
                <w:lang w:eastAsia="zh-TW"/>
              </w:rPr>
            </w:pPr>
            <w:r>
              <w:rPr>
                <w:rFonts w:ascii="Arial" w:hAnsi="Arial"/>
                <w:sz w:val="18"/>
              </w:rPr>
              <w:t>DC_26A_n78A</w:t>
            </w:r>
          </w:p>
        </w:tc>
      </w:tr>
      <w:tr w:rsidR="00170DAD" w:rsidRPr="0024034C" w14:paraId="2EB2F425" w14:textId="77777777" w:rsidTr="007D7C23">
        <w:trPr>
          <w:trHeight w:val="187"/>
          <w:jc w:val="center"/>
        </w:trPr>
        <w:tc>
          <w:tcPr>
            <w:tcW w:w="3397" w:type="dxa"/>
            <w:shd w:val="clear" w:color="auto" w:fill="auto"/>
            <w:noWrap/>
          </w:tcPr>
          <w:p w14:paraId="29FE769B" w14:textId="77777777" w:rsidR="00170DAD" w:rsidRPr="0024034C" w:rsidRDefault="00170DAD" w:rsidP="007D7C23">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218DBBF" w14:textId="77777777" w:rsidR="00170DAD" w:rsidRPr="0024034C" w:rsidRDefault="00170DAD" w:rsidP="007D7C2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70DAD" w:rsidRPr="0024034C" w14:paraId="582008B3" w14:textId="77777777" w:rsidTr="007D7C23">
        <w:trPr>
          <w:trHeight w:val="187"/>
          <w:jc w:val="center"/>
        </w:trPr>
        <w:tc>
          <w:tcPr>
            <w:tcW w:w="3397" w:type="dxa"/>
            <w:shd w:val="clear" w:color="auto" w:fill="auto"/>
            <w:noWrap/>
          </w:tcPr>
          <w:p w14:paraId="224D0D67" w14:textId="77777777" w:rsidR="00170DAD" w:rsidRDefault="00170DAD" w:rsidP="007D7C23">
            <w:pPr>
              <w:keepNext/>
              <w:keepLines/>
              <w:spacing w:after="0"/>
              <w:jc w:val="center"/>
              <w:rPr>
                <w:rFonts w:ascii="Arial" w:hAnsi="Arial"/>
                <w:sz w:val="18"/>
                <w:lang w:eastAsia="zh-CN"/>
              </w:rPr>
            </w:pPr>
            <w:r w:rsidRPr="00BA62F7">
              <w:rPr>
                <w:rFonts w:ascii="Arial" w:hAnsi="Arial"/>
                <w:sz w:val="18"/>
                <w:lang w:eastAsia="zh-CN"/>
              </w:rPr>
              <w:t>DC_3C-7A-26A_n78(2A)</w:t>
            </w:r>
          </w:p>
          <w:p w14:paraId="0107F9B8" w14:textId="77777777" w:rsidR="00170DAD" w:rsidRPr="003F09CB" w:rsidRDefault="00170DAD" w:rsidP="007D7C23">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2A03BE65" w14:textId="77777777" w:rsidR="00170DAD" w:rsidRPr="00BA62F7" w:rsidRDefault="00170DAD" w:rsidP="007D7C23">
            <w:pPr>
              <w:keepNext/>
              <w:keepLines/>
              <w:spacing w:after="0"/>
              <w:jc w:val="center"/>
              <w:rPr>
                <w:rFonts w:ascii="Arial" w:hAnsi="Arial"/>
                <w:sz w:val="18"/>
              </w:rPr>
            </w:pPr>
            <w:r w:rsidRPr="00BA62F7">
              <w:rPr>
                <w:rFonts w:ascii="Arial" w:hAnsi="Arial"/>
                <w:sz w:val="18"/>
              </w:rPr>
              <w:t>DC_3A_n78A</w:t>
            </w:r>
          </w:p>
          <w:p w14:paraId="6CABE528" w14:textId="77777777" w:rsidR="00170DAD" w:rsidRPr="00BA62F7" w:rsidRDefault="00170DAD" w:rsidP="007D7C23">
            <w:pPr>
              <w:keepNext/>
              <w:keepLines/>
              <w:spacing w:after="0"/>
              <w:jc w:val="center"/>
              <w:rPr>
                <w:rFonts w:ascii="Arial" w:hAnsi="Arial"/>
                <w:sz w:val="18"/>
              </w:rPr>
            </w:pPr>
            <w:r w:rsidRPr="00BA62F7">
              <w:rPr>
                <w:rFonts w:ascii="Arial" w:hAnsi="Arial"/>
                <w:sz w:val="18"/>
              </w:rPr>
              <w:t>DC_7A_n78A</w:t>
            </w:r>
          </w:p>
          <w:p w14:paraId="19832B47" w14:textId="77777777" w:rsidR="00170DAD" w:rsidRPr="005902F6" w:rsidRDefault="00170DAD" w:rsidP="007D7C23">
            <w:pPr>
              <w:keepNext/>
              <w:keepLines/>
              <w:spacing w:after="0"/>
              <w:jc w:val="center"/>
              <w:rPr>
                <w:rFonts w:ascii="Arial" w:hAnsi="Arial"/>
                <w:sz w:val="18"/>
              </w:rPr>
            </w:pPr>
            <w:r w:rsidRPr="00BA62F7">
              <w:rPr>
                <w:rFonts w:ascii="Arial" w:hAnsi="Arial"/>
                <w:sz w:val="18"/>
              </w:rPr>
              <w:t>DC_26A_n78A</w:t>
            </w:r>
          </w:p>
        </w:tc>
      </w:tr>
      <w:tr w:rsidR="00170DAD" w:rsidRPr="0024034C" w14:paraId="696704D3" w14:textId="77777777" w:rsidTr="007D7C23">
        <w:trPr>
          <w:trHeight w:val="187"/>
          <w:jc w:val="center"/>
        </w:trPr>
        <w:tc>
          <w:tcPr>
            <w:tcW w:w="3397" w:type="dxa"/>
            <w:shd w:val="clear" w:color="auto" w:fill="auto"/>
            <w:noWrap/>
          </w:tcPr>
          <w:p w14:paraId="5FFAA6EC" w14:textId="77777777" w:rsidR="00170DAD" w:rsidRPr="0024034C" w:rsidRDefault="00170DAD" w:rsidP="007D7C2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DE29B27" w14:textId="77777777" w:rsidR="00170DAD" w:rsidRPr="0024034C" w:rsidRDefault="00170DAD" w:rsidP="007D7C2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70DAD" w:rsidRPr="0024034C" w14:paraId="72D3CAFA" w14:textId="77777777" w:rsidTr="007D7C23">
        <w:trPr>
          <w:trHeight w:val="187"/>
          <w:jc w:val="center"/>
        </w:trPr>
        <w:tc>
          <w:tcPr>
            <w:tcW w:w="3397" w:type="dxa"/>
            <w:shd w:val="clear" w:color="auto" w:fill="auto"/>
            <w:noWrap/>
          </w:tcPr>
          <w:p w14:paraId="303114CE" w14:textId="77777777" w:rsidR="00170DAD" w:rsidRPr="0024034C" w:rsidRDefault="00170DAD" w:rsidP="007D7C23">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5F7E9DE" w14:textId="77777777" w:rsidR="00170DAD" w:rsidRPr="0024034C" w:rsidRDefault="00170DAD" w:rsidP="007D7C2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70DAD" w:rsidRPr="0024034C" w14:paraId="4AE5C90F" w14:textId="77777777" w:rsidTr="007D7C23">
        <w:trPr>
          <w:trHeight w:val="187"/>
          <w:jc w:val="center"/>
        </w:trPr>
        <w:tc>
          <w:tcPr>
            <w:tcW w:w="3397" w:type="dxa"/>
            <w:shd w:val="clear" w:color="auto" w:fill="auto"/>
            <w:noWrap/>
          </w:tcPr>
          <w:p w14:paraId="421ED726" w14:textId="77777777" w:rsidR="00170DAD" w:rsidRPr="0024034C" w:rsidRDefault="00170DAD" w:rsidP="007D7C23">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430B03C" w14:textId="77777777" w:rsidR="00170DAD" w:rsidRPr="0024034C" w:rsidRDefault="00170DAD" w:rsidP="007D7C2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70DAD" w:rsidRPr="0024034C" w14:paraId="660EB050" w14:textId="77777777" w:rsidTr="007D7C23">
        <w:trPr>
          <w:trHeight w:val="187"/>
          <w:jc w:val="center"/>
        </w:trPr>
        <w:tc>
          <w:tcPr>
            <w:tcW w:w="3397" w:type="dxa"/>
            <w:shd w:val="clear" w:color="auto" w:fill="auto"/>
            <w:noWrap/>
          </w:tcPr>
          <w:p w14:paraId="6C5F276D"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787EC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EA46DA3"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50EDBC8"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6127221"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B13A19"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DC_28A_n1A</w:t>
            </w:r>
          </w:p>
        </w:tc>
      </w:tr>
      <w:tr w:rsidR="00170DAD" w:rsidRPr="0024034C" w14:paraId="1A4409F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EE82B"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16DA42B"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63FEAB4"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D1BB037"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70DAD" w:rsidRPr="0024034C" w14:paraId="0BB5368E" w14:textId="77777777" w:rsidTr="007D7C23">
        <w:trPr>
          <w:trHeight w:val="187"/>
          <w:jc w:val="center"/>
        </w:trPr>
        <w:tc>
          <w:tcPr>
            <w:tcW w:w="3397" w:type="dxa"/>
            <w:shd w:val="clear" w:color="auto" w:fill="auto"/>
            <w:noWrap/>
          </w:tcPr>
          <w:p w14:paraId="3F40313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DC_3A-7A-28A_n3A</w:t>
            </w:r>
          </w:p>
          <w:p w14:paraId="1CACB997"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958889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47C94D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DC_7A_n3A</w:t>
            </w:r>
          </w:p>
          <w:p w14:paraId="7A66FEB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DC_7C_n3A</w:t>
            </w:r>
          </w:p>
          <w:p w14:paraId="5C46303B"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70DAD" w:rsidRPr="0024034C" w14:paraId="14D7A606" w14:textId="77777777" w:rsidTr="007D7C23">
        <w:trPr>
          <w:trHeight w:val="187"/>
          <w:jc w:val="center"/>
        </w:trPr>
        <w:tc>
          <w:tcPr>
            <w:tcW w:w="3397" w:type="dxa"/>
            <w:shd w:val="clear" w:color="auto" w:fill="auto"/>
            <w:noWrap/>
          </w:tcPr>
          <w:p w14:paraId="41FAA760"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47F3D3C8"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0108B8D"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DC_3C-7A-28A_n5A</w:t>
            </w:r>
          </w:p>
          <w:p w14:paraId="45C68FA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81645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DC_3A_n5A</w:t>
            </w:r>
          </w:p>
          <w:p w14:paraId="17F233D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DC_7A_n5A</w:t>
            </w:r>
          </w:p>
          <w:p w14:paraId="41BAC25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DC_7C_n5A</w:t>
            </w:r>
          </w:p>
          <w:p w14:paraId="34BEBFFA"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DC_28A_n5A</w:t>
            </w:r>
          </w:p>
        </w:tc>
      </w:tr>
      <w:tr w:rsidR="00170DAD" w:rsidRPr="0024034C" w14:paraId="16B48B28" w14:textId="77777777" w:rsidTr="007D7C23">
        <w:trPr>
          <w:trHeight w:val="187"/>
          <w:jc w:val="center"/>
        </w:trPr>
        <w:tc>
          <w:tcPr>
            <w:tcW w:w="3397" w:type="dxa"/>
            <w:shd w:val="clear" w:color="auto" w:fill="auto"/>
            <w:noWrap/>
          </w:tcPr>
          <w:p w14:paraId="3009039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DC_3A-7A-28A_n7A</w:t>
            </w:r>
          </w:p>
          <w:p w14:paraId="64DC1976"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AC9C0FF"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DC_3A_n7A</w:t>
            </w:r>
          </w:p>
          <w:p w14:paraId="58FDDD8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DC_3C_n7A</w:t>
            </w:r>
          </w:p>
          <w:p w14:paraId="1E27D39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8EC278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2ED08644" w14:textId="77777777" w:rsidTr="007D7C23">
        <w:trPr>
          <w:trHeight w:val="187"/>
          <w:jc w:val="center"/>
        </w:trPr>
        <w:tc>
          <w:tcPr>
            <w:tcW w:w="3397" w:type="dxa"/>
            <w:shd w:val="clear" w:color="auto" w:fill="auto"/>
            <w:noWrap/>
          </w:tcPr>
          <w:p w14:paraId="274B4AC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E80BEE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DC_3A_n7A</w:t>
            </w:r>
          </w:p>
          <w:p w14:paraId="7C28CBD4"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420866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TW"/>
              </w:rPr>
              <w:t>DC_28A_n7A</w:t>
            </w:r>
          </w:p>
        </w:tc>
      </w:tr>
      <w:tr w:rsidR="00170DAD" w:rsidRPr="0024034C" w14:paraId="1A351123" w14:textId="77777777" w:rsidTr="007D7C23">
        <w:trPr>
          <w:trHeight w:val="187"/>
          <w:jc w:val="center"/>
        </w:trPr>
        <w:tc>
          <w:tcPr>
            <w:tcW w:w="3397" w:type="dxa"/>
            <w:shd w:val="clear" w:color="auto" w:fill="auto"/>
            <w:noWrap/>
          </w:tcPr>
          <w:p w14:paraId="10BBB3AD"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BE8A694" w14:textId="77777777" w:rsidR="00170DAD" w:rsidRDefault="00170DAD" w:rsidP="007D7C2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74B2E1D" w14:textId="77777777" w:rsidR="00170DAD" w:rsidRPr="0024034C" w:rsidRDefault="00170DAD" w:rsidP="007D7C2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70DAD" w:rsidRPr="0024034C" w14:paraId="2DE5D681" w14:textId="77777777" w:rsidTr="007D7C23">
        <w:trPr>
          <w:trHeight w:val="187"/>
          <w:jc w:val="center"/>
        </w:trPr>
        <w:tc>
          <w:tcPr>
            <w:tcW w:w="3397" w:type="dxa"/>
            <w:shd w:val="clear" w:color="auto" w:fill="auto"/>
            <w:noWrap/>
          </w:tcPr>
          <w:p w14:paraId="00DF364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E31C4A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DC_3A_n40A</w:t>
            </w:r>
          </w:p>
          <w:p w14:paraId="26519DA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DC_7A_n40A</w:t>
            </w:r>
          </w:p>
          <w:p w14:paraId="241AA983"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DC_28A_n40A</w:t>
            </w:r>
          </w:p>
        </w:tc>
      </w:tr>
      <w:tr w:rsidR="00170DAD" w:rsidRPr="0024034C" w14:paraId="58D9BE8F" w14:textId="77777777" w:rsidTr="007D7C23">
        <w:trPr>
          <w:trHeight w:val="187"/>
          <w:jc w:val="center"/>
        </w:trPr>
        <w:tc>
          <w:tcPr>
            <w:tcW w:w="3397" w:type="dxa"/>
            <w:shd w:val="clear" w:color="auto" w:fill="auto"/>
            <w:noWrap/>
          </w:tcPr>
          <w:p w14:paraId="6562CEC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AA32ABB" w14:textId="77777777" w:rsidR="00170DAD" w:rsidRPr="0024034C" w:rsidRDefault="00170DAD" w:rsidP="007D7C2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0AB0AEC"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CCEC20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2F716A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C2E1217"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E78C00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96B341F"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0BB347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70DAD" w:rsidRPr="0024034C" w14:paraId="3C0858AB" w14:textId="77777777" w:rsidTr="007D7C23">
        <w:trPr>
          <w:trHeight w:val="187"/>
          <w:jc w:val="center"/>
        </w:trPr>
        <w:tc>
          <w:tcPr>
            <w:tcW w:w="3397" w:type="dxa"/>
            <w:shd w:val="clear" w:color="auto" w:fill="auto"/>
            <w:noWrap/>
          </w:tcPr>
          <w:p w14:paraId="3470464C" w14:textId="77777777" w:rsidR="00170DAD" w:rsidRDefault="00170DAD" w:rsidP="007D7C23">
            <w:pPr>
              <w:keepNext/>
              <w:keepLines/>
              <w:spacing w:after="0"/>
              <w:jc w:val="center"/>
              <w:rPr>
                <w:rFonts w:ascii="Arial" w:hAnsi="Arial"/>
                <w:bCs/>
                <w:sz w:val="18"/>
                <w:lang w:eastAsia="ja-JP"/>
              </w:rPr>
            </w:pPr>
            <w:r>
              <w:rPr>
                <w:rFonts w:ascii="Arial" w:hAnsi="Arial"/>
                <w:bCs/>
                <w:sz w:val="18"/>
                <w:lang w:eastAsia="ja-JP"/>
              </w:rPr>
              <w:t>DC_3A-7A-28A_n78(2A)</w:t>
            </w:r>
          </w:p>
          <w:p w14:paraId="52459CFD" w14:textId="77777777" w:rsidR="00170DAD" w:rsidRDefault="00170DAD" w:rsidP="007D7C23">
            <w:pPr>
              <w:keepNext/>
              <w:keepLines/>
              <w:spacing w:after="0"/>
              <w:jc w:val="center"/>
              <w:rPr>
                <w:rFonts w:ascii="Arial" w:hAnsi="Arial"/>
                <w:bCs/>
                <w:sz w:val="18"/>
                <w:lang w:eastAsia="ja-JP"/>
              </w:rPr>
            </w:pPr>
            <w:r>
              <w:rPr>
                <w:rFonts w:ascii="Arial" w:hAnsi="Arial"/>
                <w:bCs/>
                <w:sz w:val="18"/>
                <w:lang w:eastAsia="ja-JP"/>
              </w:rPr>
              <w:t>DC_3A-7C-28A_n78(2A)</w:t>
            </w:r>
          </w:p>
          <w:p w14:paraId="53A46568" w14:textId="77777777" w:rsidR="00170DAD" w:rsidRDefault="00170DAD" w:rsidP="007D7C2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4D33C44" w14:textId="77777777" w:rsidR="00170DAD" w:rsidRPr="0024034C" w:rsidRDefault="00170DAD" w:rsidP="007D7C2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6BBF5B7" w14:textId="77777777" w:rsidR="00170DAD" w:rsidRDefault="00170DAD" w:rsidP="007D7C23">
            <w:pPr>
              <w:keepNext/>
              <w:keepLines/>
              <w:spacing w:after="0"/>
              <w:jc w:val="center"/>
              <w:rPr>
                <w:rFonts w:ascii="Arial" w:hAnsi="Arial"/>
                <w:sz w:val="18"/>
              </w:rPr>
            </w:pPr>
            <w:r>
              <w:rPr>
                <w:rFonts w:ascii="Arial" w:hAnsi="Arial"/>
                <w:sz w:val="18"/>
              </w:rPr>
              <w:t>DC_3A_n78A</w:t>
            </w:r>
          </w:p>
          <w:p w14:paraId="43CE2E5E" w14:textId="77777777" w:rsidR="00170DAD" w:rsidRDefault="00170DAD" w:rsidP="007D7C23">
            <w:pPr>
              <w:keepNext/>
              <w:keepLines/>
              <w:spacing w:after="0"/>
              <w:jc w:val="center"/>
              <w:rPr>
                <w:rFonts w:ascii="Arial" w:hAnsi="Arial"/>
                <w:sz w:val="18"/>
              </w:rPr>
            </w:pPr>
            <w:r>
              <w:rPr>
                <w:rFonts w:ascii="Arial" w:hAnsi="Arial"/>
                <w:sz w:val="18"/>
              </w:rPr>
              <w:t>DC_7A_n78A</w:t>
            </w:r>
          </w:p>
          <w:p w14:paraId="57D5B186" w14:textId="77777777" w:rsidR="00170DAD" w:rsidRPr="0024034C" w:rsidRDefault="00170DAD" w:rsidP="007D7C23">
            <w:pPr>
              <w:keepNext/>
              <w:keepLines/>
              <w:spacing w:after="0"/>
              <w:jc w:val="center"/>
              <w:rPr>
                <w:rFonts w:ascii="Arial" w:hAnsi="Arial"/>
                <w:sz w:val="18"/>
              </w:rPr>
            </w:pPr>
            <w:r>
              <w:rPr>
                <w:rFonts w:ascii="Arial" w:hAnsi="Arial"/>
                <w:sz w:val="18"/>
              </w:rPr>
              <w:t>DC_28A_n78A</w:t>
            </w:r>
          </w:p>
        </w:tc>
      </w:tr>
      <w:tr w:rsidR="00170DAD" w:rsidRPr="0024034C" w14:paraId="105C61B2" w14:textId="77777777" w:rsidTr="007D7C23">
        <w:trPr>
          <w:trHeight w:val="187"/>
          <w:jc w:val="center"/>
        </w:trPr>
        <w:tc>
          <w:tcPr>
            <w:tcW w:w="3397" w:type="dxa"/>
            <w:shd w:val="clear" w:color="auto" w:fill="auto"/>
            <w:noWrap/>
          </w:tcPr>
          <w:p w14:paraId="273E5CAF" w14:textId="77777777" w:rsidR="00170DAD" w:rsidRPr="0024034C" w:rsidRDefault="00170DAD" w:rsidP="007D7C2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E7660C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E6B2C1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086ABD2"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97A65B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79DE45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F4CDD6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2D69A6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DEF118E"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78132DA"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288ACDD"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70DAD" w:rsidRPr="0024034C" w14:paraId="63F9080C" w14:textId="77777777" w:rsidTr="007D7C23">
        <w:trPr>
          <w:trHeight w:val="187"/>
          <w:jc w:val="center"/>
        </w:trPr>
        <w:tc>
          <w:tcPr>
            <w:tcW w:w="3397" w:type="dxa"/>
            <w:shd w:val="clear" w:color="auto" w:fill="auto"/>
            <w:noWrap/>
          </w:tcPr>
          <w:p w14:paraId="431CA11C" w14:textId="77777777" w:rsidR="00170DAD" w:rsidRPr="0024034C" w:rsidRDefault="00170DAD" w:rsidP="007D7C23">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C5D98E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6DBF6E5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DC_7A_n1A</w:t>
            </w:r>
          </w:p>
        </w:tc>
      </w:tr>
      <w:tr w:rsidR="00170DAD" w:rsidRPr="0024034C" w14:paraId="57034297" w14:textId="77777777" w:rsidTr="007D7C23">
        <w:trPr>
          <w:trHeight w:val="187"/>
          <w:jc w:val="center"/>
        </w:trPr>
        <w:tc>
          <w:tcPr>
            <w:tcW w:w="3397" w:type="dxa"/>
            <w:shd w:val="clear" w:color="auto" w:fill="auto"/>
            <w:noWrap/>
          </w:tcPr>
          <w:p w14:paraId="63B6ABB8"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1E6993E" w14:textId="77777777" w:rsidR="00170DAD" w:rsidRPr="0024034C" w:rsidRDefault="00170DAD" w:rsidP="007D7C2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3691D2D7"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3524A90"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DC_7A_n28A</w:t>
            </w:r>
          </w:p>
        </w:tc>
      </w:tr>
      <w:tr w:rsidR="00170DAD" w:rsidRPr="0024034C" w14:paraId="0EDCB01A" w14:textId="77777777" w:rsidTr="007D7C23">
        <w:trPr>
          <w:trHeight w:val="187"/>
          <w:jc w:val="center"/>
        </w:trPr>
        <w:tc>
          <w:tcPr>
            <w:tcW w:w="3397" w:type="dxa"/>
            <w:shd w:val="clear" w:color="auto" w:fill="auto"/>
            <w:noWrap/>
          </w:tcPr>
          <w:p w14:paraId="331E7140" w14:textId="77777777" w:rsidR="00170DAD" w:rsidRPr="0024034C" w:rsidRDefault="00170DAD" w:rsidP="007D7C2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1EB6849" w14:textId="77777777" w:rsidR="00170DAD" w:rsidRPr="0024034C" w:rsidRDefault="00170DAD" w:rsidP="007D7C2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F0C8FA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0FF029C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DC_3C_n78A</w:t>
            </w:r>
          </w:p>
          <w:p w14:paraId="0B7E7F0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DC_7A_n78A</w:t>
            </w:r>
          </w:p>
        </w:tc>
      </w:tr>
      <w:tr w:rsidR="00170DAD" w:rsidRPr="0024034C" w14:paraId="72EE41B8" w14:textId="77777777" w:rsidTr="007D7C23">
        <w:trPr>
          <w:trHeight w:val="187"/>
          <w:jc w:val="center"/>
        </w:trPr>
        <w:tc>
          <w:tcPr>
            <w:tcW w:w="3397" w:type="dxa"/>
            <w:shd w:val="clear" w:color="auto" w:fill="auto"/>
            <w:noWrap/>
          </w:tcPr>
          <w:p w14:paraId="435C8686" w14:textId="77777777" w:rsidR="00170DAD" w:rsidRPr="0024034C" w:rsidRDefault="00170DAD" w:rsidP="007D7C2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FA19B8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5D90DA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70DAD" w:rsidRPr="0024034C" w14:paraId="047F9786" w14:textId="77777777" w:rsidTr="007D7C23">
        <w:trPr>
          <w:trHeight w:val="187"/>
          <w:jc w:val="center"/>
        </w:trPr>
        <w:tc>
          <w:tcPr>
            <w:tcW w:w="3397" w:type="dxa"/>
            <w:shd w:val="clear" w:color="auto" w:fill="auto"/>
            <w:noWrap/>
            <w:vAlign w:val="center"/>
          </w:tcPr>
          <w:p w14:paraId="395C1F90" w14:textId="77777777" w:rsidR="00170DAD" w:rsidRDefault="00170DAD" w:rsidP="007D7C2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E33AA8F" w14:textId="77777777" w:rsidR="00170DAD" w:rsidRPr="0024034C" w:rsidRDefault="00170DAD" w:rsidP="007D7C2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3F230239" w14:textId="77777777" w:rsidR="00170DAD" w:rsidRPr="00C62D28" w:rsidRDefault="00170DAD" w:rsidP="007D7C23">
            <w:pPr>
              <w:keepNext/>
              <w:keepLines/>
              <w:spacing w:after="0"/>
              <w:jc w:val="center"/>
              <w:rPr>
                <w:rFonts w:ascii="Arial" w:hAnsi="Arial" w:cs="Arial"/>
                <w:color w:val="000000"/>
                <w:sz w:val="18"/>
                <w:szCs w:val="18"/>
                <w:lang w:val="en-US"/>
              </w:rPr>
            </w:pPr>
            <w:r w:rsidRPr="00C62D28">
              <w:rPr>
                <w:rFonts w:ascii="Arial" w:hAnsi="Arial" w:cs="Arial"/>
                <w:color w:val="000000"/>
                <w:sz w:val="18"/>
                <w:szCs w:val="18"/>
                <w:lang w:val="en-US"/>
              </w:rPr>
              <w:t>DC_3A_n78A</w:t>
            </w:r>
          </w:p>
          <w:p w14:paraId="3D19091E" w14:textId="77777777" w:rsidR="00170DAD" w:rsidRPr="0024034C" w:rsidRDefault="00170DAD" w:rsidP="007D7C23">
            <w:pPr>
              <w:keepNext/>
              <w:keepLines/>
              <w:spacing w:after="0"/>
              <w:jc w:val="center"/>
              <w:rPr>
                <w:rFonts w:ascii="Arial" w:hAnsi="Arial" w:cs="Arial"/>
                <w:sz w:val="18"/>
                <w:lang w:eastAsia="ja-JP"/>
              </w:rPr>
            </w:pPr>
            <w:r w:rsidRPr="00C62D28">
              <w:rPr>
                <w:rFonts w:ascii="Arial" w:hAnsi="Arial" w:cs="Arial"/>
                <w:color w:val="000000"/>
                <w:sz w:val="18"/>
                <w:szCs w:val="18"/>
                <w:lang w:val="en-US"/>
              </w:rPr>
              <w:t>DC_3C_n78A</w:t>
            </w:r>
          </w:p>
        </w:tc>
      </w:tr>
      <w:tr w:rsidR="00170DAD" w:rsidRPr="0024034C" w14:paraId="6CEFF776" w14:textId="77777777" w:rsidTr="007D7C23">
        <w:trPr>
          <w:trHeight w:val="187"/>
          <w:jc w:val="center"/>
        </w:trPr>
        <w:tc>
          <w:tcPr>
            <w:tcW w:w="3397" w:type="dxa"/>
            <w:shd w:val="clear" w:color="auto" w:fill="auto"/>
            <w:noWrap/>
          </w:tcPr>
          <w:p w14:paraId="2DE49811"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5AA9A58"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70DAD" w:rsidRPr="0024034C" w14:paraId="0C41FA28" w14:textId="77777777" w:rsidTr="007D7C23">
        <w:trPr>
          <w:trHeight w:val="187"/>
          <w:jc w:val="center"/>
        </w:trPr>
        <w:tc>
          <w:tcPr>
            <w:tcW w:w="3397" w:type="dxa"/>
            <w:shd w:val="clear" w:color="auto" w:fill="auto"/>
            <w:noWrap/>
          </w:tcPr>
          <w:p w14:paraId="4CF54D5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DC_3A-7A-40A_n1A</w:t>
            </w:r>
          </w:p>
          <w:p w14:paraId="79A617B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3E9B2E1"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7806071"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00AEE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70DAD" w:rsidRPr="00470EA5" w14:paraId="78026DF4" w14:textId="77777777" w:rsidTr="007D7C23">
        <w:trPr>
          <w:trHeight w:val="187"/>
          <w:jc w:val="center"/>
        </w:trPr>
        <w:tc>
          <w:tcPr>
            <w:tcW w:w="3397" w:type="dxa"/>
            <w:shd w:val="clear" w:color="auto" w:fill="auto"/>
            <w:noWrap/>
          </w:tcPr>
          <w:p w14:paraId="5A269324" w14:textId="77777777" w:rsidR="00170DAD" w:rsidRPr="0024034C" w:rsidRDefault="00170DAD" w:rsidP="007D7C23">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14E7B847" w14:textId="77777777" w:rsidR="00170DAD" w:rsidRPr="00470EA5" w:rsidRDefault="00170DAD" w:rsidP="007D7C23">
            <w:pPr>
              <w:pStyle w:val="TAC"/>
              <w:rPr>
                <w:lang w:val="en-US" w:eastAsia="ja-JP"/>
              </w:rPr>
            </w:pPr>
            <w:r w:rsidRPr="00470EA5">
              <w:rPr>
                <w:lang w:val="en-US" w:eastAsia="ja-JP"/>
              </w:rPr>
              <w:t>DC_3A_n40A</w:t>
            </w:r>
          </w:p>
          <w:p w14:paraId="18953A5C" w14:textId="77777777" w:rsidR="00170DAD" w:rsidRPr="00470EA5" w:rsidRDefault="00170DAD" w:rsidP="007D7C23">
            <w:pPr>
              <w:pStyle w:val="TAC"/>
              <w:rPr>
                <w:lang w:val="en-US" w:eastAsia="ja-JP"/>
              </w:rPr>
            </w:pPr>
            <w:r w:rsidRPr="00470EA5">
              <w:rPr>
                <w:lang w:val="en-US" w:eastAsia="ja-JP"/>
              </w:rPr>
              <w:t>DC_3A_n77A</w:t>
            </w:r>
          </w:p>
          <w:p w14:paraId="2FECA899" w14:textId="77777777" w:rsidR="00170DAD" w:rsidRPr="00470EA5" w:rsidRDefault="00170DAD" w:rsidP="007D7C23">
            <w:pPr>
              <w:pStyle w:val="TAC"/>
              <w:rPr>
                <w:lang w:val="en-US" w:eastAsia="ja-JP"/>
              </w:rPr>
            </w:pPr>
            <w:r w:rsidRPr="00470EA5">
              <w:rPr>
                <w:lang w:val="en-US" w:eastAsia="ja-JP"/>
              </w:rPr>
              <w:t>DC_7A_n40A</w:t>
            </w:r>
          </w:p>
          <w:p w14:paraId="250CD2DF" w14:textId="77777777" w:rsidR="00170DAD" w:rsidRPr="00470EA5" w:rsidRDefault="00170DAD" w:rsidP="007D7C2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70DAD" w:rsidRPr="00470EA5" w14:paraId="5D744EF7" w14:textId="77777777" w:rsidTr="007D7C23">
        <w:trPr>
          <w:trHeight w:val="187"/>
          <w:jc w:val="center"/>
        </w:trPr>
        <w:tc>
          <w:tcPr>
            <w:tcW w:w="3397" w:type="dxa"/>
            <w:shd w:val="clear" w:color="auto" w:fill="auto"/>
            <w:noWrap/>
          </w:tcPr>
          <w:p w14:paraId="10412BA5" w14:textId="77777777" w:rsidR="00170DAD" w:rsidRPr="0024034C" w:rsidRDefault="00170DAD" w:rsidP="007D7C23">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F34121D" w14:textId="77777777" w:rsidR="00170DAD" w:rsidRPr="00470EA5" w:rsidRDefault="00170DAD" w:rsidP="007D7C23">
            <w:pPr>
              <w:pStyle w:val="TAC"/>
              <w:rPr>
                <w:lang w:val="en-US" w:eastAsia="ja-JP"/>
              </w:rPr>
            </w:pPr>
            <w:r w:rsidRPr="00470EA5">
              <w:rPr>
                <w:lang w:val="en-US" w:eastAsia="ja-JP"/>
              </w:rPr>
              <w:t>DC_3A_n40A</w:t>
            </w:r>
          </w:p>
          <w:p w14:paraId="7BA7ACB6" w14:textId="77777777" w:rsidR="00170DAD" w:rsidRPr="00470EA5" w:rsidRDefault="00170DAD" w:rsidP="007D7C23">
            <w:pPr>
              <w:pStyle w:val="TAC"/>
              <w:rPr>
                <w:lang w:val="en-US" w:eastAsia="ja-JP"/>
              </w:rPr>
            </w:pPr>
            <w:r w:rsidRPr="00470EA5">
              <w:rPr>
                <w:lang w:val="en-US" w:eastAsia="ja-JP"/>
              </w:rPr>
              <w:t>DC_3A_n77A</w:t>
            </w:r>
          </w:p>
          <w:p w14:paraId="6A99BB93" w14:textId="77777777" w:rsidR="00170DAD" w:rsidRPr="00470EA5" w:rsidRDefault="00170DAD" w:rsidP="007D7C23">
            <w:pPr>
              <w:pStyle w:val="TAC"/>
              <w:rPr>
                <w:lang w:val="en-US" w:eastAsia="ja-JP"/>
              </w:rPr>
            </w:pPr>
            <w:r w:rsidRPr="00470EA5">
              <w:rPr>
                <w:lang w:val="en-US" w:eastAsia="ja-JP"/>
              </w:rPr>
              <w:t>DC_7A_n40A</w:t>
            </w:r>
          </w:p>
          <w:p w14:paraId="26BDE12D" w14:textId="77777777" w:rsidR="00170DAD" w:rsidRPr="00470EA5" w:rsidRDefault="00170DAD" w:rsidP="007D7C2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170DAD" w:rsidRPr="0024034C" w14:paraId="6B9C0D1C" w14:textId="77777777" w:rsidTr="007D7C23">
        <w:trPr>
          <w:trHeight w:val="187"/>
          <w:jc w:val="center"/>
        </w:trPr>
        <w:tc>
          <w:tcPr>
            <w:tcW w:w="3397" w:type="dxa"/>
            <w:shd w:val="clear" w:color="auto" w:fill="auto"/>
            <w:noWrap/>
          </w:tcPr>
          <w:p w14:paraId="52064ED8"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70B8AA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D264B5"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6E5742"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E16613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16F6FA1F" w14:textId="77777777" w:rsidTr="007D7C23">
        <w:trPr>
          <w:trHeight w:val="187"/>
          <w:jc w:val="center"/>
        </w:trPr>
        <w:tc>
          <w:tcPr>
            <w:tcW w:w="3397" w:type="dxa"/>
            <w:shd w:val="clear" w:color="auto" w:fill="auto"/>
            <w:noWrap/>
          </w:tcPr>
          <w:p w14:paraId="5CAFE9E0" w14:textId="77777777" w:rsidR="00170DAD" w:rsidRPr="0024034C" w:rsidRDefault="00170DAD" w:rsidP="007D7C2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3AC163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BDCD54E"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FFA50"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6294E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0F4BA393" w14:textId="77777777" w:rsidTr="007D7C23">
        <w:trPr>
          <w:trHeight w:val="187"/>
          <w:jc w:val="center"/>
        </w:trPr>
        <w:tc>
          <w:tcPr>
            <w:tcW w:w="3397" w:type="dxa"/>
            <w:shd w:val="clear" w:color="auto" w:fill="auto"/>
            <w:noWrap/>
          </w:tcPr>
          <w:p w14:paraId="1BE64471" w14:textId="77777777" w:rsidR="00170DAD" w:rsidRDefault="00170DAD" w:rsidP="007D7C23">
            <w:pPr>
              <w:keepNext/>
              <w:keepLines/>
              <w:spacing w:after="0"/>
              <w:jc w:val="center"/>
              <w:rPr>
                <w:rFonts w:ascii="Arial" w:hAnsi="Arial"/>
                <w:sz w:val="18"/>
              </w:rPr>
            </w:pPr>
            <w:r w:rsidRPr="0024034C">
              <w:rPr>
                <w:rFonts w:ascii="Arial" w:hAnsi="Arial"/>
                <w:sz w:val="18"/>
              </w:rPr>
              <w:t>DC_3A-7A_n40A-n78A</w:t>
            </w:r>
          </w:p>
          <w:p w14:paraId="6BDC59F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F7484C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DC_3A_n40A</w:t>
            </w:r>
          </w:p>
          <w:p w14:paraId="34162ED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520FCDA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DC_7A_n40A</w:t>
            </w:r>
          </w:p>
          <w:p w14:paraId="4350D6C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DC_7A_n78A</w:t>
            </w:r>
          </w:p>
        </w:tc>
      </w:tr>
      <w:tr w:rsidR="00170DAD" w:rsidRPr="0024034C" w14:paraId="44B53A9E" w14:textId="77777777" w:rsidTr="007D7C23">
        <w:trPr>
          <w:trHeight w:val="187"/>
          <w:jc w:val="center"/>
        </w:trPr>
        <w:tc>
          <w:tcPr>
            <w:tcW w:w="3397" w:type="dxa"/>
            <w:shd w:val="clear" w:color="auto" w:fill="auto"/>
            <w:noWrap/>
          </w:tcPr>
          <w:p w14:paraId="63CF02BC" w14:textId="77777777" w:rsidR="00170DAD" w:rsidRPr="0024034C" w:rsidRDefault="00170DAD" w:rsidP="007D7C23">
            <w:pPr>
              <w:keepNext/>
              <w:keepLines/>
              <w:spacing w:after="0"/>
              <w:jc w:val="center"/>
              <w:rPr>
                <w:rFonts w:ascii="Arial" w:hAnsi="Arial"/>
                <w:sz w:val="18"/>
              </w:rPr>
            </w:pPr>
            <w:r w:rsidRPr="00F02211">
              <w:rPr>
                <w:rFonts w:ascii="Arial" w:hAnsi="Arial"/>
                <w:sz w:val="18"/>
              </w:rPr>
              <w:t>DC_3A-7A_n75A-n78A</w:t>
            </w:r>
          </w:p>
        </w:tc>
        <w:tc>
          <w:tcPr>
            <w:tcW w:w="3686" w:type="dxa"/>
          </w:tcPr>
          <w:p w14:paraId="17A8D951" w14:textId="77777777" w:rsidR="00170DAD" w:rsidRPr="00F02211" w:rsidRDefault="00170DAD" w:rsidP="007D7C23">
            <w:pPr>
              <w:keepNext/>
              <w:keepLines/>
              <w:spacing w:after="0"/>
              <w:jc w:val="center"/>
              <w:rPr>
                <w:rFonts w:ascii="Arial" w:hAnsi="Arial"/>
                <w:sz w:val="18"/>
              </w:rPr>
            </w:pPr>
            <w:r w:rsidRPr="00F02211">
              <w:rPr>
                <w:rFonts w:ascii="Arial" w:hAnsi="Arial"/>
                <w:sz w:val="18"/>
              </w:rPr>
              <w:t>DC_3A_n78A</w:t>
            </w:r>
          </w:p>
          <w:p w14:paraId="43A5A4EF" w14:textId="77777777" w:rsidR="00170DAD" w:rsidRPr="0024034C" w:rsidRDefault="00170DAD" w:rsidP="007D7C23">
            <w:pPr>
              <w:keepNext/>
              <w:keepLines/>
              <w:spacing w:after="0"/>
              <w:jc w:val="center"/>
              <w:rPr>
                <w:rFonts w:ascii="Arial" w:hAnsi="Arial"/>
                <w:sz w:val="18"/>
              </w:rPr>
            </w:pPr>
            <w:r w:rsidRPr="00F02211">
              <w:rPr>
                <w:rFonts w:ascii="Arial" w:hAnsi="Arial"/>
                <w:sz w:val="18"/>
              </w:rPr>
              <w:t>DC_7A_n78A</w:t>
            </w:r>
          </w:p>
        </w:tc>
      </w:tr>
      <w:tr w:rsidR="00170DAD" w:rsidRPr="0024034C" w14:paraId="2B7724E0" w14:textId="77777777" w:rsidTr="007D7C23">
        <w:trPr>
          <w:trHeight w:val="187"/>
          <w:jc w:val="center"/>
        </w:trPr>
        <w:tc>
          <w:tcPr>
            <w:tcW w:w="3397" w:type="dxa"/>
            <w:shd w:val="clear" w:color="auto" w:fill="auto"/>
            <w:noWrap/>
          </w:tcPr>
          <w:p w14:paraId="77969869"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761EC41"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B15A0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DC_3A_n78A</w:t>
            </w:r>
          </w:p>
          <w:p w14:paraId="58D84F6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D6C1D5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DC_7A_n78A</w:t>
            </w:r>
          </w:p>
          <w:p w14:paraId="37AE0EB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DC_7A_n80A</w:t>
            </w:r>
          </w:p>
        </w:tc>
      </w:tr>
      <w:tr w:rsidR="00170DAD" w:rsidRPr="0024034C" w14:paraId="6C1C39F4" w14:textId="77777777" w:rsidTr="007D7C23">
        <w:trPr>
          <w:trHeight w:val="187"/>
          <w:jc w:val="center"/>
        </w:trPr>
        <w:tc>
          <w:tcPr>
            <w:tcW w:w="3397" w:type="dxa"/>
            <w:shd w:val="clear" w:color="auto" w:fill="auto"/>
            <w:noWrap/>
            <w:vAlign w:val="center"/>
          </w:tcPr>
          <w:p w14:paraId="14CE672A"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D587C2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A04327"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D3D1E9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CCB3E2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70DAD" w:rsidRPr="0024034C" w14:paraId="593BA475" w14:textId="77777777" w:rsidTr="007D7C23">
        <w:trPr>
          <w:trHeight w:val="187"/>
          <w:jc w:val="center"/>
        </w:trPr>
        <w:tc>
          <w:tcPr>
            <w:tcW w:w="3397" w:type="dxa"/>
            <w:shd w:val="clear" w:color="auto" w:fill="auto"/>
            <w:noWrap/>
            <w:vAlign w:val="center"/>
          </w:tcPr>
          <w:p w14:paraId="11E8330A"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3FAC19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5E208E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B7CB5E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A5C126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70DAD" w:rsidRPr="0024034C" w14:paraId="61D0F8EF" w14:textId="77777777" w:rsidTr="007D7C23">
        <w:trPr>
          <w:trHeight w:val="187"/>
          <w:jc w:val="center"/>
        </w:trPr>
        <w:tc>
          <w:tcPr>
            <w:tcW w:w="3397" w:type="dxa"/>
            <w:shd w:val="clear" w:color="auto" w:fill="auto"/>
            <w:noWrap/>
          </w:tcPr>
          <w:p w14:paraId="6020F392" w14:textId="0CD310E9"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ins w:id="325" w:author="Per Lindell" w:date="2023-08-28T18:13:00Z">
              <w:r w:rsidR="00B10D2B">
                <w:rPr>
                  <w:rFonts w:ascii="Arial" w:hAnsi="Arial"/>
                  <w:sz w:val="18"/>
                  <w:vertAlign w:val="superscript"/>
                  <w:lang w:eastAsia="fi-FI"/>
                </w:rPr>
                <w:t>,9</w:t>
              </w:r>
            </w:ins>
          </w:p>
        </w:tc>
        <w:tc>
          <w:tcPr>
            <w:tcW w:w="3686" w:type="dxa"/>
          </w:tcPr>
          <w:p w14:paraId="6B2D046C"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90FA204" w14:textId="3E33BD63"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ins w:id="326" w:author="Per Lindell" w:date="2023-08-28T18:14:00Z">
              <w:r w:rsidR="004A11ED">
                <w:rPr>
                  <w:rFonts w:ascii="Arial" w:hAnsi="Arial"/>
                  <w:sz w:val="18"/>
                  <w:vertAlign w:val="superscript"/>
                  <w:lang w:eastAsia="fi-FI"/>
                </w:rPr>
                <w:t>9</w:t>
              </w:r>
            </w:ins>
          </w:p>
          <w:p w14:paraId="27C733D1"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1BB3E4" w14:textId="3488FF6E" w:rsidR="00170DAD" w:rsidRPr="0024034C" w:rsidRDefault="00170DAD" w:rsidP="007D7C2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ins w:id="327" w:author="Per Lindell" w:date="2023-08-28T18:14:00Z">
              <w:r w:rsidR="004A11ED">
                <w:rPr>
                  <w:rFonts w:ascii="Arial" w:hAnsi="Arial"/>
                  <w:sz w:val="18"/>
                  <w:vertAlign w:val="superscript"/>
                  <w:lang w:eastAsia="fi-FI"/>
                </w:rPr>
                <w:t>9</w:t>
              </w:r>
            </w:ins>
          </w:p>
        </w:tc>
      </w:tr>
      <w:tr w:rsidR="00170DAD" w:rsidRPr="0024034C" w14:paraId="344E554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AD120" w14:textId="7F17011B" w:rsidR="00170DAD" w:rsidRPr="0024034C" w:rsidRDefault="00170DAD" w:rsidP="007D7C2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ins w:id="328" w:author="Per Lindell" w:date="2023-08-28T18:14:00Z">
              <w:r w:rsidR="00E52E8D">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53658C78"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9CABB3F" w14:textId="272E3A51"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ins w:id="329" w:author="Per Lindell" w:date="2023-08-28T18:14:00Z">
              <w:r w:rsidR="00E52E8D">
                <w:rPr>
                  <w:rFonts w:ascii="Arial" w:hAnsi="Arial"/>
                  <w:sz w:val="18"/>
                  <w:vertAlign w:val="superscript"/>
                  <w:lang w:eastAsia="fi-FI"/>
                </w:rPr>
                <w:t>9</w:t>
              </w:r>
            </w:ins>
          </w:p>
          <w:p w14:paraId="717E500D"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5D1FFC8" w14:textId="165EED69" w:rsidR="00170DAD" w:rsidRPr="0024034C" w:rsidRDefault="00170DAD" w:rsidP="007D7C2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ins w:id="330" w:author="Per Lindell" w:date="2023-08-28T18:14:00Z">
              <w:r w:rsidR="00E52E8D">
                <w:rPr>
                  <w:rFonts w:ascii="Arial" w:hAnsi="Arial"/>
                  <w:sz w:val="18"/>
                  <w:vertAlign w:val="superscript"/>
                  <w:lang w:eastAsia="fi-FI"/>
                </w:rPr>
                <w:t>9</w:t>
              </w:r>
            </w:ins>
          </w:p>
        </w:tc>
      </w:tr>
      <w:tr w:rsidR="00170DAD" w:rsidRPr="0024034C" w14:paraId="0913EF3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A526B" w14:textId="77777777" w:rsidR="00170DAD" w:rsidRDefault="00170DAD" w:rsidP="007D7C23">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EA8B39B" w14:textId="77777777" w:rsidR="00170DAD" w:rsidRPr="0084589C" w:rsidRDefault="00170DAD" w:rsidP="007D7C23">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8FF07E4" w14:textId="77777777" w:rsidR="00170DAD" w:rsidRPr="00AA1017" w:rsidRDefault="00170DAD" w:rsidP="007D7C2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ADE93B7" w14:textId="77777777" w:rsidR="00170DAD" w:rsidRDefault="00170DAD" w:rsidP="007D7C2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7D59DCF" w14:textId="77777777" w:rsidR="00170DAD" w:rsidRPr="0024034C" w:rsidRDefault="00170DAD" w:rsidP="007D7C2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70DAD" w:rsidRPr="0024034C" w14:paraId="4A563548" w14:textId="77777777" w:rsidTr="007D7C23">
        <w:trPr>
          <w:trHeight w:val="187"/>
          <w:jc w:val="center"/>
        </w:trPr>
        <w:tc>
          <w:tcPr>
            <w:tcW w:w="3397" w:type="dxa"/>
            <w:shd w:val="clear" w:color="auto" w:fill="auto"/>
            <w:noWrap/>
          </w:tcPr>
          <w:p w14:paraId="5CCD8CE3"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4A2D43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05B4A74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7E818848"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70DAD" w:rsidRPr="0024034C" w14:paraId="27821B45" w14:textId="77777777" w:rsidTr="007D7C23">
        <w:trPr>
          <w:trHeight w:val="187"/>
          <w:jc w:val="center"/>
        </w:trPr>
        <w:tc>
          <w:tcPr>
            <w:tcW w:w="3397" w:type="dxa"/>
            <w:shd w:val="clear" w:color="auto" w:fill="auto"/>
            <w:noWrap/>
          </w:tcPr>
          <w:p w14:paraId="6846E033"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213E49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5035231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218FDF9C"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70DAD" w:rsidRPr="0024034C" w14:paraId="7A897373" w14:textId="77777777" w:rsidTr="007D7C23">
        <w:trPr>
          <w:trHeight w:val="187"/>
          <w:jc w:val="center"/>
        </w:trPr>
        <w:tc>
          <w:tcPr>
            <w:tcW w:w="3397" w:type="dxa"/>
            <w:shd w:val="clear" w:color="auto" w:fill="auto"/>
            <w:noWrap/>
          </w:tcPr>
          <w:p w14:paraId="455CF75D" w14:textId="77777777" w:rsidR="00170DAD" w:rsidRPr="0024034C" w:rsidRDefault="00170DAD" w:rsidP="007D7C2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A8A87B3"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F849A7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2D27C40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6997AB09"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70DAD" w:rsidRPr="0024034C" w14:paraId="6EE5E63C" w14:textId="77777777" w:rsidTr="007D7C23">
        <w:trPr>
          <w:trHeight w:val="187"/>
          <w:jc w:val="center"/>
        </w:trPr>
        <w:tc>
          <w:tcPr>
            <w:tcW w:w="3397" w:type="dxa"/>
            <w:shd w:val="clear" w:color="auto" w:fill="auto"/>
            <w:noWrap/>
          </w:tcPr>
          <w:p w14:paraId="061EF44C"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C8EC24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3BC0004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DC_8A_n1A</w:t>
            </w:r>
          </w:p>
          <w:p w14:paraId="4FD664CD"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DC_20A_n1A</w:t>
            </w:r>
          </w:p>
        </w:tc>
      </w:tr>
      <w:tr w:rsidR="00170DAD" w:rsidRPr="0024034C" w14:paraId="5A356EF4" w14:textId="77777777" w:rsidTr="007D7C23">
        <w:trPr>
          <w:trHeight w:val="187"/>
          <w:jc w:val="center"/>
        </w:trPr>
        <w:tc>
          <w:tcPr>
            <w:tcW w:w="3397" w:type="dxa"/>
            <w:shd w:val="clear" w:color="auto" w:fill="auto"/>
            <w:noWrap/>
          </w:tcPr>
          <w:p w14:paraId="04BE7CDE" w14:textId="77777777" w:rsidR="00170DAD" w:rsidRDefault="00170DAD" w:rsidP="007D7C23">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AC907E0" w14:textId="77777777" w:rsidR="00170DAD" w:rsidRPr="0024034C" w:rsidRDefault="00170DAD" w:rsidP="007D7C23">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D3FCAD5" w14:textId="77777777" w:rsidR="00170DAD" w:rsidRDefault="00170DAD" w:rsidP="007D7C23">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3551889" w14:textId="77777777" w:rsidR="00170DAD" w:rsidRPr="001730F1" w:rsidRDefault="00170DAD" w:rsidP="007D7C23">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29AFA5C" w14:textId="77777777" w:rsidR="00170DAD" w:rsidRPr="001730F1" w:rsidRDefault="00170DAD" w:rsidP="007D7C23">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E839D46" w14:textId="77777777" w:rsidR="00170DAD" w:rsidRPr="0024034C" w:rsidRDefault="00170DAD" w:rsidP="007D7C23">
            <w:pPr>
              <w:keepNext/>
              <w:keepLines/>
              <w:spacing w:after="0"/>
              <w:jc w:val="center"/>
              <w:rPr>
                <w:rFonts w:ascii="Arial" w:hAnsi="Arial"/>
                <w:sz w:val="18"/>
              </w:rPr>
            </w:pPr>
            <w:r w:rsidRPr="001730F1">
              <w:rPr>
                <w:rFonts w:ascii="Arial" w:hAnsi="Arial"/>
                <w:sz w:val="18"/>
                <w:szCs w:val="18"/>
                <w:lang w:eastAsia="ja-JP"/>
              </w:rPr>
              <w:t>DC_20A_n28A</w:t>
            </w:r>
          </w:p>
        </w:tc>
      </w:tr>
      <w:tr w:rsidR="00170DAD" w:rsidRPr="0024034C" w14:paraId="75A9FA8B" w14:textId="77777777" w:rsidTr="007D7C23">
        <w:trPr>
          <w:trHeight w:val="187"/>
          <w:jc w:val="center"/>
        </w:trPr>
        <w:tc>
          <w:tcPr>
            <w:tcW w:w="3397" w:type="dxa"/>
            <w:shd w:val="clear" w:color="auto" w:fill="auto"/>
            <w:noWrap/>
          </w:tcPr>
          <w:p w14:paraId="4EEE6F64"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C34269F"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7BA6CB0"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5E88E5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70DAD" w:rsidRPr="0024034C" w14:paraId="485D2BB1" w14:textId="77777777" w:rsidTr="007D7C23">
        <w:trPr>
          <w:trHeight w:val="187"/>
          <w:jc w:val="center"/>
        </w:trPr>
        <w:tc>
          <w:tcPr>
            <w:tcW w:w="3397" w:type="dxa"/>
            <w:shd w:val="clear" w:color="auto" w:fill="auto"/>
            <w:noWrap/>
          </w:tcPr>
          <w:p w14:paraId="14FD9D69"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08C82C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9832BD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835E5D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6BF6A49"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676EF9E2" w14:textId="77777777" w:rsidTr="007D7C23">
        <w:trPr>
          <w:trHeight w:val="187"/>
          <w:jc w:val="center"/>
        </w:trPr>
        <w:tc>
          <w:tcPr>
            <w:tcW w:w="3397" w:type="dxa"/>
            <w:shd w:val="clear" w:color="auto" w:fill="auto"/>
            <w:noWrap/>
          </w:tcPr>
          <w:p w14:paraId="3961EF7B"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D2D14C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58300F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DC9DCED"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2D42F8"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70DAD" w:rsidRPr="0024034C" w14:paraId="23787252" w14:textId="77777777" w:rsidTr="007D7C23">
        <w:trPr>
          <w:trHeight w:val="187"/>
          <w:jc w:val="center"/>
        </w:trPr>
        <w:tc>
          <w:tcPr>
            <w:tcW w:w="3397" w:type="dxa"/>
            <w:shd w:val="clear" w:color="auto" w:fill="auto"/>
            <w:noWrap/>
            <w:vAlign w:val="center"/>
          </w:tcPr>
          <w:p w14:paraId="2775527B"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AEA0A6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5F9EFE5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DC_8A_n78A</w:t>
            </w:r>
          </w:p>
          <w:p w14:paraId="718F59E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rPr>
              <w:t>DC_28A_n78A</w:t>
            </w:r>
          </w:p>
        </w:tc>
      </w:tr>
      <w:tr w:rsidR="00170DAD" w:rsidRPr="0024034C" w14:paraId="613716A6" w14:textId="77777777" w:rsidTr="007D7C23">
        <w:trPr>
          <w:trHeight w:val="187"/>
          <w:jc w:val="center"/>
        </w:trPr>
        <w:tc>
          <w:tcPr>
            <w:tcW w:w="3397" w:type="dxa"/>
            <w:shd w:val="clear" w:color="auto" w:fill="auto"/>
            <w:noWrap/>
            <w:vAlign w:val="center"/>
          </w:tcPr>
          <w:p w14:paraId="5EC67C3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F99492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DC_3A_n28A</w:t>
            </w:r>
          </w:p>
          <w:p w14:paraId="3698A6A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DC_3A_n78A</w:t>
            </w:r>
          </w:p>
          <w:p w14:paraId="193E18C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DC_8A_n28A</w:t>
            </w:r>
          </w:p>
          <w:p w14:paraId="7E49686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70DAD" w:rsidRPr="0024034C" w14:paraId="0003D66E" w14:textId="77777777" w:rsidTr="007D7C23">
        <w:trPr>
          <w:trHeight w:val="187"/>
          <w:jc w:val="center"/>
        </w:trPr>
        <w:tc>
          <w:tcPr>
            <w:tcW w:w="3397" w:type="dxa"/>
            <w:shd w:val="clear" w:color="auto" w:fill="auto"/>
            <w:noWrap/>
            <w:vAlign w:val="center"/>
          </w:tcPr>
          <w:p w14:paraId="196CD96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FDD7BB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DC_3A_n1A</w:t>
            </w:r>
          </w:p>
          <w:p w14:paraId="6EDF1A6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DC_8A_n1A</w:t>
            </w:r>
          </w:p>
        </w:tc>
      </w:tr>
      <w:tr w:rsidR="00170DAD" w:rsidRPr="0024034C" w14:paraId="308A5519" w14:textId="77777777" w:rsidTr="007D7C23">
        <w:trPr>
          <w:trHeight w:val="187"/>
          <w:jc w:val="center"/>
        </w:trPr>
        <w:tc>
          <w:tcPr>
            <w:tcW w:w="3397" w:type="dxa"/>
            <w:shd w:val="clear" w:color="auto" w:fill="auto"/>
            <w:noWrap/>
          </w:tcPr>
          <w:p w14:paraId="2E45EFB0" w14:textId="77777777" w:rsidR="00170DAD" w:rsidRPr="0024034C" w:rsidRDefault="00170DAD" w:rsidP="007D7C23">
            <w:pPr>
              <w:keepNext/>
              <w:keepLines/>
              <w:spacing w:after="0"/>
              <w:jc w:val="center"/>
              <w:rPr>
                <w:rFonts w:ascii="Arial" w:hAnsi="Arial"/>
                <w:sz w:val="18"/>
                <w:lang w:eastAsia="fr-FR"/>
              </w:rPr>
            </w:pPr>
            <w:r w:rsidRPr="0024034C">
              <w:rPr>
                <w:rFonts w:ascii="Arial" w:hAnsi="Arial"/>
                <w:sz w:val="18"/>
                <w:lang w:eastAsia="fr-FR"/>
              </w:rPr>
              <w:t>DC_3A-8A-32A_n28A</w:t>
            </w:r>
          </w:p>
          <w:p w14:paraId="4C08EF7B"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DD8205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375E1CF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DC_8A_n28A</w:t>
            </w:r>
          </w:p>
        </w:tc>
      </w:tr>
      <w:tr w:rsidR="00170DAD" w:rsidRPr="0024034C" w14:paraId="0F6FE0D8" w14:textId="77777777" w:rsidTr="007D7C23">
        <w:trPr>
          <w:trHeight w:val="187"/>
          <w:jc w:val="center"/>
        </w:trPr>
        <w:tc>
          <w:tcPr>
            <w:tcW w:w="3397" w:type="dxa"/>
            <w:shd w:val="clear" w:color="auto" w:fill="auto"/>
            <w:noWrap/>
            <w:vAlign w:val="center"/>
          </w:tcPr>
          <w:p w14:paraId="45EF755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E75CC4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DC_3A_n78A</w:t>
            </w:r>
          </w:p>
          <w:p w14:paraId="582B47D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DC_8A_n78A</w:t>
            </w:r>
          </w:p>
        </w:tc>
      </w:tr>
      <w:tr w:rsidR="00170DAD" w:rsidRPr="0024034C" w14:paraId="333543E9" w14:textId="77777777" w:rsidTr="007D7C23">
        <w:trPr>
          <w:trHeight w:val="187"/>
          <w:jc w:val="center"/>
        </w:trPr>
        <w:tc>
          <w:tcPr>
            <w:tcW w:w="3397" w:type="dxa"/>
            <w:shd w:val="clear" w:color="auto" w:fill="auto"/>
            <w:noWrap/>
          </w:tcPr>
          <w:p w14:paraId="52117ADC"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3A3333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DC_3A_n40A</w:t>
            </w:r>
          </w:p>
          <w:p w14:paraId="26EFE6D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5C78CD7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DC_8A_n40A</w:t>
            </w:r>
          </w:p>
          <w:p w14:paraId="216ED02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DC_8A_n78A</w:t>
            </w:r>
          </w:p>
        </w:tc>
      </w:tr>
      <w:tr w:rsidR="00170DAD" w:rsidRPr="0024034C" w14:paraId="6198B994" w14:textId="77777777" w:rsidTr="007D7C23">
        <w:trPr>
          <w:trHeight w:val="187"/>
          <w:jc w:val="center"/>
        </w:trPr>
        <w:tc>
          <w:tcPr>
            <w:tcW w:w="3397" w:type="dxa"/>
            <w:shd w:val="clear" w:color="auto" w:fill="auto"/>
            <w:noWrap/>
          </w:tcPr>
          <w:p w14:paraId="1D7B1B43"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DC_3A-8A-40A_n1A</w:t>
            </w:r>
          </w:p>
          <w:p w14:paraId="16D1961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1786F91"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45CB46B"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3821CD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70DAD" w:rsidRPr="0024034C" w14:paraId="357DAFE9" w14:textId="77777777" w:rsidTr="007D7C23">
        <w:trPr>
          <w:trHeight w:val="187"/>
          <w:jc w:val="center"/>
        </w:trPr>
        <w:tc>
          <w:tcPr>
            <w:tcW w:w="3397" w:type="dxa"/>
            <w:shd w:val="clear" w:color="auto" w:fill="auto"/>
            <w:noWrap/>
          </w:tcPr>
          <w:p w14:paraId="3B144526" w14:textId="77777777" w:rsidR="00170DAD" w:rsidRPr="0024034C" w:rsidRDefault="00170DAD" w:rsidP="007D7C2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3AD893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376B91D" w14:textId="77777777" w:rsidR="00170DAD" w:rsidRPr="0024034C" w:rsidRDefault="00170DAD" w:rsidP="007D7C2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CA839BD" w14:textId="77777777" w:rsidR="00170DAD" w:rsidRPr="0024034C" w:rsidRDefault="00170DAD" w:rsidP="007D7C2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CBC0E4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70DAD" w:rsidRPr="0024034C" w14:paraId="5E2FB0DB" w14:textId="77777777" w:rsidTr="007D7C23">
        <w:trPr>
          <w:trHeight w:val="187"/>
          <w:jc w:val="center"/>
        </w:trPr>
        <w:tc>
          <w:tcPr>
            <w:tcW w:w="3397" w:type="dxa"/>
            <w:shd w:val="clear" w:color="auto" w:fill="auto"/>
            <w:noWrap/>
          </w:tcPr>
          <w:p w14:paraId="31D254DD" w14:textId="77777777" w:rsidR="00170DAD" w:rsidRPr="0024034C" w:rsidRDefault="00170DAD" w:rsidP="007D7C2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D0E663E"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C754F0F" w14:textId="77777777" w:rsidR="00170DAD" w:rsidRPr="0024034C" w:rsidRDefault="00170DAD" w:rsidP="007D7C2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B66DA14" w14:textId="77777777" w:rsidR="00170DAD" w:rsidRPr="0024034C" w:rsidRDefault="00170DAD" w:rsidP="007D7C2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3C8ECC2" w14:textId="77777777" w:rsidR="00170DAD" w:rsidRPr="0024034C" w:rsidRDefault="00170DAD" w:rsidP="007D7C2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70DAD" w:rsidRPr="0024034C" w14:paraId="5744FC48" w14:textId="77777777" w:rsidTr="007D7C23">
        <w:trPr>
          <w:trHeight w:val="187"/>
          <w:jc w:val="center"/>
        </w:trPr>
        <w:tc>
          <w:tcPr>
            <w:tcW w:w="3397" w:type="dxa"/>
            <w:shd w:val="clear" w:color="auto" w:fill="auto"/>
            <w:noWrap/>
          </w:tcPr>
          <w:p w14:paraId="66A0AE5A" w14:textId="77777777" w:rsidR="00170DAD"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3D4DA902" w14:textId="77777777" w:rsidR="00170DAD" w:rsidRPr="0024034C" w:rsidRDefault="00170DAD" w:rsidP="007D7C2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759844C" w14:textId="77777777" w:rsidR="00170DAD" w:rsidRPr="0024034C" w:rsidRDefault="00170DAD" w:rsidP="007D7C2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3537E4" w14:textId="77777777" w:rsidR="00170DAD" w:rsidRPr="0024034C" w:rsidRDefault="00170DAD" w:rsidP="007D7C2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4AE0F54" w14:textId="77777777" w:rsidR="00170DAD" w:rsidRPr="0024034C" w:rsidRDefault="00170DAD" w:rsidP="007D7C2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48ED9C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70DAD" w:rsidRPr="0024034C" w14:paraId="2038F2BD" w14:textId="77777777" w:rsidTr="007D7C23">
        <w:trPr>
          <w:trHeight w:val="187"/>
          <w:jc w:val="center"/>
        </w:trPr>
        <w:tc>
          <w:tcPr>
            <w:tcW w:w="3397" w:type="dxa"/>
            <w:shd w:val="clear" w:color="auto" w:fill="auto"/>
            <w:noWrap/>
          </w:tcPr>
          <w:p w14:paraId="0C8F4C52"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06FAA6C" w14:textId="77777777" w:rsidR="00170DAD" w:rsidRPr="0024034C" w:rsidRDefault="00170DAD" w:rsidP="007D7C2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6E9D9C3"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453D04D"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6AF83C"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8C1DC9A" w14:textId="77777777" w:rsidR="00170DAD" w:rsidRPr="0024034C" w:rsidRDefault="00170DAD" w:rsidP="007D7C2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70DAD" w:rsidRPr="0024034C" w14:paraId="45FF517E" w14:textId="77777777" w:rsidTr="007D7C23">
        <w:trPr>
          <w:trHeight w:val="187"/>
          <w:jc w:val="center"/>
        </w:trPr>
        <w:tc>
          <w:tcPr>
            <w:tcW w:w="3397" w:type="dxa"/>
            <w:shd w:val="clear" w:color="auto" w:fill="auto"/>
            <w:noWrap/>
          </w:tcPr>
          <w:p w14:paraId="43C4FAA0"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6CFAE47" w14:textId="77777777" w:rsidR="00170DAD" w:rsidRPr="0024034C" w:rsidRDefault="00170DAD" w:rsidP="007D7C2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85DD80D"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3620BE"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9317CE"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C04FA33" w14:textId="77777777" w:rsidR="00170DAD" w:rsidRPr="0024034C" w:rsidRDefault="00170DAD" w:rsidP="007D7C2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70DAD" w:rsidRPr="0024034C" w14:paraId="080C6144" w14:textId="77777777" w:rsidTr="007D7C23">
        <w:trPr>
          <w:trHeight w:val="187"/>
          <w:jc w:val="center"/>
        </w:trPr>
        <w:tc>
          <w:tcPr>
            <w:tcW w:w="3397" w:type="dxa"/>
            <w:shd w:val="clear" w:color="auto" w:fill="auto"/>
            <w:noWrap/>
          </w:tcPr>
          <w:p w14:paraId="6EE615E1"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DC_3A-8A-41A_n78A</w:t>
            </w:r>
          </w:p>
          <w:p w14:paraId="0BE2410B" w14:textId="77777777" w:rsidR="00170DAD" w:rsidRPr="0024034C" w:rsidRDefault="00170DAD" w:rsidP="007D7C2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01E5F07B"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DC_3A_n78A</w:t>
            </w:r>
          </w:p>
          <w:p w14:paraId="6D475BF9"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DC_8A_n78A</w:t>
            </w:r>
          </w:p>
          <w:p w14:paraId="65A04FA0"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DC_41A_n78A</w:t>
            </w:r>
          </w:p>
          <w:p w14:paraId="521B9ABF" w14:textId="77777777" w:rsidR="00170DAD" w:rsidRPr="0024034C" w:rsidRDefault="00170DAD" w:rsidP="007D7C23">
            <w:pPr>
              <w:keepNext/>
              <w:keepLines/>
              <w:spacing w:after="0"/>
              <w:jc w:val="center"/>
              <w:rPr>
                <w:rFonts w:ascii="Arial" w:hAnsi="Arial" w:cs="Arial"/>
                <w:sz w:val="18"/>
                <w:lang w:val="x-none" w:eastAsia="ja-JP"/>
              </w:rPr>
            </w:pPr>
            <w:r>
              <w:rPr>
                <w:rFonts w:ascii="Arial" w:hAnsi="Arial"/>
                <w:sz w:val="18"/>
                <w:lang w:eastAsia="zh-CN"/>
              </w:rPr>
              <w:t>DC_41C_n78A</w:t>
            </w:r>
          </w:p>
        </w:tc>
      </w:tr>
      <w:tr w:rsidR="00170DAD" w:rsidRPr="0024034C" w14:paraId="3FE70864" w14:textId="77777777" w:rsidTr="007D7C23">
        <w:trPr>
          <w:trHeight w:val="187"/>
          <w:jc w:val="center"/>
        </w:trPr>
        <w:tc>
          <w:tcPr>
            <w:tcW w:w="3397" w:type="dxa"/>
            <w:shd w:val="clear" w:color="auto" w:fill="auto"/>
            <w:noWrap/>
          </w:tcPr>
          <w:p w14:paraId="5DFC12F1"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DC_3A-3A-8A-41A_n78A</w:t>
            </w:r>
          </w:p>
          <w:p w14:paraId="2A6F8BF5" w14:textId="77777777" w:rsidR="00170DAD" w:rsidRPr="0024034C" w:rsidRDefault="00170DAD" w:rsidP="007D7C2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458F8C5"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DC_3A_n78A</w:t>
            </w:r>
          </w:p>
          <w:p w14:paraId="344C4AF9"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DC_8A_n78A</w:t>
            </w:r>
          </w:p>
          <w:p w14:paraId="6DE50F24"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DC_41A_n78A</w:t>
            </w:r>
          </w:p>
          <w:p w14:paraId="0782CC5F" w14:textId="77777777" w:rsidR="00170DAD" w:rsidRPr="0024034C" w:rsidRDefault="00170DAD" w:rsidP="007D7C23">
            <w:pPr>
              <w:keepNext/>
              <w:keepLines/>
              <w:spacing w:after="0"/>
              <w:jc w:val="center"/>
              <w:rPr>
                <w:rFonts w:ascii="Arial" w:hAnsi="Arial" w:cs="Arial"/>
                <w:sz w:val="18"/>
                <w:lang w:val="x-none" w:eastAsia="ja-JP"/>
              </w:rPr>
            </w:pPr>
            <w:r>
              <w:rPr>
                <w:rFonts w:ascii="Arial" w:hAnsi="Arial"/>
                <w:sz w:val="18"/>
                <w:lang w:eastAsia="zh-CN"/>
              </w:rPr>
              <w:t>DC_41C_n78A</w:t>
            </w:r>
          </w:p>
        </w:tc>
      </w:tr>
      <w:tr w:rsidR="00170DAD" w:rsidRPr="0024034C" w14:paraId="02D94EB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9C0CB" w14:textId="77777777" w:rsidR="00170DAD" w:rsidRPr="0024034C" w:rsidRDefault="00170DAD" w:rsidP="007D7C2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BA5E4C4"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64615C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39BF818A"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DC_8A_n77A</w:t>
            </w:r>
          </w:p>
        </w:tc>
      </w:tr>
      <w:tr w:rsidR="00170DAD" w:rsidRPr="0024034C" w14:paraId="1FE674F1" w14:textId="77777777" w:rsidTr="007D7C23">
        <w:trPr>
          <w:trHeight w:val="187"/>
          <w:jc w:val="center"/>
        </w:trPr>
        <w:tc>
          <w:tcPr>
            <w:tcW w:w="3397" w:type="dxa"/>
            <w:shd w:val="clear" w:color="auto" w:fill="auto"/>
            <w:noWrap/>
          </w:tcPr>
          <w:p w14:paraId="65ADBC8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526CFD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D00C73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DC_3A_n79A</w:t>
            </w:r>
          </w:p>
          <w:p w14:paraId="31E888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D0A8B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DC_8A_n79A</w:t>
            </w:r>
          </w:p>
        </w:tc>
      </w:tr>
      <w:tr w:rsidR="00170DAD" w:rsidRPr="0024034C" w14:paraId="142BAD95" w14:textId="77777777" w:rsidTr="007D7C23">
        <w:trPr>
          <w:trHeight w:val="187"/>
          <w:jc w:val="center"/>
        </w:trPr>
        <w:tc>
          <w:tcPr>
            <w:tcW w:w="3397" w:type="dxa"/>
            <w:shd w:val="clear" w:color="auto" w:fill="auto"/>
            <w:noWrap/>
          </w:tcPr>
          <w:p w14:paraId="6720F4F3"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661FF5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DC_3A_n78A</w:t>
            </w:r>
          </w:p>
          <w:p w14:paraId="288DB07B"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EB82C8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DC_8A_n78A</w:t>
            </w:r>
          </w:p>
          <w:p w14:paraId="5A91530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DC_8A_n80A</w:t>
            </w:r>
          </w:p>
        </w:tc>
      </w:tr>
      <w:tr w:rsidR="00170DAD" w:rsidRPr="0024034C" w14:paraId="161DC10C" w14:textId="77777777" w:rsidTr="007D7C23">
        <w:trPr>
          <w:trHeight w:val="187"/>
          <w:jc w:val="center"/>
        </w:trPr>
        <w:tc>
          <w:tcPr>
            <w:tcW w:w="3397" w:type="dxa"/>
            <w:shd w:val="clear" w:color="auto" w:fill="auto"/>
            <w:noWrap/>
          </w:tcPr>
          <w:p w14:paraId="6AAEE5C6"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2B1C30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DC_3A_n28A</w:t>
            </w:r>
          </w:p>
          <w:p w14:paraId="0894E00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DC_3A_n77A</w:t>
            </w:r>
          </w:p>
          <w:p w14:paraId="5263549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DC_11A_n28A</w:t>
            </w:r>
          </w:p>
          <w:p w14:paraId="47B216B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lang w:eastAsia="ja-JP"/>
              </w:rPr>
              <w:t>DC_11A_n77A</w:t>
            </w:r>
          </w:p>
        </w:tc>
      </w:tr>
      <w:tr w:rsidR="00170DAD" w:rsidRPr="0024034C" w14:paraId="6CE42583" w14:textId="77777777" w:rsidTr="007D7C23">
        <w:trPr>
          <w:trHeight w:val="187"/>
          <w:jc w:val="center"/>
        </w:trPr>
        <w:tc>
          <w:tcPr>
            <w:tcW w:w="3397" w:type="dxa"/>
            <w:shd w:val="clear" w:color="auto" w:fill="auto"/>
            <w:noWrap/>
          </w:tcPr>
          <w:p w14:paraId="0E83B20B"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D520AD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DC_3A_n28A</w:t>
            </w:r>
          </w:p>
          <w:p w14:paraId="7F75BDF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DC_3A_n77A</w:t>
            </w:r>
          </w:p>
          <w:p w14:paraId="6305252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DC_11A_n28A</w:t>
            </w:r>
          </w:p>
          <w:p w14:paraId="576F88E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DC_11A_n77A</w:t>
            </w:r>
          </w:p>
        </w:tc>
      </w:tr>
      <w:tr w:rsidR="00170DAD" w:rsidRPr="0024034C" w14:paraId="6EC334D2" w14:textId="77777777" w:rsidTr="007D7C23">
        <w:trPr>
          <w:trHeight w:val="187"/>
          <w:jc w:val="center"/>
        </w:trPr>
        <w:tc>
          <w:tcPr>
            <w:tcW w:w="3397" w:type="dxa"/>
            <w:shd w:val="clear" w:color="auto" w:fill="auto"/>
            <w:noWrap/>
          </w:tcPr>
          <w:p w14:paraId="07800EC0"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6C28E7A" w14:textId="77777777" w:rsidR="00170DAD" w:rsidRPr="0024034C" w:rsidRDefault="00170DAD" w:rsidP="007D7C2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0E0B70A"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7DAB08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2BB235B5"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70DAD" w:rsidRPr="0024034C" w14:paraId="2EDD2C70" w14:textId="77777777" w:rsidTr="007D7C23">
        <w:trPr>
          <w:trHeight w:val="187"/>
          <w:jc w:val="center"/>
        </w:trPr>
        <w:tc>
          <w:tcPr>
            <w:tcW w:w="3397" w:type="dxa"/>
            <w:shd w:val="clear" w:color="auto" w:fill="auto"/>
            <w:noWrap/>
          </w:tcPr>
          <w:p w14:paraId="51CE54D9"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399ECB5" w14:textId="77777777" w:rsidR="00170DAD" w:rsidRPr="0024034C" w:rsidRDefault="00170DAD" w:rsidP="007D7C2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31AE0D3" w14:textId="77777777" w:rsidR="00170DAD" w:rsidRPr="0024034C" w:rsidRDefault="00170DAD" w:rsidP="007D7C23">
            <w:pPr>
              <w:keepNext/>
              <w:keepLines/>
              <w:spacing w:after="0"/>
              <w:jc w:val="center"/>
              <w:rPr>
                <w:rFonts w:ascii="Arial" w:hAnsi="Arial"/>
                <w:sz w:val="18"/>
                <w:szCs w:val="16"/>
                <w:lang w:eastAsia="zh-CN"/>
              </w:rPr>
            </w:pPr>
            <w:r w:rsidRPr="0024034C">
              <w:rPr>
                <w:rFonts w:ascii="Arial" w:hAnsi="Arial"/>
                <w:sz w:val="18"/>
                <w:szCs w:val="16"/>
              </w:rPr>
              <w:t>DC_3A_n77A</w:t>
            </w:r>
          </w:p>
          <w:p w14:paraId="692FEF44" w14:textId="77777777" w:rsidR="00170DAD" w:rsidRPr="0024034C" w:rsidRDefault="00170DAD" w:rsidP="007D7C2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EFB0434" w14:textId="77777777" w:rsidR="00170DAD" w:rsidRPr="0024034C" w:rsidRDefault="00170DAD" w:rsidP="007D7C2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70DAD" w:rsidRPr="0024034C" w14:paraId="4A5FF159" w14:textId="77777777" w:rsidTr="007D7C23">
        <w:trPr>
          <w:trHeight w:val="187"/>
          <w:jc w:val="center"/>
        </w:trPr>
        <w:tc>
          <w:tcPr>
            <w:tcW w:w="3397" w:type="dxa"/>
            <w:shd w:val="clear" w:color="auto" w:fill="auto"/>
            <w:noWrap/>
          </w:tcPr>
          <w:p w14:paraId="75FE8DBD"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1908FAF" w14:textId="77777777" w:rsidR="00170DAD" w:rsidRPr="0024034C" w:rsidRDefault="00170DAD" w:rsidP="007D7C2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1E50882" w14:textId="77777777" w:rsidR="00170DAD" w:rsidRPr="0024034C" w:rsidRDefault="00170DAD" w:rsidP="007D7C23">
            <w:pPr>
              <w:keepNext/>
              <w:keepLines/>
              <w:spacing w:after="0"/>
              <w:jc w:val="center"/>
              <w:rPr>
                <w:rFonts w:ascii="Arial" w:hAnsi="Arial"/>
                <w:sz w:val="18"/>
                <w:szCs w:val="16"/>
                <w:lang w:eastAsia="zh-CN"/>
              </w:rPr>
            </w:pPr>
            <w:r w:rsidRPr="0024034C">
              <w:rPr>
                <w:rFonts w:ascii="Arial" w:hAnsi="Arial"/>
                <w:sz w:val="18"/>
                <w:szCs w:val="16"/>
              </w:rPr>
              <w:t>DC_3A_n78A</w:t>
            </w:r>
          </w:p>
          <w:p w14:paraId="2A845E8F" w14:textId="77777777" w:rsidR="00170DAD" w:rsidRPr="0024034C" w:rsidRDefault="00170DAD" w:rsidP="007D7C2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2C6D0A" w14:textId="77777777" w:rsidR="00170DAD" w:rsidRPr="0024034C" w:rsidRDefault="00170DAD" w:rsidP="007D7C2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70DAD" w:rsidRPr="0024034C" w14:paraId="12D9C3D3" w14:textId="77777777" w:rsidTr="007D7C23">
        <w:trPr>
          <w:trHeight w:val="187"/>
          <w:jc w:val="center"/>
        </w:trPr>
        <w:tc>
          <w:tcPr>
            <w:tcW w:w="3397" w:type="dxa"/>
            <w:shd w:val="clear" w:color="auto" w:fill="auto"/>
            <w:noWrap/>
          </w:tcPr>
          <w:p w14:paraId="5DBABF91"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0540E8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p w14:paraId="13BDCCED"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36B53F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7805F6D"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70DAD" w:rsidRPr="0024034C" w14:paraId="2B74DBED" w14:textId="77777777" w:rsidTr="007D7C23">
        <w:trPr>
          <w:trHeight w:val="187"/>
          <w:jc w:val="center"/>
        </w:trPr>
        <w:tc>
          <w:tcPr>
            <w:tcW w:w="3397" w:type="dxa"/>
            <w:shd w:val="clear" w:color="auto" w:fill="auto"/>
            <w:noWrap/>
          </w:tcPr>
          <w:p w14:paraId="473A266E"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CE12D5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p w14:paraId="059450B9"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E989F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B5DE05C"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176E2298" w14:textId="77777777" w:rsidTr="007D7C23">
        <w:trPr>
          <w:trHeight w:val="187"/>
          <w:jc w:val="center"/>
        </w:trPr>
        <w:tc>
          <w:tcPr>
            <w:tcW w:w="3397" w:type="dxa"/>
            <w:shd w:val="clear" w:color="auto" w:fill="auto"/>
            <w:noWrap/>
          </w:tcPr>
          <w:p w14:paraId="3D25D6E9"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B26AE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p w14:paraId="2ABB2975"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93240B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EAD805"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1BD134C4" w14:textId="77777777" w:rsidTr="007D7C23">
        <w:trPr>
          <w:trHeight w:val="187"/>
          <w:jc w:val="center"/>
        </w:trPr>
        <w:tc>
          <w:tcPr>
            <w:tcW w:w="3397" w:type="dxa"/>
            <w:shd w:val="clear" w:color="auto" w:fill="auto"/>
            <w:noWrap/>
          </w:tcPr>
          <w:p w14:paraId="7731CE79"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CCAED1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p w14:paraId="1FF5A1C9"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D4C521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3F7284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70DAD" w:rsidRPr="0024034C" w14:paraId="26F6564C" w14:textId="77777777" w:rsidTr="007D7C23">
        <w:trPr>
          <w:trHeight w:val="187"/>
          <w:jc w:val="center"/>
        </w:trPr>
        <w:tc>
          <w:tcPr>
            <w:tcW w:w="3397" w:type="dxa"/>
            <w:shd w:val="clear" w:color="auto" w:fill="auto"/>
            <w:noWrap/>
          </w:tcPr>
          <w:p w14:paraId="43E1F82D"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EFAC04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DC_3A_n28A</w:t>
            </w:r>
          </w:p>
          <w:p w14:paraId="04AFF74F"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DAF410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75F8821"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70DAD" w:rsidRPr="0024034C" w14:paraId="52CDE1E8" w14:textId="77777777" w:rsidTr="007D7C23">
        <w:trPr>
          <w:trHeight w:val="187"/>
          <w:jc w:val="center"/>
        </w:trPr>
        <w:tc>
          <w:tcPr>
            <w:tcW w:w="3397" w:type="dxa"/>
            <w:shd w:val="clear" w:color="auto" w:fill="auto"/>
            <w:noWrap/>
          </w:tcPr>
          <w:p w14:paraId="53596246"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71BE7E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DC_3A_n41A</w:t>
            </w:r>
          </w:p>
          <w:p w14:paraId="749C65E7"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EFE38B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9D2B09A"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4B49B369" w14:textId="77777777" w:rsidTr="007D7C23">
        <w:trPr>
          <w:trHeight w:val="187"/>
          <w:jc w:val="center"/>
        </w:trPr>
        <w:tc>
          <w:tcPr>
            <w:tcW w:w="3397" w:type="dxa"/>
            <w:shd w:val="clear" w:color="auto" w:fill="auto"/>
            <w:noWrap/>
          </w:tcPr>
          <w:p w14:paraId="3F60529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D4CD4A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DC_3A_n41A</w:t>
            </w:r>
          </w:p>
          <w:p w14:paraId="3787D3AE"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0D0842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6B23D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70DAD" w:rsidRPr="0024034C" w14:paraId="32E5EBA4" w14:textId="77777777" w:rsidTr="007D7C23">
        <w:trPr>
          <w:trHeight w:val="187"/>
          <w:jc w:val="center"/>
        </w:trPr>
        <w:tc>
          <w:tcPr>
            <w:tcW w:w="3397" w:type="dxa"/>
            <w:shd w:val="clear" w:color="auto" w:fill="auto"/>
            <w:noWrap/>
          </w:tcPr>
          <w:p w14:paraId="65749C9B"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5A8E1D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DC_3A_n41A</w:t>
            </w:r>
          </w:p>
          <w:p w14:paraId="7AEDC947"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F4F9B8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C0DA7A9"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70DAD" w:rsidRPr="0024034C" w14:paraId="21ECD3ED" w14:textId="77777777" w:rsidTr="007D7C23">
        <w:trPr>
          <w:trHeight w:val="187"/>
          <w:jc w:val="center"/>
        </w:trPr>
        <w:tc>
          <w:tcPr>
            <w:tcW w:w="3397" w:type="dxa"/>
            <w:shd w:val="clear" w:color="auto" w:fill="auto"/>
            <w:noWrap/>
          </w:tcPr>
          <w:p w14:paraId="398DC62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EF6816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DC_3A_n41A</w:t>
            </w:r>
          </w:p>
          <w:p w14:paraId="21CF4D12"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8CC80A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870940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70DAD" w:rsidRPr="0024034C" w14:paraId="10847F3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AE1B9" w14:textId="77777777" w:rsidR="00170DAD" w:rsidRPr="0024034C" w:rsidRDefault="00170DAD" w:rsidP="007D7C2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C0239A5"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6A34B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17494F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70DAD" w:rsidRPr="0024034C" w14:paraId="42B4D66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0F12A" w14:textId="77777777" w:rsidR="00170DAD" w:rsidRPr="0024034C" w:rsidRDefault="00170DAD" w:rsidP="007D7C2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300BB17"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162B3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3857A6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70DAD" w:rsidRPr="0024034C" w14:paraId="54FC95E3" w14:textId="77777777" w:rsidTr="007D7C23">
        <w:trPr>
          <w:trHeight w:val="187"/>
          <w:jc w:val="center"/>
        </w:trPr>
        <w:tc>
          <w:tcPr>
            <w:tcW w:w="3397" w:type="dxa"/>
            <w:shd w:val="clear" w:color="auto" w:fill="auto"/>
            <w:noWrap/>
          </w:tcPr>
          <w:p w14:paraId="2E92B86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DC_3A-18A-42A_n79A</w:t>
            </w:r>
          </w:p>
          <w:p w14:paraId="4DB88EEC"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C4FCF3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CCD8F3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70DAD" w:rsidRPr="0024034C" w14:paraId="121225B5" w14:textId="77777777" w:rsidTr="007D7C23">
        <w:trPr>
          <w:trHeight w:val="187"/>
          <w:jc w:val="center"/>
        </w:trPr>
        <w:tc>
          <w:tcPr>
            <w:tcW w:w="3397" w:type="dxa"/>
            <w:shd w:val="clear" w:color="auto" w:fill="auto"/>
            <w:noWrap/>
          </w:tcPr>
          <w:p w14:paraId="790EFBE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EE3CAD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13E8FA1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DC_3A_n77A</w:t>
            </w:r>
          </w:p>
          <w:p w14:paraId="6BCFEED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230BADA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DC_19A_n77A</w:t>
            </w:r>
          </w:p>
        </w:tc>
      </w:tr>
      <w:tr w:rsidR="00170DAD" w:rsidRPr="0024034C" w14:paraId="0FDDA4FB" w14:textId="77777777" w:rsidTr="007D7C23">
        <w:trPr>
          <w:trHeight w:val="187"/>
          <w:jc w:val="center"/>
        </w:trPr>
        <w:tc>
          <w:tcPr>
            <w:tcW w:w="3397" w:type="dxa"/>
            <w:shd w:val="clear" w:color="auto" w:fill="auto"/>
            <w:noWrap/>
          </w:tcPr>
          <w:p w14:paraId="5D3D472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2DF781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220DCFF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DC_3A_n78A</w:t>
            </w:r>
          </w:p>
          <w:p w14:paraId="06EEE0A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152D8F4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DC_19A_n78A</w:t>
            </w:r>
          </w:p>
        </w:tc>
      </w:tr>
      <w:tr w:rsidR="00170DAD" w:rsidRPr="0024034C" w14:paraId="49E98440" w14:textId="77777777" w:rsidTr="007D7C23">
        <w:trPr>
          <w:trHeight w:val="187"/>
          <w:jc w:val="center"/>
        </w:trPr>
        <w:tc>
          <w:tcPr>
            <w:tcW w:w="3397" w:type="dxa"/>
            <w:shd w:val="clear" w:color="auto" w:fill="auto"/>
            <w:noWrap/>
          </w:tcPr>
          <w:p w14:paraId="450EE80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7E8533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56CE77A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DC_3A_n79A</w:t>
            </w:r>
          </w:p>
          <w:p w14:paraId="49D0D40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6B62D74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DC_19A_n79A</w:t>
            </w:r>
          </w:p>
        </w:tc>
      </w:tr>
      <w:tr w:rsidR="00170DAD" w:rsidRPr="0024034C" w14:paraId="162AA8F7" w14:textId="77777777" w:rsidTr="007D7C23">
        <w:trPr>
          <w:trHeight w:val="187"/>
          <w:jc w:val="center"/>
        </w:trPr>
        <w:tc>
          <w:tcPr>
            <w:tcW w:w="3397" w:type="dxa"/>
            <w:shd w:val="clear" w:color="auto" w:fill="auto"/>
            <w:noWrap/>
          </w:tcPr>
          <w:p w14:paraId="1E8373C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3FD5BA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B2F98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021A94C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DC_19A_n77A</w:t>
            </w:r>
          </w:p>
          <w:p w14:paraId="50CAFBC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DC_21A_n77A</w:t>
            </w:r>
          </w:p>
        </w:tc>
      </w:tr>
      <w:tr w:rsidR="00170DAD" w:rsidRPr="0024034C" w14:paraId="56378357" w14:textId="77777777" w:rsidTr="007D7C23">
        <w:trPr>
          <w:trHeight w:val="187"/>
          <w:jc w:val="center"/>
        </w:trPr>
        <w:tc>
          <w:tcPr>
            <w:tcW w:w="3397" w:type="dxa"/>
            <w:shd w:val="clear" w:color="auto" w:fill="auto"/>
            <w:noWrap/>
          </w:tcPr>
          <w:p w14:paraId="7DA0CCC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CDC6E8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F88ACC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4958F43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DC_19A_n78A</w:t>
            </w:r>
          </w:p>
          <w:p w14:paraId="749D6BA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DC_21A_n78A</w:t>
            </w:r>
          </w:p>
        </w:tc>
      </w:tr>
      <w:tr w:rsidR="00170DAD" w:rsidRPr="0024034C" w14:paraId="67519FE9" w14:textId="77777777" w:rsidTr="007D7C23">
        <w:trPr>
          <w:trHeight w:val="187"/>
          <w:jc w:val="center"/>
        </w:trPr>
        <w:tc>
          <w:tcPr>
            <w:tcW w:w="3397" w:type="dxa"/>
            <w:shd w:val="clear" w:color="auto" w:fill="auto"/>
            <w:noWrap/>
          </w:tcPr>
          <w:p w14:paraId="2AB677C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51CBDB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AA7F65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p>
          <w:p w14:paraId="08A1688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DC_19A_n79A</w:t>
            </w:r>
          </w:p>
          <w:p w14:paraId="3333DA7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DC_21A_n79A</w:t>
            </w:r>
          </w:p>
        </w:tc>
      </w:tr>
      <w:tr w:rsidR="00170DAD" w:rsidRPr="0024034C" w14:paraId="4F656C68" w14:textId="77777777" w:rsidTr="007D7C23">
        <w:trPr>
          <w:trHeight w:val="187"/>
          <w:jc w:val="center"/>
        </w:trPr>
        <w:tc>
          <w:tcPr>
            <w:tcW w:w="3397" w:type="dxa"/>
            <w:shd w:val="clear" w:color="auto" w:fill="auto"/>
            <w:noWrap/>
          </w:tcPr>
          <w:p w14:paraId="417097D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77D158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4AFA56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51690D3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DC_19A_n1A</w:t>
            </w:r>
          </w:p>
          <w:p w14:paraId="462D356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70DAD" w:rsidRPr="0024034C" w14:paraId="0D49C99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CA508" w14:textId="58B80354"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ins w:id="331" w:author="Per Lindell" w:date="2023-08-28T15:22:00Z">
              <w:r w:rsidR="003442FA">
                <w:rPr>
                  <w:rFonts w:ascii="Arial" w:hAnsi="Arial"/>
                  <w:sz w:val="18"/>
                  <w:vertAlign w:val="superscript"/>
                  <w:lang w:eastAsia="ja-JP"/>
                </w:rPr>
                <w:t>,9</w:t>
              </w:r>
            </w:ins>
          </w:p>
          <w:p w14:paraId="7753CFD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5584956" w14:textId="08FA0FD1"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ins w:id="332" w:author="Per Lindell" w:date="2023-08-28T15:22:00Z">
              <w:r w:rsidR="003442FA">
                <w:rPr>
                  <w:rFonts w:ascii="Arial" w:hAnsi="Arial"/>
                  <w:sz w:val="18"/>
                  <w:vertAlign w:val="superscript"/>
                  <w:lang w:eastAsia="ja-JP"/>
                </w:rPr>
                <w:t>,9</w:t>
              </w:r>
            </w:ins>
          </w:p>
          <w:p w14:paraId="0702477B"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D7CE7F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BDCB87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E7CB0" w14:textId="34B51A90"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ins w:id="333" w:author="Per Lindell" w:date="2023-08-28T15:22:00Z">
              <w:r w:rsidR="003442FA">
                <w:rPr>
                  <w:rFonts w:ascii="Arial" w:hAnsi="Arial"/>
                  <w:sz w:val="18"/>
                  <w:vertAlign w:val="superscript"/>
                  <w:lang w:eastAsia="ja-JP"/>
                </w:rPr>
                <w:t>9</w:t>
              </w:r>
            </w:ins>
          </w:p>
          <w:p w14:paraId="64222747" w14:textId="23FC6D83"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DC_19A_n77A</w:t>
            </w:r>
            <w:ins w:id="334" w:author="Per Lindell" w:date="2023-08-28T15:22:00Z">
              <w:r w:rsidR="003442FA">
                <w:rPr>
                  <w:rFonts w:ascii="Arial" w:hAnsi="Arial"/>
                  <w:sz w:val="18"/>
                  <w:vertAlign w:val="superscript"/>
                  <w:lang w:eastAsia="ja-JP"/>
                </w:rPr>
                <w:t>9</w:t>
              </w:r>
            </w:ins>
          </w:p>
        </w:tc>
      </w:tr>
      <w:tr w:rsidR="00170DAD" w:rsidRPr="0024034C" w14:paraId="41B9B6D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7E79E" w14:textId="59154EF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ins w:id="335" w:author="Per Lindell" w:date="2023-08-28T15:22:00Z">
              <w:r w:rsidR="00826F79">
                <w:rPr>
                  <w:rFonts w:ascii="Arial" w:hAnsi="Arial"/>
                  <w:sz w:val="18"/>
                  <w:vertAlign w:val="superscript"/>
                  <w:lang w:eastAsia="ja-JP"/>
                </w:rPr>
                <w:t>,9</w:t>
              </w:r>
            </w:ins>
          </w:p>
          <w:p w14:paraId="2A0D8DF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50BEFFB" w14:textId="19088360"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ins w:id="336" w:author="Per Lindell" w:date="2023-08-28T15:22:00Z">
              <w:r w:rsidR="00826F79">
                <w:rPr>
                  <w:rFonts w:ascii="Arial" w:hAnsi="Arial"/>
                  <w:sz w:val="18"/>
                  <w:vertAlign w:val="superscript"/>
                  <w:lang w:eastAsia="ja-JP"/>
                </w:rPr>
                <w:t>,9</w:t>
              </w:r>
            </w:ins>
          </w:p>
          <w:p w14:paraId="1602535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24309D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0DC640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F636EF" w14:textId="0BC3DBA3"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ins w:id="337" w:author="Per Lindell" w:date="2023-08-28T15:22:00Z">
              <w:r w:rsidR="00826F79">
                <w:rPr>
                  <w:rFonts w:ascii="Arial" w:hAnsi="Arial"/>
                  <w:sz w:val="18"/>
                  <w:vertAlign w:val="superscript"/>
                  <w:lang w:eastAsia="ja-JP"/>
                </w:rPr>
                <w:t>9</w:t>
              </w:r>
            </w:ins>
          </w:p>
          <w:p w14:paraId="0DA6593A" w14:textId="5A56EC7E"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DC_19A_n78A</w:t>
            </w:r>
            <w:ins w:id="338" w:author="Per Lindell" w:date="2023-08-28T15:22:00Z">
              <w:r w:rsidR="00826F79">
                <w:rPr>
                  <w:rFonts w:ascii="Arial" w:hAnsi="Arial"/>
                  <w:sz w:val="18"/>
                  <w:vertAlign w:val="superscript"/>
                  <w:lang w:eastAsia="ja-JP"/>
                </w:rPr>
                <w:t>9</w:t>
              </w:r>
            </w:ins>
          </w:p>
        </w:tc>
      </w:tr>
      <w:tr w:rsidR="00170DAD" w:rsidRPr="0024034C" w14:paraId="4F144CEB" w14:textId="77777777" w:rsidTr="007D7C23">
        <w:trPr>
          <w:trHeight w:val="187"/>
          <w:jc w:val="center"/>
        </w:trPr>
        <w:tc>
          <w:tcPr>
            <w:tcW w:w="3397" w:type="dxa"/>
            <w:shd w:val="clear" w:color="auto" w:fill="auto"/>
            <w:noWrap/>
          </w:tcPr>
          <w:p w14:paraId="0CA88631" w14:textId="2D2148DC"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ins w:id="339" w:author="Per Lindell" w:date="2023-08-28T15:22:00Z">
              <w:r w:rsidR="006B4630">
                <w:rPr>
                  <w:rFonts w:ascii="Arial" w:hAnsi="Arial"/>
                  <w:sz w:val="18"/>
                  <w:vertAlign w:val="superscript"/>
                  <w:lang w:eastAsia="fi-FI"/>
                </w:rPr>
                <w:t>,9</w:t>
              </w:r>
            </w:ins>
          </w:p>
          <w:p w14:paraId="3830B3B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F6BF409" w14:textId="2498D515"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ins w:id="340" w:author="Per Lindell" w:date="2023-08-28T15:22:00Z">
              <w:r w:rsidR="006B4630">
                <w:rPr>
                  <w:rFonts w:ascii="Arial" w:hAnsi="Arial"/>
                  <w:sz w:val="18"/>
                  <w:vertAlign w:val="superscript"/>
                  <w:lang w:eastAsia="fi-FI"/>
                </w:rPr>
                <w:t>,9</w:t>
              </w:r>
            </w:ins>
          </w:p>
          <w:p w14:paraId="2B7DD4B6"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55622F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488E15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23A48A9" w14:textId="375C1BCE"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ins w:id="341" w:author="Per Lindell" w:date="2023-08-28T15:22:00Z">
              <w:r w:rsidR="006B4630">
                <w:rPr>
                  <w:rFonts w:ascii="Arial" w:hAnsi="Arial"/>
                  <w:sz w:val="18"/>
                  <w:vertAlign w:val="superscript"/>
                  <w:lang w:eastAsia="ja-JP"/>
                </w:rPr>
                <w:t>9</w:t>
              </w:r>
            </w:ins>
          </w:p>
          <w:p w14:paraId="010244C1" w14:textId="276FABA8"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DC_19A_n79A</w:t>
            </w:r>
            <w:ins w:id="342" w:author="Per Lindell" w:date="2023-08-28T15:22:00Z">
              <w:r w:rsidR="006B4630">
                <w:rPr>
                  <w:rFonts w:ascii="Arial" w:hAnsi="Arial"/>
                  <w:sz w:val="18"/>
                  <w:vertAlign w:val="superscript"/>
                  <w:lang w:eastAsia="ja-JP"/>
                </w:rPr>
                <w:t>9</w:t>
              </w:r>
            </w:ins>
          </w:p>
        </w:tc>
      </w:tr>
      <w:tr w:rsidR="00170DAD" w:rsidRPr="0024034C" w14:paraId="5E18B768" w14:textId="77777777" w:rsidTr="007D7C23">
        <w:trPr>
          <w:trHeight w:val="187"/>
          <w:jc w:val="center"/>
        </w:trPr>
        <w:tc>
          <w:tcPr>
            <w:tcW w:w="3397" w:type="dxa"/>
            <w:shd w:val="clear" w:color="auto" w:fill="auto"/>
            <w:noWrap/>
          </w:tcPr>
          <w:p w14:paraId="58D7C50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8AEE4A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DC_19A_n77A</w:t>
            </w:r>
          </w:p>
          <w:p w14:paraId="1885BFB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DC_19A_n79A</w:t>
            </w:r>
          </w:p>
        </w:tc>
      </w:tr>
      <w:tr w:rsidR="00170DAD" w:rsidRPr="0024034C" w14:paraId="3FF791E3" w14:textId="77777777" w:rsidTr="007D7C23">
        <w:trPr>
          <w:trHeight w:val="187"/>
          <w:jc w:val="center"/>
        </w:trPr>
        <w:tc>
          <w:tcPr>
            <w:tcW w:w="3397" w:type="dxa"/>
            <w:shd w:val="clear" w:color="auto" w:fill="auto"/>
            <w:noWrap/>
          </w:tcPr>
          <w:p w14:paraId="7540E82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616CBB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DC_19A_n78A</w:t>
            </w:r>
          </w:p>
          <w:p w14:paraId="4391806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DC_19A_n79A</w:t>
            </w:r>
          </w:p>
        </w:tc>
      </w:tr>
      <w:tr w:rsidR="00170DAD" w:rsidRPr="0024034C" w14:paraId="18EE9D8D" w14:textId="77777777" w:rsidTr="007D7C23">
        <w:trPr>
          <w:trHeight w:val="187"/>
          <w:jc w:val="center"/>
        </w:trPr>
        <w:tc>
          <w:tcPr>
            <w:tcW w:w="3397" w:type="dxa"/>
            <w:shd w:val="clear" w:color="auto" w:fill="auto"/>
            <w:noWrap/>
          </w:tcPr>
          <w:p w14:paraId="17A47A39"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BF19E7F"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5A340C"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28B75E4"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B369B4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70DAD" w:rsidRPr="0024034C" w14:paraId="3FFA2A17" w14:textId="77777777" w:rsidTr="007D7C23">
        <w:trPr>
          <w:trHeight w:val="187"/>
          <w:jc w:val="center"/>
        </w:trPr>
        <w:tc>
          <w:tcPr>
            <w:tcW w:w="3397" w:type="dxa"/>
            <w:shd w:val="clear" w:color="auto" w:fill="auto"/>
            <w:noWrap/>
          </w:tcPr>
          <w:p w14:paraId="151EDFA6"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C76AA56"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F718693"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1448D5E"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F0326E"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2CB734A"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12A2B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70DAD" w:rsidRPr="0024034C" w14:paraId="5086341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90B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E16A171"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DC_3A_n1A</w:t>
            </w:r>
          </w:p>
          <w:p w14:paraId="653C2C6A"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DC_3A_n28A</w:t>
            </w:r>
          </w:p>
          <w:p w14:paraId="5080B978"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DC_20A_n1A</w:t>
            </w:r>
          </w:p>
          <w:p w14:paraId="75581E1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70DAD" w:rsidRPr="0024034C" w14:paraId="03E12B4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A1061" w14:textId="77777777" w:rsidR="00170DAD" w:rsidRPr="0024034C" w:rsidRDefault="00170DAD" w:rsidP="007D7C2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A33CE5"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DC_3A_n1A</w:t>
            </w:r>
          </w:p>
          <w:p w14:paraId="0F63E700"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DC_3A_n28A</w:t>
            </w:r>
          </w:p>
          <w:p w14:paraId="06A19B42"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DC_20A_n1A</w:t>
            </w:r>
          </w:p>
          <w:p w14:paraId="00CDE58F"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rPr>
              <w:t>DC_3C_n1A</w:t>
            </w:r>
          </w:p>
          <w:p w14:paraId="75EC435D"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rPr>
              <w:t>DC_20A_n28A</w:t>
            </w:r>
          </w:p>
        </w:tc>
      </w:tr>
      <w:tr w:rsidR="00170DAD" w:rsidRPr="00C128FC" w14:paraId="6FB216E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5A50B" w14:textId="77777777" w:rsidR="00170DAD" w:rsidRPr="005902F6" w:rsidRDefault="00170DAD" w:rsidP="007D7C2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AD992EE" w14:textId="77777777" w:rsidR="00170DAD" w:rsidRPr="005902F6" w:rsidRDefault="00170DAD" w:rsidP="007D7C23">
            <w:pPr>
              <w:pStyle w:val="TAC"/>
            </w:pPr>
            <w:r w:rsidRPr="005902F6">
              <w:t>DC_3A_n1A</w:t>
            </w:r>
          </w:p>
          <w:p w14:paraId="47E678B8" w14:textId="77777777" w:rsidR="00170DAD" w:rsidRPr="00C128FC" w:rsidRDefault="00170DAD" w:rsidP="007D7C23">
            <w:pPr>
              <w:keepNext/>
              <w:keepLines/>
              <w:spacing w:after="0"/>
              <w:jc w:val="center"/>
              <w:rPr>
                <w:rFonts w:ascii="Arial" w:hAnsi="Arial"/>
                <w:sz w:val="18"/>
              </w:rPr>
            </w:pPr>
            <w:r w:rsidRPr="005902F6">
              <w:rPr>
                <w:rFonts w:ascii="Arial" w:hAnsi="Arial"/>
                <w:sz w:val="18"/>
              </w:rPr>
              <w:t>DC_20A_n1A</w:t>
            </w:r>
          </w:p>
        </w:tc>
      </w:tr>
      <w:tr w:rsidR="00170DAD" w:rsidRPr="00C128FC" w14:paraId="5AEAA17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4FFD3" w14:textId="77777777" w:rsidR="00170DAD" w:rsidRPr="005902F6" w:rsidRDefault="00170DAD" w:rsidP="007D7C2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C76F0C9" w14:textId="77777777" w:rsidR="00170DAD" w:rsidRPr="005902F6" w:rsidRDefault="00170DAD" w:rsidP="007D7C23">
            <w:pPr>
              <w:pStyle w:val="TAC"/>
            </w:pPr>
            <w:r w:rsidRPr="005902F6">
              <w:t>DC_3A_n1A</w:t>
            </w:r>
          </w:p>
          <w:p w14:paraId="4A000C29" w14:textId="77777777" w:rsidR="00170DAD" w:rsidRPr="005902F6" w:rsidRDefault="00170DAD" w:rsidP="007D7C23">
            <w:pPr>
              <w:pStyle w:val="TAC"/>
            </w:pPr>
            <w:r w:rsidRPr="005902F6">
              <w:t>DC_3C_n1A</w:t>
            </w:r>
          </w:p>
          <w:p w14:paraId="7EDF631F" w14:textId="77777777" w:rsidR="00170DAD" w:rsidRPr="00C128FC" w:rsidRDefault="00170DAD" w:rsidP="007D7C23">
            <w:pPr>
              <w:keepNext/>
              <w:keepLines/>
              <w:spacing w:after="0"/>
              <w:jc w:val="center"/>
              <w:rPr>
                <w:rFonts w:ascii="Arial" w:hAnsi="Arial"/>
                <w:sz w:val="18"/>
              </w:rPr>
            </w:pPr>
            <w:r w:rsidRPr="005902F6">
              <w:rPr>
                <w:rFonts w:ascii="Arial" w:hAnsi="Arial"/>
                <w:sz w:val="18"/>
              </w:rPr>
              <w:t>DC_20A_n1A</w:t>
            </w:r>
          </w:p>
        </w:tc>
      </w:tr>
      <w:tr w:rsidR="00170DAD" w:rsidRPr="0024034C" w14:paraId="28800CE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1EA6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DC_3A-20A_n1A-n78A</w:t>
            </w:r>
          </w:p>
          <w:p w14:paraId="59C9B7B9"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A9A137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DC_3A_n1A</w:t>
            </w:r>
          </w:p>
          <w:p w14:paraId="73E8AAB8"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FEA386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783708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70DAD" w:rsidRPr="0024034C" w14:paraId="44C4B47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D0144"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DA682B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DC_3A_n1A</w:t>
            </w:r>
          </w:p>
          <w:p w14:paraId="77F28238"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D7A9E6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41B72D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3C1270E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DC_3C_n1A</w:t>
            </w:r>
          </w:p>
          <w:p w14:paraId="2A817DD2" w14:textId="77777777" w:rsidR="00170DAD" w:rsidRPr="0024034C" w:rsidRDefault="00170DAD" w:rsidP="007D7C23">
            <w:pPr>
              <w:keepNext/>
              <w:keepLines/>
              <w:spacing w:after="0"/>
              <w:jc w:val="center"/>
              <w:rPr>
                <w:rFonts w:ascii="Arial" w:hAnsi="Arial" w:cs="Arial"/>
                <w:sz w:val="18"/>
              </w:rPr>
            </w:pPr>
            <w:r w:rsidRPr="0024034C">
              <w:rPr>
                <w:rFonts w:ascii="Arial" w:hAnsi="Arial"/>
                <w:sz w:val="18"/>
                <w:lang w:eastAsia="zh-CN"/>
              </w:rPr>
              <w:t>DC_3C_n78A</w:t>
            </w:r>
          </w:p>
        </w:tc>
      </w:tr>
      <w:tr w:rsidR="00170DAD" w:rsidRPr="0024034C" w14:paraId="2AF07BE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BDE2B" w14:textId="77777777" w:rsidR="00170DAD" w:rsidRPr="0024034C" w:rsidRDefault="00170DAD" w:rsidP="007D7C23">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E970683" w14:textId="77777777" w:rsidR="00170DAD" w:rsidRDefault="00170DAD" w:rsidP="007D7C23">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2E1C934" w14:textId="77777777" w:rsidR="00170DAD" w:rsidRPr="0024034C" w:rsidRDefault="00170DAD" w:rsidP="007D7C23">
            <w:pPr>
              <w:keepNext/>
              <w:keepLines/>
              <w:spacing w:after="0"/>
              <w:jc w:val="center"/>
              <w:rPr>
                <w:rFonts w:ascii="Arial" w:hAnsi="Arial"/>
                <w:sz w:val="18"/>
                <w:lang w:eastAsia="zh-CN"/>
              </w:rPr>
            </w:pPr>
            <w:r w:rsidRPr="005012AC">
              <w:rPr>
                <w:rFonts w:ascii="Arial" w:hAnsi="Arial"/>
                <w:sz w:val="18"/>
                <w:lang w:eastAsia="zh-CN"/>
              </w:rPr>
              <w:t>DC_20A_n3A</w:t>
            </w:r>
          </w:p>
        </w:tc>
      </w:tr>
      <w:tr w:rsidR="00170DAD" w:rsidRPr="0024034C" w14:paraId="4EAF330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D0BC1"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48D19D"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9E607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5E73BF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F4A6C9" w14:textId="77777777" w:rsidR="00170DAD" w:rsidRPr="0024034C" w:rsidRDefault="00170DAD" w:rsidP="007D7C23">
            <w:pPr>
              <w:keepNext/>
              <w:keepLines/>
              <w:spacing w:after="0"/>
              <w:jc w:val="center"/>
              <w:rPr>
                <w:rFonts w:ascii="Arial" w:hAnsi="Arial" w:cs="Arial"/>
                <w:sz w:val="18"/>
              </w:rPr>
            </w:pPr>
            <w:r w:rsidRPr="0024034C">
              <w:rPr>
                <w:rFonts w:ascii="Arial" w:hAnsi="Arial" w:cs="Arial"/>
                <w:sz w:val="18"/>
                <w:lang w:eastAsia="zh-CN"/>
              </w:rPr>
              <w:t>DC_20A_n28A</w:t>
            </w:r>
          </w:p>
        </w:tc>
      </w:tr>
      <w:tr w:rsidR="00170DAD" w:rsidRPr="0024034C" w14:paraId="5BF7C0B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479DE"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803FE9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4A782B"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FF0BB8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156DC79"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54CAD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70DAD" w:rsidRPr="0024034C" w14:paraId="3250A87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889CA"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EBAE067"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3F96FA"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8FBA3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0E73E60"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70DAD" w:rsidRPr="0024034C" w14:paraId="6AA1E600" w14:textId="77777777" w:rsidTr="007D7C23">
        <w:trPr>
          <w:trHeight w:val="187"/>
          <w:jc w:val="center"/>
        </w:trPr>
        <w:tc>
          <w:tcPr>
            <w:tcW w:w="3397" w:type="dxa"/>
            <w:shd w:val="clear" w:color="auto" w:fill="auto"/>
            <w:noWrap/>
          </w:tcPr>
          <w:p w14:paraId="5B5CA56A" w14:textId="77777777" w:rsidR="00170DAD" w:rsidRPr="0024034C" w:rsidRDefault="00170DAD" w:rsidP="007D7C2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C42C3D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85F5A34"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1473F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4B1233F"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70DAD" w:rsidRPr="0024034C" w14:paraId="513B72D1" w14:textId="77777777" w:rsidTr="007D7C23">
        <w:trPr>
          <w:trHeight w:val="187"/>
          <w:jc w:val="center"/>
        </w:trPr>
        <w:tc>
          <w:tcPr>
            <w:tcW w:w="3397" w:type="dxa"/>
            <w:shd w:val="clear" w:color="auto" w:fill="auto"/>
            <w:noWrap/>
          </w:tcPr>
          <w:p w14:paraId="60017E17" w14:textId="77777777" w:rsidR="00170DAD" w:rsidRPr="0024034C" w:rsidRDefault="00170DAD" w:rsidP="007D7C2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44F2E5E"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CB2A935"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D12470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70DAD" w:rsidRPr="0024034C" w14:paraId="6515D455" w14:textId="77777777" w:rsidTr="007D7C23">
        <w:trPr>
          <w:trHeight w:val="187"/>
          <w:jc w:val="center"/>
        </w:trPr>
        <w:tc>
          <w:tcPr>
            <w:tcW w:w="3397" w:type="dxa"/>
            <w:shd w:val="clear" w:color="auto" w:fill="auto"/>
            <w:noWrap/>
          </w:tcPr>
          <w:p w14:paraId="70B09A42" w14:textId="77777777" w:rsidR="00170DAD" w:rsidRPr="0024034C" w:rsidRDefault="00170DAD" w:rsidP="007D7C2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21ACA1E" w14:textId="77777777" w:rsidR="00170DAD" w:rsidRPr="0024034C" w:rsidRDefault="00170DAD" w:rsidP="007D7C2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8C8A95B"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70DAD" w:rsidRPr="0024034C" w14:paraId="051CFFC3" w14:textId="77777777" w:rsidTr="007D7C23">
        <w:trPr>
          <w:trHeight w:val="187"/>
          <w:jc w:val="center"/>
        </w:trPr>
        <w:tc>
          <w:tcPr>
            <w:tcW w:w="3397" w:type="dxa"/>
            <w:shd w:val="clear" w:color="auto" w:fill="auto"/>
            <w:noWrap/>
          </w:tcPr>
          <w:p w14:paraId="117FBDA3"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C9ADA3F"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DC_20A_n28A</w:t>
            </w:r>
          </w:p>
          <w:p w14:paraId="0BB3A065"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170DAD" w:rsidRPr="0024034C" w14:paraId="4D4EE2D6" w14:textId="77777777" w:rsidTr="007D7C23">
        <w:trPr>
          <w:trHeight w:val="187"/>
          <w:jc w:val="center"/>
        </w:trPr>
        <w:tc>
          <w:tcPr>
            <w:tcW w:w="3397" w:type="dxa"/>
            <w:shd w:val="clear" w:color="auto" w:fill="auto"/>
            <w:noWrap/>
          </w:tcPr>
          <w:p w14:paraId="448C90B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F9985A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1FA8BC6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DC_20A_n78A</w:t>
            </w:r>
          </w:p>
          <w:p w14:paraId="2750440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DC_28A_n78A</w:t>
            </w:r>
          </w:p>
        </w:tc>
      </w:tr>
      <w:tr w:rsidR="00170DAD" w:rsidRPr="0024034C" w14:paraId="4A21464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11637" w14:textId="77777777" w:rsidR="00170DAD" w:rsidRPr="0024034C" w:rsidRDefault="00170DAD" w:rsidP="007D7C2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59E1A17"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D5BC398" w14:textId="77777777" w:rsidR="00170DAD"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46B4C87" w14:textId="77777777" w:rsidR="00170DAD" w:rsidRPr="0024034C" w:rsidRDefault="00170DAD" w:rsidP="007D7C2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363944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3B912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E3D4616"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FB6928E"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70DAD" w:rsidRPr="0024034C" w14:paraId="2F64D018" w14:textId="77777777" w:rsidTr="007D7C23">
        <w:trPr>
          <w:trHeight w:val="187"/>
          <w:jc w:val="center"/>
        </w:trPr>
        <w:tc>
          <w:tcPr>
            <w:tcW w:w="3397" w:type="dxa"/>
            <w:shd w:val="clear" w:color="auto" w:fill="auto"/>
            <w:noWrap/>
          </w:tcPr>
          <w:p w14:paraId="7990D80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DC_3A-20A-32A_n1A</w:t>
            </w:r>
          </w:p>
          <w:p w14:paraId="44BD132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495CF3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223B1BF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DC_3C_n1A</w:t>
            </w:r>
          </w:p>
          <w:p w14:paraId="50AD9CCA"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70DAD" w:rsidRPr="0024034C" w14:paraId="69D8D637" w14:textId="77777777" w:rsidTr="007D7C23">
        <w:trPr>
          <w:trHeight w:val="187"/>
          <w:jc w:val="center"/>
        </w:trPr>
        <w:tc>
          <w:tcPr>
            <w:tcW w:w="3397" w:type="dxa"/>
            <w:shd w:val="clear" w:color="auto" w:fill="auto"/>
            <w:noWrap/>
          </w:tcPr>
          <w:p w14:paraId="498FF2F9" w14:textId="77777777" w:rsidR="00170DAD" w:rsidRPr="0024034C" w:rsidRDefault="00170DAD" w:rsidP="007D7C2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2691486" w14:textId="77777777" w:rsidR="00170DAD" w:rsidRDefault="00170DAD" w:rsidP="007D7C23">
            <w:pPr>
              <w:spacing w:after="0"/>
              <w:jc w:val="center"/>
              <w:rPr>
                <w:rFonts w:ascii="Arial" w:hAnsi="Arial" w:cs="Arial"/>
                <w:color w:val="000000"/>
                <w:sz w:val="18"/>
                <w:szCs w:val="18"/>
              </w:rPr>
            </w:pPr>
            <w:r>
              <w:rPr>
                <w:rFonts w:ascii="Arial" w:hAnsi="Arial" w:cs="Arial"/>
                <w:color w:val="000000"/>
                <w:sz w:val="18"/>
                <w:szCs w:val="18"/>
              </w:rPr>
              <w:t>DC_3A_n7A</w:t>
            </w:r>
          </w:p>
          <w:p w14:paraId="044518E6" w14:textId="77777777" w:rsidR="00170DAD" w:rsidRPr="0024034C" w:rsidRDefault="00170DAD" w:rsidP="007D7C23">
            <w:pPr>
              <w:keepNext/>
              <w:keepLines/>
              <w:spacing w:after="0"/>
              <w:jc w:val="center"/>
              <w:rPr>
                <w:rFonts w:ascii="Arial" w:hAnsi="Arial"/>
                <w:sz w:val="18"/>
                <w:lang w:eastAsia="ja-JP"/>
              </w:rPr>
            </w:pPr>
            <w:r>
              <w:rPr>
                <w:rFonts w:ascii="Arial" w:hAnsi="Arial" w:cs="Arial"/>
                <w:color w:val="000000"/>
                <w:sz w:val="18"/>
                <w:szCs w:val="18"/>
              </w:rPr>
              <w:t>DC_20A_n7A</w:t>
            </w:r>
          </w:p>
        </w:tc>
      </w:tr>
      <w:tr w:rsidR="00170DAD" w:rsidRPr="0024034C" w14:paraId="1D04324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EF1B1"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2AAFAD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665816"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54E043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70DAD" w:rsidRPr="0024034C" w14:paraId="47BE9D31" w14:textId="77777777" w:rsidTr="007D7C23">
        <w:trPr>
          <w:trHeight w:val="187"/>
          <w:jc w:val="center"/>
        </w:trPr>
        <w:tc>
          <w:tcPr>
            <w:tcW w:w="3397" w:type="dxa"/>
            <w:shd w:val="clear" w:color="auto" w:fill="auto"/>
            <w:noWrap/>
          </w:tcPr>
          <w:p w14:paraId="4509C38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9E136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DC_3A_n78A</w:t>
            </w:r>
          </w:p>
          <w:p w14:paraId="255BA46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DC_20A_n78A</w:t>
            </w:r>
          </w:p>
        </w:tc>
      </w:tr>
      <w:tr w:rsidR="00170DAD" w:rsidRPr="0024034C" w14:paraId="31C6D74E" w14:textId="77777777" w:rsidTr="007D7C23">
        <w:trPr>
          <w:trHeight w:val="187"/>
          <w:jc w:val="center"/>
        </w:trPr>
        <w:tc>
          <w:tcPr>
            <w:tcW w:w="3397" w:type="dxa"/>
            <w:shd w:val="clear" w:color="auto" w:fill="auto"/>
            <w:noWrap/>
          </w:tcPr>
          <w:p w14:paraId="76A14D38" w14:textId="77777777" w:rsidR="00170DAD"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51C572E" w14:textId="77777777" w:rsidR="00170DAD" w:rsidRPr="0024034C" w:rsidRDefault="00170DAD" w:rsidP="007D7C2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B4940AC" w14:textId="77777777" w:rsidR="00170DAD"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442F2D4" w14:textId="77777777" w:rsidR="00170DAD" w:rsidRPr="0024034C"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76AA1E2" w14:textId="77777777" w:rsidR="00170DAD"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0D12009" w14:textId="77777777" w:rsidR="00170DAD" w:rsidRPr="0024034C" w:rsidRDefault="00170DAD" w:rsidP="007D7C2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70DAD" w:rsidRPr="0024034C" w14:paraId="47460939" w14:textId="77777777" w:rsidTr="007D7C23">
        <w:trPr>
          <w:trHeight w:val="187"/>
          <w:jc w:val="center"/>
        </w:trPr>
        <w:tc>
          <w:tcPr>
            <w:tcW w:w="3397" w:type="dxa"/>
            <w:shd w:val="clear" w:color="auto" w:fill="auto"/>
            <w:noWrap/>
          </w:tcPr>
          <w:p w14:paraId="343EA39A"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21723BC"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C2C681"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70DAD" w:rsidRPr="0024034C" w14:paraId="716EEDAA" w14:textId="77777777" w:rsidTr="007D7C23">
        <w:trPr>
          <w:trHeight w:val="187"/>
          <w:jc w:val="center"/>
        </w:trPr>
        <w:tc>
          <w:tcPr>
            <w:tcW w:w="3397" w:type="dxa"/>
            <w:shd w:val="clear" w:color="auto" w:fill="auto"/>
            <w:noWrap/>
          </w:tcPr>
          <w:p w14:paraId="64DC98AF"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DDA6EA0"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D2F666" w14:textId="77777777" w:rsidR="00170DAD" w:rsidRPr="0024034C" w:rsidRDefault="00170DAD" w:rsidP="007D7C23">
            <w:pPr>
              <w:keepNext/>
              <w:keepLines/>
              <w:spacing w:after="0"/>
              <w:jc w:val="center"/>
              <w:rPr>
                <w:rFonts w:ascii="Arial" w:hAnsi="Arial" w:cs="Arial"/>
                <w:sz w:val="18"/>
                <w:szCs w:val="22"/>
              </w:rPr>
            </w:pPr>
            <w:r w:rsidRPr="0024034C">
              <w:rPr>
                <w:rFonts w:ascii="Arial" w:hAnsi="Arial" w:cs="Arial"/>
                <w:sz w:val="18"/>
                <w:szCs w:val="22"/>
              </w:rPr>
              <w:t>DC_20A_n78A</w:t>
            </w:r>
          </w:p>
          <w:p w14:paraId="1B436DB7" w14:textId="77777777" w:rsidR="00170DAD" w:rsidRPr="0024034C" w:rsidRDefault="00170DAD" w:rsidP="007D7C23">
            <w:pPr>
              <w:keepNext/>
              <w:keepLines/>
              <w:spacing w:after="0"/>
              <w:jc w:val="center"/>
              <w:rPr>
                <w:rFonts w:ascii="Arial" w:hAnsi="Arial" w:cs="Arial"/>
                <w:sz w:val="18"/>
                <w:szCs w:val="22"/>
              </w:rPr>
            </w:pPr>
            <w:r w:rsidRPr="0024034C">
              <w:rPr>
                <w:rFonts w:ascii="Arial" w:hAnsi="Arial" w:cs="Arial"/>
                <w:sz w:val="18"/>
                <w:szCs w:val="22"/>
              </w:rPr>
              <w:t>DC_3A_n38A</w:t>
            </w:r>
          </w:p>
          <w:p w14:paraId="04D4C3F9"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70DAD" w:rsidRPr="0024034C" w14:paraId="128413FC" w14:textId="77777777" w:rsidTr="007D7C23">
        <w:trPr>
          <w:trHeight w:val="187"/>
          <w:jc w:val="center"/>
        </w:trPr>
        <w:tc>
          <w:tcPr>
            <w:tcW w:w="3397" w:type="dxa"/>
            <w:shd w:val="clear" w:color="auto" w:fill="auto"/>
            <w:noWrap/>
          </w:tcPr>
          <w:p w14:paraId="47A0742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DC_3A-20A-40A_n78A</w:t>
            </w:r>
          </w:p>
          <w:p w14:paraId="71954E3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7E58CF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0C5D873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DC_20A_n78A</w:t>
            </w:r>
          </w:p>
          <w:p w14:paraId="7B193E9D"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70DAD" w:rsidRPr="0024034C" w14:paraId="4FDCB402" w14:textId="77777777" w:rsidTr="007D7C23">
        <w:trPr>
          <w:trHeight w:val="187"/>
          <w:jc w:val="center"/>
        </w:trPr>
        <w:tc>
          <w:tcPr>
            <w:tcW w:w="3397" w:type="dxa"/>
            <w:shd w:val="clear" w:color="auto" w:fill="auto"/>
            <w:noWrap/>
          </w:tcPr>
          <w:p w14:paraId="6FFF634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DC_3A-20A-40A_n78(2A)</w:t>
            </w:r>
          </w:p>
          <w:p w14:paraId="339014C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97AC1E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356EAFE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DC_20A_n78A</w:t>
            </w:r>
          </w:p>
          <w:p w14:paraId="725F5F6C"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70DAD" w:rsidRPr="0024034C" w14:paraId="52648FFA" w14:textId="77777777" w:rsidTr="007D7C23">
        <w:trPr>
          <w:trHeight w:val="187"/>
          <w:jc w:val="center"/>
        </w:trPr>
        <w:tc>
          <w:tcPr>
            <w:tcW w:w="3397" w:type="dxa"/>
            <w:shd w:val="clear" w:color="auto" w:fill="auto"/>
            <w:noWrap/>
          </w:tcPr>
          <w:p w14:paraId="60F2A1A4"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7300684" w14:textId="77777777" w:rsidR="00170DAD" w:rsidRPr="0024034C" w:rsidRDefault="00170DAD" w:rsidP="007D7C2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876CC0B"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7EB6E3"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83AE3BB"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3F386D" w14:textId="77777777" w:rsidR="00170DAD" w:rsidRPr="0024034C" w:rsidRDefault="00170DAD" w:rsidP="007D7C23">
            <w:pPr>
              <w:keepNext/>
              <w:keepLines/>
              <w:spacing w:after="0"/>
              <w:jc w:val="center"/>
              <w:rPr>
                <w:rFonts w:ascii="Arial" w:hAnsi="Arial"/>
                <w:sz w:val="18"/>
                <w:lang w:eastAsia="zh-CN"/>
              </w:rPr>
            </w:pPr>
            <w:r>
              <w:rPr>
                <w:rFonts w:ascii="Arial" w:hAnsi="Arial" w:cs="Arial"/>
                <w:sz w:val="18"/>
                <w:szCs w:val="18"/>
                <w:lang w:eastAsia="ja-JP"/>
              </w:rPr>
              <w:t>DC_41C_n1A</w:t>
            </w:r>
          </w:p>
        </w:tc>
      </w:tr>
      <w:tr w:rsidR="00170DAD" w:rsidRPr="0024034C" w14:paraId="3D999211" w14:textId="77777777" w:rsidTr="007D7C23">
        <w:trPr>
          <w:trHeight w:val="187"/>
          <w:jc w:val="center"/>
        </w:trPr>
        <w:tc>
          <w:tcPr>
            <w:tcW w:w="3397" w:type="dxa"/>
            <w:shd w:val="clear" w:color="auto" w:fill="auto"/>
            <w:noWrap/>
          </w:tcPr>
          <w:p w14:paraId="76F4569D"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6ABBB5A" w14:textId="77777777" w:rsidR="00170DAD" w:rsidRPr="0024034C" w:rsidRDefault="00170DAD" w:rsidP="007D7C2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53F17FA"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087B912"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1D3CCEB" w14:textId="77777777" w:rsidR="00170DAD" w:rsidRDefault="00170DAD" w:rsidP="007D7C2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5692411" w14:textId="77777777" w:rsidR="00170DAD" w:rsidRPr="0024034C" w:rsidRDefault="00170DAD" w:rsidP="007D7C23">
            <w:pPr>
              <w:keepNext/>
              <w:keepLines/>
              <w:spacing w:after="0"/>
              <w:jc w:val="center"/>
              <w:rPr>
                <w:rFonts w:ascii="Arial" w:hAnsi="Arial"/>
                <w:sz w:val="18"/>
                <w:lang w:eastAsia="zh-CN"/>
              </w:rPr>
            </w:pPr>
            <w:r>
              <w:rPr>
                <w:rFonts w:ascii="Arial" w:hAnsi="Arial" w:cs="Arial"/>
                <w:sz w:val="18"/>
                <w:szCs w:val="18"/>
                <w:lang w:eastAsia="ja-JP"/>
              </w:rPr>
              <w:t>DC_41C_n1A</w:t>
            </w:r>
          </w:p>
        </w:tc>
      </w:tr>
      <w:tr w:rsidR="00170DAD" w:rsidRPr="0024034C" w14:paraId="4C0C2437" w14:textId="77777777" w:rsidTr="007D7C23">
        <w:trPr>
          <w:trHeight w:val="187"/>
          <w:jc w:val="center"/>
        </w:trPr>
        <w:tc>
          <w:tcPr>
            <w:tcW w:w="3397" w:type="dxa"/>
            <w:shd w:val="clear" w:color="auto" w:fill="auto"/>
            <w:noWrap/>
          </w:tcPr>
          <w:p w14:paraId="4785739C"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5B114EA"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57C4EC4" w14:textId="77777777" w:rsidR="00170DAD" w:rsidRPr="0024034C" w:rsidRDefault="00170DAD" w:rsidP="007D7C23">
            <w:pPr>
              <w:keepNext/>
              <w:keepLines/>
              <w:spacing w:after="0"/>
              <w:jc w:val="center"/>
              <w:rPr>
                <w:rFonts w:ascii="Arial" w:hAnsi="Arial" w:cs="Arial"/>
                <w:sz w:val="18"/>
                <w:szCs w:val="22"/>
              </w:rPr>
            </w:pPr>
            <w:r w:rsidRPr="0024034C">
              <w:rPr>
                <w:rFonts w:ascii="Arial" w:hAnsi="Arial" w:cs="Arial"/>
                <w:sz w:val="18"/>
                <w:szCs w:val="22"/>
              </w:rPr>
              <w:t>DC_3A_n78A</w:t>
            </w:r>
          </w:p>
          <w:p w14:paraId="1CE6956A" w14:textId="77777777" w:rsidR="00170DAD" w:rsidRPr="0024034C" w:rsidRDefault="00170DAD" w:rsidP="007D7C23">
            <w:pPr>
              <w:keepNext/>
              <w:keepLines/>
              <w:spacing w:after="0"/>
              <w:jc w:val="center"/>
              <w:rPr>
                <w:rFonts w:ascii="Arial" w:hAnsi="Arial" w:cs="Arial"/>
                <w:sz w:val="18"/>
                <w:szCs w:val="22"/>
              </w:rPr>
            </w:pPr>
            <w:r w:rsidRPr="0024034C">
              <w:rPr>
                <w:rFonts w:ascii="Arial" w:hAnsi="Arial" w:cs="Arial"/>
                <w:sz w:val="18"/>
                <w:szCs w:val="22"/>
              </w:rPr>
              <w:t>DC_20A_n41A</w:t>
            </w:r>
          </w:p>
          <w:p w14:paraId="54FEBFAD" w14:textId="77777777" w:rsidR="00170DAD" w:rsidRPr="0024034C" w:rsidRDefault="00170DAD" w:rsidP="007D7C2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70DAD" w:rsidRPr="0024034C" w14:paraId="54E16D3D" w14:textId="77777777" w:rsidTr="007D7C23">
        <w:trPr>
          <w:trHeight w:val="187"/>
          <w:jc w:val="center"/>
        </w:trPr>
        <w:tc>
          <w:tcPr>
            <w:tcW w:w="3397" w:type="dxa"/>
            <w:shd w:val="clear" w:color="auto" w:fill="auto"/>
            <w:noWrap/>
          </w:tcPr>
          <w:p w14:paraId="08D6400E"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E64060C" w14:textId="77777777" w:rsidR="00170DAD" w:rsidRPr="0024034C"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E48AD3B"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52ABD73"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3B2B8ED"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A6D0EE6" w14:textId="77777777" w:rsidR="00170DAD" w:rsidRPr="0024034C"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70DAD" w:rsidRPr="0024034C" w14:paraId="1D9C83C5" w14:textId="77777777" w:rsidTr="007D7C23">
        <w:trPr>
          <w:trHeight w:val="187"/>
          <w:jc w:val="center"/>
        </w:trPr>
        <w:tc>
          <w:tcPr>
            <w:tcW w:w="3397" w:type="dxa"/>
            <w:shd w:val="clear" w:color="auto" w:fill="auto"/>
            <w:noWrap/>
          </w:tcPr>
          <w:p w14:paraId="67289546"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AF38FA6" w14:textId="77777777" w:rsidR="00170DAD" w:rsidRPr="0024034C"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CDA9864"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914F9F0"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C53C35" w14:textId="77777777" w:rsidR="00170DAD"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DA3BD28" w14:textId="77777777" w:rsidR="00170DAD" w:rsidRPr="0024034C" w:rsidRDefault="00170DAD" w:rsidP="007D7C2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70DAD" w14:paraId="5CA21210" w14:textId="77777777" w:rsidTr="007D7C23">
        <w:trPr>
          <w:trHeight w:val="187"/>
          <w:jc w:val="center"/>
        </w:trPr>
        <w:tc>
          <w:tcPr>
            <w:tcW w:w="3397" w:type="dxa"/>
            <w:shd w:val="clear" w:color="auto" w:fill="auto"/>
            <w:noWrap/>
          </w:tcPr>
          <w:p w14:paraId="1877E70C" w14:textId="77777777" w:rsidR="00170DAD" w:rsidRDefault="00170DAD" w:rsidP="007D7C23">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AE77FF7" w14:textId="77777777" w:rsidR="00170DAD" w:rsidRDefault="00170DAD" w:rsidP="007D7C2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E2500F2" w14:textId="77777777" w:rsidR="00170DAD" w:rsidRDefault="00170DAD" w:rsidP="007D7C2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170DAD" w:rsidRPr="0024034C" w14:paraId="065DCD3D" w14:textId="77777777" w:rsidTr="007D7C23">
        <w:trPr>
          <w:trHeight w:val="187"/>
          <w:jc w:val="center"/>
        </w:trPr>
        <w:tc>
          <w:tcPr>
            <w:tcW w:w="3397" w:type="dxa"/>
            <w:shd w:val="clear" w:color="auto" w:fill="auto"/>
            <w:noWrap/>
          </w:tcPr>
          <w:p w14:paraId="509BDAF6"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62BDF7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C28B8B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DC_3A_n78A</w:t>
            </w:r>
          </w:p>
          <w:p w14:paraId="214402B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928774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DC_20A_n78A</w:t>
            </w:r>
          </w:p>
          <w:p w14:paraId="3074A80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70DAD" w:rsidRPr="0024034C" w14:paraId="03E55BC5" w14:textId="77777777" w:rsidTr="007D7C23">
        <w:trPr>
          <w:trHeight w:val="187"/>
          <w:jc w:val="center"/>
        </w:trPr>
        <w:tc>
          <w:tcPr>
            <w:tcW w:w="3397" w:type="dxa"/>
            <w:shd w:val="clear" w:color="auto" w:fill="auto"/>
            <w:noWrap/>
            <w:vAlign w:val="center"/>
          </w:tcPr>
          <w:p w14:paraId="57974A57"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20BD9C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BAD750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86FD5C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5680DC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70DAD" w:rsidRPr="0024034C" w14:paraId="78F374FF" w14:textId="77777777" w:rsidTr="007D7C23">
        <w:trPr>
          <w:trHeight w:val="187"/>
          <w:jc w:val="center"/>
        </w:trPr>
        <w:tc>
          <w:tcPr>
            <w:tcW w:w="3397" w:type="dxa"/>
            <w:shd w:val="clear" w:color="auto" w:fill="auto"/>
            <w:noWrap/>
            <w:vAlign w:val="center"/>
          </w:tcPr>
          <w:p w14:paraId="10FE4B31"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6975A3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76D9BE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03645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2CE253"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70DAD" w:rsidRPr="0024034C" w14:paraId="52A2CC3D" w14:textId="77777777" w:rsidTr="007D7C23">
        <w:trPr>
          <w:trHeight w:val="187"/>
          <w:jc w:val="center"/>
        </w:trPr>
        <w:tc>
          <w:tcPr>
            <w:tcW w:w="3397" w:type="dxa"/>
            <w:shd w:val="clear" w:color="auto" w:fill="auto"/>
            <w:noWrap/>
            <w:vAlign w:val="center"/>
          </w:tcPr>
          <w:p w14:paraId="2EDC5BBD"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6B83A4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4A1713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082261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FD61E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70DAD" w:rsidRPr="0024034C" w14:paraId="5229E319" w14:textId="77777777" w:rsidTr="007D7C23">
        <w:trPr>
          <w:trHeight w:val="187"/>
          <w:jc w:val="center"/>
        </w:trPr>
        <w:tc>
          <w:tcPr>
            <w:tcW w:w="3397" w:type="dxa"/>
            <w:shd w:val="clear" w:color="auto" w:fill="auto"/>
            <w:noWrap/>
          </w:tcPr>
          <w:p w14:paraId="4A8225C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EF8F5D" w14:textId="77777777" w:rsidR="00170DAD" w:rsidRPr="0024034C" w:rsidRDefault="00170DAD" w:rsidP="007D7C2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A5BE7B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DC_3A_n1A</w:t>
            </w:r>
          </w:p>
          <w:p w14:paraId="62D4ED9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DC_21A_n1A</w:t>
            </w:r>
          </w:p>
          <w:p w14:paraId="1DAB5D6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70DAD" w:rsidRPr="0024034C" w14:paraId="03327FC3" w14:textId="77777777" w:rsidTr="007D7C23">
        <w:trPr>
          <w:trHeight w:val="187"/>
          <w:jc w:val="center"/>
        </w:trPr>
        <w:tc>
          <w:tcPr>
            <w:tcW w:w="3397" w:type="dxa"/>
            <w:shd w:val="clear" w:color="auto" w:fill="auto"/>
            <w:noWrap/>
          </w:tcPr>
          <w:p w14:paraId="2BFA0AE7"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2810B1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1B92928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DC_3A_n77A</w:t>
            </w:r>
          </w:p>
          <w:p w14:paraId="610AED9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7B4AE4A5"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DC_21A_n77A</w:t>
            </w:r>
          </w:p>
        </w:tc>
      </w:tr>
      <w:tr w:rsidR="00170DAD" w:rsidRPr="0024034C" w14:paraId="51D44D82" w14:textId="77777777" w:rsidTr="007D7C23">
        <w:trPr>
          <w:trHeight w:val="187"/>
          <w:jc w:val="center"/>
        </w:trPr>
        <w:tc>
          <w:tcPr>
            <w:tcW w:w="3397" w:type="dxa"/>
            <w:shd w:val="clear" w:color="auto" w:fill="auto"/>
            <w:noWrap/>
          </w:tcPr>
          <w:p w14:paraId="435C0C05"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D45EDC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3EC0444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DC_3A_n78A</w:t>
            </w:r>
          </w:p>
          <w:p w14:paraId="71087F8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6E125F06"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DC_21A_n78A</w:t>
            </w:r>
          </w:p>
        </w:tc>
      </w:tr>
      <w:tr w:rsidR="00170DAD" w:rsidRPr="0024034C" w14:paraId="0559FC45" w14:textId="77777777" w:rsidTr="007D7C23">
        <w:trPr>
          <w:trHeight w:val="187"/>
          <w:jc w:val="center"/>
        </w:trPr>
        <w:tc>
          <w:tcPr>
            <w:tcW w:w="3397" w:type="dxa"/>
            <w:shd w:val="clear" w:color="auto" w:fill="auto"/>
            <w:noWrap/>
          </w:tcPr>
          <w:p w14:paraId="58AE5675" w14:textId="77777777" w:rsidR="00170DAD" w:rsidRPr="0024034C" w:rsidRDefault="00170DAD" w:rsidP="007D7C2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337A55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78CFB8F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DC_3A_n79A</w:t>
            </w:r>
          </w:p>
          <w:p w14:paraId="53F820A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71091AE7"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DC_21A_n79A</w:t>
            </w:r>
          </w:p>
        </w:tc>
      </w:tr>
      <w:tr w:rsidR="00170DAD" w:rsidRPr="0024034C" w14:paraId="7FF5DB1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F895A" w14:textId="28FDE426"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ins w:id="343" w:author="Per Lindell" w:date="2023-08-28T15:23:00Z">
              <w:r w:rsidR="001D363F">
                <w:rPr>
                  <w:rFonts w:ascii="Arial" w:hAnsi="Arial"/>
                  <w:sz w:val="18"/>
                  <w:vertAlign w:val="superscript"/>
                  <w:lang w:eastAsia="ja-JP"/>
                </w:rPr>
                <w:t>,9</w:t>
              </w:r>
            </w:ins>
          </w:p>
          <w:p w14:paraId="02B53AE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A29240" w14:textId="687B0CD2"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ins w:id="344" w:author="Per Lindell" w:date="2023-08-28T15:23:00Z">
              <w:r w:rsidR="001D363F">
                <w:rPr>
                  <w:rFonts w:ascii="Arial" w:hAnsi="Arial"/>
                  <w:sz w:val="18"/>
                  <w:vertAlign w:val="superscript"/>
                  <w:lang w:eastAsia="ja-JP"/>
                </w:rPr>
                <w:t>,9</w:t>
              </w:r>
            </w:ins>
          </w:p>
          <w:p w14:paraId="60D1A0A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50C295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E99C05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73F6F7" w14:textId="21033A9E"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ins w:id="345" w:author="Per Lindell" w:date="2023-08-28T15:23:00Z">
              <w:r w:rsidR="001D363F">
                <w:rPr>
                  <w:rFonts w:ascii="Arial" w:hAnsi="Arial"/>
                  <w:sz w:val="18"/>
                  <w:vertAlign w:val="superscript"/>
                  <w:lang w:eastAsia="ja-JP"/>
                </w:rPr>
                <w:t>9</w:t>
              </w:r>
            </w:ins>
          </w:p>
          <w:p w14:paraId="7AD607CA" w14:textId="198F056D"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ins w:id="346" w:author="Per Lindell" w:date="2023-08-28T15:23:00Z">
              <w:r w:rsidR="001D363F">
                <w:rPr>
                  <w:rFonts w:ascii="Arial" w:hAnsi="Arial"/>
                  <w:sz w:val="18"/>
                  <w:vertAlign w:val="superscript"/>
                  <w:lang w:eastAsia="ja-JP"/>
                </w:rPr>
                <w:t>9</w:t>
              </w:r>
            </w:ins>
          </w:p>
        </w:tc>
      </w:tr>
      <w:tr w:rsidR="00170DAD" w:rsidRPr="0024034C" w14:paraId="6990A33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24A23" w14:textId="4FF60E31"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ins w:id="347" w:author="Per Lindell" w:date="2023-08-28T15:23:00Z">
              <w:r w:rsidR="001D363F">
                <w:rPr>
                  <w:rFonts w:ascii="Arial" w:hAnsi="Arial"/>
                  <w:sz w:val="18"/>
                  <w:vertAlign w:val="superscript"/>
                  <w:lang w:eastAsia="ja-JP"/>
                </w:rPr>
                <w:t>,9</w:t>
              </w:r>
            </w:ins>
          </w:p>
          <w:p w14:paraId="2542D94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096A4AF" w14:textId="15689630"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ins w:id="348" w:author="Per Lindell" w:date="2023-08-28T15:23:00Z">
              <w:r w:rsidR="001D363F">
                <w:rPr>
                  <w:rFonts w:ascii="Arial" w:hAnsi="Arial"/>
                  <w:sz w:val="18"/>
                  <w:vertAlign w:val="superscript"/>
                  <w:lang w:eastAsia="ja-JP"/>
                </w:rPr>
                <w:t>,9</w:t>
              </w:r>
            </w:ins>
          </w:p>
          <w:p w14:paraId="7E3874E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6E9F65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89C76C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862801" w14:textId="4485E90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ins w:id="349" w:author="Per Lindell" w:date="2023-08-28T15:23:00Z">
              <w:r w:rsidR="001D363F">
                <w:rPr>
                  <w:rFonts w:ascii="Arial" w:hAnsi="Arial"/>
                  <w:sz w:val="18"/>
                  <w:vertAlign w:val="superscript"/>
                  <w:lang w:eastAsia="ja-JP"/>
                </w:rPr>
                <w:t>9</w:t>
              </w:r>
            </w:ins>
          </w:p>
          <w:p w14:paraId="16B99B89" w14:textId="0EFADE11"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ins w:id="350" w:author="Per Lindell" w:date="2023-08-28T15:23:00Z">
              <w:r w:rsidR="001D363F">
                <w:rPr>
                  <w:rFonts w:ascii="Arial" w:hAnsi="Arial"/>
                  <w:sz w:val="18"/>
                  <w:vertAlign w:val="superscript"/>
                  <w:lang w:eastAsia="ja-JP"/>
                </w:rPr>
                <w:t>9</w:t>
              </w:r>
            </w:ins>
          </w:p>
        </w:tc>
      </w:tr>
      <w:tr w:rsidR="00170DAD" w:rsidRPr="0024034C" w14:paraId="4252E64F" w14:textId="77777777" w:rsidTr="007D7C23">
        <w:trPr>
          <w:trHeight w:val="187"/>
          <w:jc w:val="center"/>
        </w:trPr>
        <w:tc>
          <w:tcPr>
            <w:tcW w:w="3397" w:type="dxa"/>
            <w:shd w:val="clear" w:color="auto" w:fill="auto"/>
            <w:noWrap/>
          </w:tcPr>
          <w:p w14:paraId="6CD1997E" w14:textId="69D1925E"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ins w:id="351" w:author="Per Lindell" w:date="2023-08-28T15:23:00Z">
              <w:r w:rsidR="001D363F">
                <w:rPr>
                  <w:rFonts w:ascii="Arial" w:hAnsi="Arial"/>
                  <w:sz w:val="18"/>
                  <w:vertAlign w:val="superscript"/>
                  <w:lang w:eastAsia="ja-JP"/>
                </w:rPr>
                <w:t>9</w:t>
              </w:r>
            </w:ins>
          </w:p>
          <w:p w14:paraId="3FFA58E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2327A81" w14:textId="285F9F0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ins w:id="352" w:author="Per Lindell" w:date="2023-08-28T15:23:00Z">
              <w:r w:rsidR="001D363F">
                <w:rPr>
                  <w:rFonts w:ascii="Arial" w:hAnsi="Arial"/>
                  <w:sz w:val="18"/>
                  <w:vertAlign w:val="superscript"/>
                  <w:lang w:eastAsia="ja-JP"/>
                </w:rPr>
                <w:t>9</w:t>
              </w:r>
            </w:ins>
          </w:p>
          <w:p w14:paraId="65926AB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D1610F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295633E"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80D0C02" w14:textId="7B43B82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ins w:id="353" w:author="Per Lindell" w:date="2023-08-28T15:23:00Z">
              <w:r w:rsidR="001D363F">
                <w:rPr>
                  <w:rFonts w:ascii="Arial" w:hAnsi="Arial"/>
                  <w:sz w:val="18"/>
                  <w:vertAlign w:val="superscript"/>
                  <w:lang w:eastAsia="ja-JP"/>
                </w:rPr>
                <w:t>9</w:t>
              </w:r>
            </w:ins>
          </w:p>
          <w:p w14:paraId="77924AF7" w14:textId="1C31B8E0"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ins w:id="354" w:author="Per Lindell" w:date="2023-08-28T15:23:00Z">
              <w:r w:rsidR="001D363F">
                <w:rPr>
                  <w:rFonts w:ascii="Arial" w:hAnsi="Arial"/>
                  <w:sz w:val="18"/>
                  <w:vertAlign w:val="superscript"/>
                  <w:lang w:eastAsia="ja-JP"/>
                </w:rPr>
                <w:t>9</w:t>
              </w:r>
            </w:ins>
          </w:p>
        </w:tc>
      </w:tr>
      <w:tr w:rsidR="00170DAD" w:rsidRPr="0024034C" w14:paraId="15F28A6A" w14:textId="77777777" w:rsidTr="007D7C23">
        <w:trPr>
          <w:trHeight w:val="187"/>
          <w:jc w:val="center"/>
        </w:trPr>
        <w:tc>
          <w:tcPr>
            <w:tcW w:w="3397" w:type="dxa"/>
            <w:shd w:val="clear" w:color="auto" w:fill="auto"/>
            <w:noWrap/>
          </w:tcPr>
          <w:p w14:paraId="015A32D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C5D99F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DC_3A_n77A</w:t>
            </w:r>
          </w:p>
          <w:p w14:paraId="2DE90249"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DC_3A_n79A</w:t>
            </w:r>
          </w:p>
          <w:p w14:paraId="5F09704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DC_21A_n77A</w:t>
            </w:r>
          </w:p>
          <w:p w14:paraId="082531C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ko-KR"/>
              </w:rPr>
              <w:t>DC_21A_n79A</w:t>
            </w:r>
          </w:p>
        </w:tc>
      </w:tr>
      <w:tr w:rsidR="00170DAD" w:rsidRPr="0024034C" w14:paraId="3DFCE43F" w14:textId="77777777" w:rsidTr="007D7C23">
        <w:trPr>
          <w:trHeight w:val="187"/>
          <w:jc w:val="center"/>
        </w:trPr>
        <w:tc>
          <w:tcPr>
            <w:tcW w:w="3397" w:type="dxa"/>
            <w:shd w:val="clear" w:color="auto" w:fill="auto"/>
            <w:noWrap/>
          </w:tcPr>
          <w:p w14:paraId="14B4BB0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478EAE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p>
          <w:p w14:paraId="5DD9034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DC_3A_n79A</w:t>
            </w:r>
          </w:p>
          <w:p w14:paraId="695E8BF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DC_21A_n78A</w:t>
            </w:r>
          </w:p>
          <w:p w14:paraId="6B2D254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ko-KR"/>
              </w:rPr>
              <w:t>DC_21A_n79A</w:t>
            </w:r>
          </w:p>
        </w:tc>
      </w:tr>
      <w:tr w:rsidR="00170DAD" w:rsidRPr="0024034C" w14:paraId="4995B348" w14:textId="77777777" w:rsidTr="007D7C23">
        <w:trPr>
          <w:trHeight w:val="187"/>
          <w:jc w:val="center"/>
        </w:trPr>
        <w:tc>
          <w:tcPr>
            <w:tcW w:w="3397" w:type="dxa"/>
            <w:shd w:val="clear" w:color="auto" w:fill="auto"/>
            <w:noWrap/>
          </w:tcPr>
          <w:p w14:paraId="29CD26A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E51498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4F7ED75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DC_3A_n40A</w:t>
            </w:r>
          </w:p>
          <w:p w14:paraId="50175AB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DC_28A_n1A</w:t>
            </w:r>
          </w:p>
          <w:p w14:paraId="2B0067A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DC_28A_n40A</w:t>
            </w:r>
          </w:p>
        </w:tc>
      </w:tr>
      <w:tr w:rsidR="00170DAD" w:rsidRPr="0024034C" w14:paraId="15192DF9" w14:textId="77777777" w:rsidTr="007D7C23">
        <w:trPr>
          <w:trHeight w:val="187"/>
          <w:jc w:val="center"/>
        </w:trPr>
        <w:tc>
          <w:tcPr>
            <w:tcW w:w="3397" w:type="dxa"/>
            <w:shd w:val="clear" w:color="auto" w:fill="auto"/>
            <w:noWrap/>
            <w:vAlign w:val="center"/>
          </w:tcPr>
          <w:p w14:paraId="0F0BB8C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FBCB28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70DAD" w:rsidRPr="0024034C" w14:paraId="5E8E9DDD" w14:textId="77777777" w:rsidTr="007D7C23">
        <w:trPr>
          <w:trHeight w:val="187"/>
          <w:jc w:val="center"/>
        </w:trPr>
        <w:tc>
          <w:tcPr>
            <w:tcW w:w="3397" w:type="dxa"/>
            <w:shd w:val="clear" w:color="auto" w:fill="auto"/>
            <w:noWrap/>
            <w:vAlign w:val="center"/>
          </w:tcPr>
          <w:p w14:paraId="02056FE5"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5A24DC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70DAD" w:rsidRPr="0024034C" w14:paraId="3CE909A5" w14:textId="77777777" w:rsidTr="007D7C23">
        <w:trPr>
          <w:trHeight w:val="187"/>
          <w:jc w:val="center"/>
        </w:trPr>
        <w:tc>
          <w:tcPr>
            <w:tcW w:w="3397" w:type="dxa"/>
            <w:shd w:val="clear" w:color="auto" w:fill="auto"/>
            <w:noWrap/>
            <w:vAlign w:val="center"/>
          </w:tcPr>
          <w:p w14:paraId="204B1E93" w14:textId="77777777" w:rsidR="00170DAD" w:rsidRPr="0024034C" w:rsidRDefault="00170DAD" w:rsidP="007D7C23">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CE0A778" w14:textId="77777777" w:rsidR="00170DAD" w:rsidRDefault="00170DAD" w:rsidP="007D7C2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1859E07" w14:textId="77777777" w:rsidR="00170DAD" w:rsidRDefault="00170DAD" w:rsidP="007D7C2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E0C6111" w14:textId="77777777" w:rsidR="00170DAD" w:rsidRDefault="00170DAD" w:rsidP="007D7C2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BF47995" w14:textId="77777777" w:rsidR="00170DAD" w:rsidRPr="0024034C" w:rsidRDefault="00170DAD" w:rsidP="007D7C23">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70DAD" w:rsidRPr="0024034C" w14:paraId="7B2E1305" w14:textId="77777777" w:rsidTr="007D7C23">
        <w:trPr>
          <w:trHeight w:val="187"/>
          <w:jc w:val="center"/>
        </w:trPr>
        <w:tc>
          <w:tcPr>
            <w:tcW w:w="3397" w:type="dxa"/>
            <w:shd w:val="clear" w:color="auto" w:fill="auto"/>
            <w:noWrap/>
          </w:tcPr>
          <w:p w14:paraId="5323C17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DC24A8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1B2C5E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DC_3A_n5A</w:t>
            </w:r>
          </w:p>
          <w:p w14:paraId="025F487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1C6B1E3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DC_3C_n78A</w:t>
            </w:r>
          </w:p>
          <w:p w14:paraId="54733E4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DC_28A_n5A</w:t>
            </w:r>
          </w:p>
          <w:p w14:paraId="64285AB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zh-CN"/>
              </w:rPr>
              <w:t>DC_28A_n78A</w:t>
            </w:r>
          </w:p>
        </w:tc>
      </w:tr>
      <w:tr w:rsidR="00170DAD" w:rsidRPr="0024034C" w14:paraId="148A7733" w14:textId="77777777" w:rsidTr="007D7C23">
        <w:trPr>
          <w:trHeight w:val="187"/>
          <w:jc w:val="center"/>
        </w:trPr>
        <w:tc>
          <w:tcPr>
            <w:tcW w:w="3397" w:type="dxa"/>
            <w:shd w:val="clear" w:color="auto" w:fill="auto"/>
            <w:noWrap/>
          </w:tcPr>
          <w:p w14:paraId="319CAB84"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DC_3A-28A-(n)7AA</w:t>
            </w:r>
          </w:p>
          <w:p w14:paraId="626CB4CD" w14:textId="77777777" w:rsidR="00170DAD" w:rsidRPr="0024034C" w:rsidRDefault="00170DAD" w:rsidP="007D7C23">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7F61121B" w14:textId="77777777" w:rsidR="00170DAD" w:rsidRDefault="00170DAD" w:rsidP="007D7C23">
            <w:pPr>
              <w:keepNext/>
              <w:keepLines/>
              <w:spacing w:after="0"/>
              <w:jc w:val="center"/>
              <w:rPr>
                <w:rFonts w:ascii="Arial" w:hAnsi="Arial"/>
                <w:sz w:val="18"/>
                <w:lang w:eastAsia="zh-CN"/>
              </w:rPr>
            </w:pPr>
            <w:r>
              <w:rPr>
                <w:rFonts w:ascii="Arial" w:hAnsi="Arial"/>
                <w:sz w:val="18"/>
                <w:lang w:eastAsia="zh-CN"/>
              </w:rPr>
              <w:t>DC_3A_n7A</w:t>
            </w:r>
          </w:p>
          <w:p w14:paraId="4A009CC1" w14:textId="77777777" w:rsidR="00170DAD" w:rsidRPr="0024034C" w:rsidRDefault="00170DAD" w:rsidP="007D7C23">
            <w:pPr>
              <w:keepNext/>
              <w:keepLines/>
              <w:spacing w:after="0"/>
              <w:jc w:val="center"/>
              <w:rPr>
                <w:rFonts w:ascii="Arial" w:hAnsi="Arial"/>
                <w:sz w:val="18"/>
                <w:lang w:eastAsia="zh-CN"/>
              </w:rPr>
            </w:pPr>
            <w:r>
              <w:rPr>
                <w:rFonts w:ascii="Arial" w:hAnsi="Arial"/>
                <w:sz w:val="18"/>
                <w:lang w:eastAsia="zh-CN"/>
              </w:rPr>
              <w:t>DC_28A_n7A</w:t>
            </w:r>
          </w:p>
        </w:tc>
      </w:tr>
      <w:tr w:rsidR="00170DAD" w:rsidRPr="0024034C" w14:paraId="755EF3E3" w14:textId="77777777" w:rsidTr="007D7C23">
        <w:trPr>
          <w:trHeight w:val="187"/>
          <w:jc w:val="center"/>
        </w:trPr>
        <w:tc>
          <w:tcPr>
            <w:tcW w:w="3397" w:type="dxa"/>
            <w:shd w:val="clear" w:color="auto" w:fill="auto"/>
            <w:noWrap/>
          </w:tcPr>
          <w:p w14:paraId="1F0BA643" w14:textId="77777777" w:rsidR="00170DAD" w:rsidRPr="0024034C" w:rsidRDefault="00170DAD" w:rsidP="007D7C2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1CF61DCD"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E20390"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AF66BC"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04EF5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70DAD" w:rsidRPr="0024034C" w14:paraId="4F440BA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F320A" w14:textId="77777777" w:rsidR="00170DAD" w:rsidRPr="0024034C" w:rsidRDefault="00170DAD" w:rsidP="007D7C2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FEF9D18"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6A9E67"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4B927C"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3F7A4F" w14:textId="77777777" w:rsidR="00170DAD" w:rsidRPr="0024034C" w:rsidRDefault="00170DAD" w:rsidP="007D7C2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70DAD" w:rsidRPr="0024034C" w14:paraId="5AF8BF51" w14:textId="77777777" w:rsidTr="007D7C23">
        <w:trPr>
          <w:trHeight w:val="187"/>
          <w:jc w:val="center"/>
        </w:trPr>
        <w:tc>
          <w:tcPr>
            <w:tcW w:w="3397" w:type="dxa"/>
            <w:shd w:val="clear" w:color="auto" w:fill="auto"/>
            <w:noWrap/>
          </w:tcPr>
          <w:p w14:paraId="0080EA08"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C9EE3E2"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995109"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2C695EB"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72356E"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78ADBA"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7ADA0A5"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279E7EF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07D7D" w14:textId="77777777" w:rsidR="00170DAD" w:rsidRPr="0024034C" w:rsidRDefault="00170DAD" w:rsidP="007D7C2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06AEFF0"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83A79F"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2C26C03"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B65C1F"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F8F178"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E546B20"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1C61F406" w14:textId="77777777" w:rsidTr="007D7C23">
        <w:trPr>
          <w:trHeight w:val="187"/>
          <w:jc w:val="center"/>
        </w:trPr>
        <w:tc>
          <w:tcPr>
            <w:tcW w:w="3397" w:type="dxa"/>
            <w:shd w:val="clear" w:color="auto" w:fill="auto"/>
            <w:noWrap/>
          </w:tcPr>
          <w:p w14:paraId="067AC459"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ECB374A"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514EB1F"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8CEAEA"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1CE701"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D6DC97"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7D974C7"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02DBE29E" w14:textId="77777777" w:rsidTr="007D7C23">
        <w:trPr>
          <w:trHeight w:val="187"/>
          <w:jc w:val="center"/>
        </w:trPr>
        <w:tc>
          <w:tcPr>
            <w:tcW w:w="3397" w:type="dxa"/>
            <w:shd w:val="clear" w:color="auto" w:fill="auto"/>
            <w:noWrap/>
          </w:tcPr>
          <w:p w14:paraId="74DB5C13"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E683333"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80ED64"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31FE234"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35CCAC"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FF9858C"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2854C5C"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CF530A"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2B19CDE"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70DAD" w:rsidRPr="0024034C" w14:paraId="041E46DE" w14:textId="77777777" w:rsidTr="007D7C23">
        <w:trPr>
          <w:trHeight w:val="187"/>
          <w:jc w:val="center"/>
        </w:trPr>
        <w:tc>
          <w:tcPr>
            <w:tcW w:w="3397" w:type="dxa"/>
            <w:shd w:val="clear" w:color="auto" w:fill="auto"/>
            <w:noWrap/>
          </w:tcPr>
          <w:p w14:paraId="48918570" w14:textId="77777777" w:rsidR="00170DAD" w:rsidRPr="0024034C" w:rsidRDefault="00170DAD" w:rsidP="007D7C2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1B902D1" w14:textId="77777777" w:rsidR="00170DAD" w:rsidRPr="0024034C" w:rsidRDefault="00170DAD" w:rsidP="007D7C2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1ADD057" w14:textId="77777777" w:rsidR="00170DAD" w:rsidRPr="0024034C" w:rsidRDefault="00170DAD" w:rsidP="007D7C2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70DAD" w:rsidRPr="0024034C" w14:paraId="741007E6" w14:textId="77777777" w:rsidTr="007D7C23">
        <w:trPr>
          <w:trHeight w:val="187"/>
          <w:jc w:val="center"/>
        </w:trPr>
        <w:tc>
          <w:tcPr>
            <w:tcW w:w="3397" w:type="dxa"/>
            <w:shd w:val="clear" w:color="auto" w:fill="auto"/>
            <w:noWrap/>
          </w:tcPr>
          <w:p w14:paraId="18915B0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B5E556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D00408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B76765"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0067DA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692FD5A7" w14:textId="77777777" w:rsidTr="007D7C23">
        <w:trPr>
          <w:trHeight w:val="187"/>
          <w:jc w:val="center"/>
        </w:trPr>
        <w:tc>
          <w:tcPr>
            <w:tcW w:w="3397" w:type="dxa"/>
            <w:shd w:val="clear" w:color="auto" w:fill="auto"/>
            <w:noWrap/>
          </w:tcPr>
          <w:p w14:paraId="260BE94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2014A3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DC_3A_n40A</w:t>
            </w:r>
          </w:p>
          <w:p w14:paraId="76882E3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DC_3A_n78A</w:t>
            </w:r>
          </w:p>
          <w:p w14:paraId="6162BE5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DC_28A_n40A</w:t>
            </w:r>
          </w:p>
          <w:p w14:paraId="242CE3E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DC_28A_n78A</w:t>
            </w:r>
          </w:p>
        </w:tc>
      </w:tr>
      <w:tr w:rsidR="00170DAD" w:rsidRPr="0024034C" w14:paraId="0F975706" w14:textId="77777777" w:rsidTr="007D7C23">
        <w:trPr>
          <w:trHeight w:val="187"/>
          <w:jc w:val="center"/>
        </w:trPr>
        <w:tc>
          <w:tcPr>
            <w:tcW w:w="3397" w:type="dxa"/>
            <w:shd w:val="clear" w:color="auto" w:fill="auto"/>
            <w:noWrap/>
          </w:tcPr>
          <w:p w14:paraId="6B24657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E55ABD2"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7AD819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652344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AC9C9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008FB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70DAD" w:rsidRPr="0024034C" w14:paraId="486DCAE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24358"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80E495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720FF5A"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7F0EAA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65C82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1BBD4E3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DC_28A_n77A</w:t>
            </w:r>
          </w:p>
        </w:tc>
      </w:tr>
      <w:tr w:rsidR="00170DAD" w:rsidRPr="0024034C" w14:paraId="7AC47EC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EBC1E"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B53927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02657E3" w14:textId="77777777" w:rsidR="00170DAD" w:rsidRPr="0024034C" w:rsidRDefault="00170DAD" w:rsidP="007D7C2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3A0680F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8DA9D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23B891F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DC_28A_n78A</w:t>
            </w:r>
          </w:p>
        </w:tc>
      </w:tr>
      <w:tr w:rsidR="00170DAD" w:rsidRPr="0024034C" w14:paraId="7D9BCF5C" w14:textId="77777777" w:rsidTr="007D7C23">
        <w:trPr>
          <w:trHeight w:val="187"/>
          <w:jc w:val="center"/>
        </w:trPr>
        <w:tc>
          <w:tcPr>
            <w:tcW w:w="3397" w:type="dxa"/>
            <w:shd w:val="clear" w:color="auto" w:fill="auto"/>
            <w:noWrap/>
          </w:tcPr>
          <w:p w14:paraId="5F41890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DC_3A-28A-42A_n79A</w:t>
            </w:r>
          </w:p>
          <w:p w14:paraId="703232B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DC_3A-28A-42A_n79C</w:t>
            </w:r>
          </w:p>
          <w:p w14:paraId="50D1B07D"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76C82D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8E4BE1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p>
          <w:p w14:paraId="3A5C2FA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fi-FI"/>
              </w:rPr>
              <w:t>DC_28A_n79A</w:t>
            </w:r>
          </w:p>
        </w:tc>
      </w:tr>
      <w:tr w:rsidR="00170DAD" w:rsidRPr="0024034C" w14:paraId="44A8286C" w14:textId="77777777" w:rsidTr="007D7C23">
        <w:trPr>
          <w:trHeight w:val="187"/>
          <w:jc w:val="center"/>
        </w:trPr>
        <w:tc>
          <w:tcPr>
            <w:tcW w:w="3397" w:type="dxa"/>
            <w:shd w:val="clear" w:color="auto" w:fill="auto"/>
            <w:noWrap/>
            <w:vAlign w:val="center"/>
          </w:tcPr>
          <w:p w14:paraId="5D6EEC23"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365F45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795AE66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2F46A802"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rPr>
              <w:t>DC_3A_n79A</w:t>
            </w:r>
          </w:p>
        </w:tc>
      </w:tr>
      <w:tr w:rsidR="00170DAD" w:rsidRPr="0024034C" w14:paraId="39809736" w14:textId="77777777" w:rsidTr="007D7C23">
        <w:trPr>
          <w:trHeight w:val="187"/>
          <w:jc w:val="center"/>
        </w:trPr>
        <w:tc>
          <w:tcPr>
            <w:tcW w:w="3397" w:type="dxa"/>
            <w:shd w:val="clear" w:color="auto" w:fill="auto"/>
            <w:noWrap/>
            <w:vAlign w:val="center"/>
          </w:tcPr>
          <w:p w14:paraId="02238CF5"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E33E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30E8BBC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B79C4D2"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rPr>
              <w:t>DC_3A_n79A</w:t>
            </w:r>
          </w:p>
        </w:tc>
      </w:tr>
      <w:tr w:rsidR="00170DAD" w:rsidRPr="0024034C" w14:paraId="1F6536FA" w14:textId="77777777" w:rsidTr="007D7C23">
        <w:trPr>
          <w:trHeight w:val="187"/>
          <w:jc w:val="center"/>
        </w:trPr>
        <w:tc>
          <w:tcPr>
            <w:tcW w:w="3397" w:type="dxa"/>
            <w:shd w:val="clear" w:color="auto" w:fill="auto"/>
            <w:noWrap/>
          </w:tcPr>
          <w:p w14:paraId="1535D440"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D1C68BA" w14:textId="77777777" w:rsidR="00170DAD" w:rsidRPr="0024034C" w:rsidRDefault="00170DAD" w:rsidP="007D7C2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5EA7A5D"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DC_3A_n28A</w:t>
            </w:r>
          </w:p>
        </w:tc>
      </w:tr>
      <w:tr w:rsidR="00170DAD" w:rsidRPr="0024034C" w14:paraId="4ECD6CFB" w14:textId="77777777" w:rsidTr="007D7C23">
        <w:trPr>
          <w:trHeight w:val="187"/>
          <w:jc w:val="center"/>
        </w:trPr>
        <w:tc>
          <w:tcPr>
            <w:tcW w:w="3397" w:type="dxa"/>
            <w:shd w:val="clear" w:color="auto" w:fill="auto"/>
            <w:noWrap/>
          </w:tcPr>
          <w:p w14:paraId="08FACB99"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8615798"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DC_3A_n1A</w:t>
            </w:r>
          </w:p>
          <w:p w14:paraId="696A1FBC"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DC_3A_n28A</w:t>
            </w:r>
          </w:p>
          <w:p w14:paraId="27504E02"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TW"/>
              </w:rPr>
              <w:t>DC_3C_n1A</w:t>
            </w:r>
          </w:p>
        </w:tc>
      </w:tr>
      <w:tr w:rsidR="00170DAD" w:rsidRPr="0024034C" w14:paraId="3EFFA44C" w14:textId="77777777" w:rsidTr="007D7C23">
        <w:trPr>
          <w:trHeight w:val="187"/>
          <w:jc w:val="center"/>
        </w:trPr>
        <w:tc>
          <w:tcPr>
            <w:tcW w:w="3397" w:type="dxa"/>
            <w:shd w:val="clear" w:color="auto" w:fill="auto"/>
            <w:noWrap/>
          </w:tcPr>
          <w:p w14:paraId="39DAB340" w14:textId="77777777" w:rsidR="00170DAD" w:rsidRDefault="00170DAD" w:rsidP="007D7C2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61B5E77" w14:textId="77777777" w:rsidR="00170DAD" w:rsidRPr="0024034C" w:rsidRDefault="00170DAD" w:rsidP="007D7C2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303C842" w14:textId="77777777" w:rsidR="00170DAD" w:rsidRPr="00570339" w:rsidRDefault="00170DAD" w:rsidP="007D7C23">
            <w:pPr>
              <w:keepNext/>
              <w:keepLines/>
              <w:spacing w:after="0"/>
              <w:jc w:val="center"/>
              <w:rPr>
                <w:rFonts w:ascii="Arial" w:hAnsi="Arial"/>
                <w:sz w:val="18"/>
                <w:lang w:eastAsia="zh-TW"/>
              </w:rPr>
            </w:pPr>
            <w:r w:rsidRPr="00570339">
              <w:rPr>
                <w:rFonts w:ascii="Arial" w:hAnsi="Arial"/>
                <w:sz w:val="18"/>
                <w:lang w:eastAsia="zh-TW"/>
              </w:rPr>
              <w:t>DC_3A_n1A</w:t>
            </w:r>
          </w:p>
          <w:p w14:paraId="33265B54" w14:textId="77777777" w:rsidR="00170DAD" w:rsidRDefault="00170DAD" w:rsidP="007D7C23">
            <w:pPr>
              <w:keepNext/>
              <w:keepLines/>
              <w:spacing w:after="0"/>
              <w:jc w:val="center"/>
              <w:rPr>
                <w:rFonts w:ascii="Arial" w:hAnsi="Arial"/>
                <w:sz w:val="18"/>
                <w:lang w:eastAsia="zh-TW"/>
              </w:rPr>
            </w:pPr>
            <w:r w:rsidRPr="00570339">
              <w:rPr>
                <w:rFonts w:ascii="Arial" w:hAnsi="Arial"/>
                <w:sz w:val="18"/>
                <w:lang w:eastAsia="zh-TW"/>
              </w:rPr>
              <w:t>DC_3A_n78A</w:t>
            </w:r>
          </w:p>
          <w:p w14:paraId="618A66B4" w14:textId="77777777" w:rsidR="00170DAD" w:rsidRPr="00570339" w:rsidRDefault="00170DAD" w:rsidP="007D7C2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592E248" w14:textId="77777777" w:rsidR="00170DAD" w:rsidRPr="0024034C" w:rsidRDefault="00170DAD" w:rsidP="007D7C2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70DAD" w:rsidRPr="00570339" w14:paraId="7F88B42E" w14:textId="77777777" w:rsidTr="007D7C23">
        <w:trPr>
          <w:trHeight w:val="187"/>
          <w:jc w:val="center"/>
        </w:trPr>
        <w:tc>
          <w:tcPr>
            <w:tcW w:w="3397" w:type="dxa"/>
            <w:shd w:val="clear" w:color="auto" w:fill="auto"/>
            <w:noWrap/>
            <w:vAlign w:val="center"/>
          </w:tcPr>
          <w:p w14:paraId="704EBDAA" w14:textId="77777777" w:rsidR="00170DAD" w:rsidRPr="00570339" w:rsidRDefault="00170DAD" w:rsidP="007D7C23">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7CF1C98" w14:textId="77777777" w:rsidR="00170DAD" w:rsidRPr="00570339" w:rsidRDefault="00170DAD" w:rsidP="007D7C23">
            <w:pPr>
              <w:keepNext/>
              <w:keepLines/>
              <w:spacing w:after="0"/>
              <w:jc w:val="center"/>
              <w:rPr>
                <w:rFonts w:ascii="Arial" w:hAnsi="Arial"/>
                <w:sz w:val="18"/>
                <w:lang w:eastAsia="zh-TW"/>
              </w:rPr>
            </w:pPr>
            <w:r w:rsidRPr="00470EA5">
              <w:rPr>
                <w:rFonts w:ascii="Arial" w:hAnsi="Arial"/>
                <w:sz w:val="18"/>
                <w:lang w:eastAsia="zh-TW"/>
              </w:rPr>
              <w:t>DC_3A_n78A</w:t>
            </w:r>
          </w:p>
        </w:tc>
      </w:tr>
      <w:tr w:rsidR="00170DAD" w:rsidRPr="0024034C" w14:paraId="36C4AB5C" w14:textId="77777777" w:rsidTr="007D7C23">
        <w:trPr>
          <w:trHeight w:val="187"/>
          <w:jc w:val="center"/>
        </w:trPr>
        <w:tc>
          <w:tcPr>
            <w:tcW w:w="3397" w:type="dxa"/>
            <w:shd w:val="clear" w:color="auto" w:fill="auto"/>
            <w:noWrap/>
          </w:tcPr>
          <w:p w14:paraId="3A75350F" w14:textId="77777777" w:rsidR="00170DAD" w:rsidRPr="0024034C" w:rsidRDefault="00170DAD" w:rsidP="007D7C23">
            <w:pPr>
              <w:keepNext/>
              <w:keepLines/>
              <w:spacing w:after="0"/>
              <w:jc w:val="center"/>
              <w:rPr>
                <w:rFonts w:ascii="Arial" w:hAnsi="Arial"/>
                <w:b/>
                <w:sz w:val="18"/>
                <w:lang w:val="fi-FI" w:eastAsia="fi-FI"/>
              </w:rPr>
            </w:pPr>
            <w:bookmarkStart w:id="355" w:name="OLE_LINK64"/>
            <w:bookmarkStart w:id="356" w:name="OLE_LINK65"/>
            <w:bookmarkStart w:id="357" w:name="OLE_LINK66"/>
            <w:r w:rsidRPr="0024034C">
              <w:rPr>
                <w:rFonts w:ascii="Arial" w:hAnsi="Arial"/>
                <w:sz w:val="18"/>
                <w:lang w:val="fi-FI" w:eastAsia="fi-FI"/>
              </w:rPr>
              <w:t>DC_3A-32A-38A_n28A</w:t>
            </w:r>
            <w:bookmarkEnd w:id="355"/>
            <w:bookmarkEnd w:id="356"/>
            <w:bookmarkEnd w:id="357"/>
          </w:p>
          <w:p w14:paraId="3D814D1A" w14:textId="77777777" w:rsidR="00170DAD" w:rsidRPr="0024034C" w:rsidRDefault="00170DAD" w:rsidP="007D7C2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477B151"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EDA4639" w14:textId="77777777" w:rsidR="00170DAD" w:rsidRPr="0024034C" w:rsidRDefault="00170DAD" w:rsidP="007D7C2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70DAD" w:rsidRPr="0024034C" w14:paraId="6F74C722" w14:textId="77777777" w:rsidTr="007D7C23">
        <w:trPr>
          <w:trHeight w:val="187"/>
          <w:jc w:val="center"/>
        </w:trPr>
        <w:tc>
          <w:tcPr>
            <w:tcW w:w="3397" w:type="dxa"/>
            <w:shd w:val="clear" w:color="auto" w:fill="auto"/>
            <w:noWrap/>
          </w:tcPr>
          <w:p w14:paraId="31EEBA2B" w14:textId="77777777" w:rsidR="00170DAD" w:rsidRPr="0024034C" w:rsidRDefault="00170DAD" w:rsidP="007D7C2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E68E3FB" w14:textId="77777777" w:rsidR="00170DAD" w:rsidRPr="00877CC8" w:rsidRDefault="00170DAD" w:rsidP="007D7C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8FEDE4B" w14:textId="77777777" w:rsidR="00170DAD" w:rsidRDefault="00170DAD" w:rsidP="007D7C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A28903" w14:textId="77777777" w:rsidR="00170DAD" w:rsidRPr="00877CC8" w:rsidRDefault="00170DAD" w:rsidP="007D7C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6F008B" w14:textId="77777777" w:rsidR="00170DAD" w:rsidRPr="0024034C" w:rsidRDefault="00170DAD" w:rsidP="007D7C2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24034C" w14:paraId="4D9AB448" w14:textId="77777777" w:rsidTr="007D7C23">
        <w:trPr>
          <w:trHeight w:val="187"/>
          <w:jc w:val="center"/>
        </w:trPr>
        <w:tc>
          <w:tcPr>
            <w:tcW w:w="3397" w:type="dxa"/>
            <w:shd w:val="clear" w:color="auto" w:fill="auto"/>
            <w:noWrap/>
          </w:tcPr>
          <w:p w14:paraId="6E08601B" w14:textId="77777777" w:rsidR="00170DAD" w:rsidRPr="0024034C" w:rsidRDefault="00170DAD" w:rsidP="007D7C2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25BD648" w14:textId="77777777" w:rsidR="00170DAD" w:rsidRDefault="00170DAD" w:rsidP="007D7C2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8386658" w14:textId="77777777" w:rsidR="00170DAD" w:rsidRPr="00877CC8" w:rsidRDefault="00170DAD" w:rsidP="007D7C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6BAFDCF" w14:textId="77777777" w:rsidR="00170DAD" w:rsidRDefault="00170DAD" w:rsidP="007D7C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EA7BEC0" w14:textId="77777777" w:rsidR="00170DAD" w:rsidRPr="00877CC8" w:rsidRDefault="00170DAD" w:rsidP="007D7C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44D8958" w14:textId="77777777" w:rsidR="00170DAD" w:rsidRPr="0024034C" w:rsidRDefault="00170DAD" w:rsidP="007D7C2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70DAD" w:rsidRPr="0024034C" w14:paraId="3AD2B3C9" w14:textId="77777777" w:rsidTr="007D7C23">
        <w:trPr>
          <w:trHeight w:val="187"/>
          <w:jc w:val="center"/>
        </w:trPr>
        <w:tc>
          <w:tcPr>
            <w:tcW w:w="3397" w:type="dxa"/>
            <w:shd w:val="clear" w:color="auto" w:fill="auto"/>
            <w:noWrap/>
            <w:vAlign w:val="center"/>
          </w:tcPr>
          <w:p w14:paraId="43031AA7" w14:textId="77777777" w:rsidR="00170DAD" w:rsidRPr="0024034C" w:rsidRDefault="00170DAD" w:rsidP="007D7C2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922531B"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DB15DD" w14:textId="77777777" w:rsidR="00170DAD" w:rsidRPr="0024034C" w:rsidRDefault="00170DAD" w:rsidP="007D7C2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3E29E12"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7D6E9C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0DAD" w:rsidRPr="0024034C" w14:paraId="34D63014" w14:textId="77777777" w:rsidTr="007D7C23">
        <w:trPr>
          <w:trHeight w:val="187"/>
          <w:jc w:val="center"/>
        </w:trPr>
        <w:tc>
          <w:tcPr>
            <w:tcW w:w="3397" w:type="dxa"/>
            <w:shd w:val="clear" w:color="auto" w:fill="auto"/>
            <w:noWrap/>
            <w:vAlign w:val="center"/>
          </w:tcPr>
          <w:p w14:paraId="4047E69C" w14:textId="77777777" w:rsidR="00170DAD" w:rsidRPr="0024034C" w:rsidRDefault="00170DAD" w:rsidP="007D7C2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2166B82E"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CB47774" w14:textId="77777777" w:rsidR="00170DAD" w:rsidRPr="0024034C" w:rsidRDefault="00170DAD" w:rsidP="007D7C2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2578691"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D2320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0DAD" w:rsidRPr="0024034C" w14:paraId="2125A528" w14:textId="77777777" w:rsidTr="007D7C23">
        <w:trPr>
          <w:trHeight w:val="187"/>
          <w:jc w:val="center"/>
        </w:trPr>
        <w:tc>
          <w:tcPr>
            <w:tcW w:w="3397" w:type="dxa"/>
            <w:shd w:val="clear" w:color="auto" w:fill="auto"/>
            <w:noWrap/>
            <w:vAlign w:val="center"/>
          </w:tcPr>
          <w:p w14:paraId="17FF3A92" w14:textId="77777777" w:rsidR="00170DAD" w:rsidRPr="0024034C" w:rsidRDefault="00170DAD" w:rsidP="007D7C2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576BB92" w14:textId="77777777" w:rsidR="00170DAD" w:rsidRDefault="00170DAD" w:rsidP="007D7C2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706A349" w14:textId="77777777" w:rsidR="00170DAD" w:rsidRDefault="00170DAD" w:rsidP="007D7C2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4B2F9CA" w14:textId="77777777" w:rsidR="00170DAD" w:rsidRPr="0024034C" w:rsidRDefault="00170DAD" w:rsidP="007D7C2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70DAD" w:rsidRPr="0024034C" w14:paraId="2C1995B4" w14:textId="77777777" w:rsidTr="007D7C23">
        <w:trPr>
          <w:trHeight w:val="187"/>
          <w:jc w:val="center"/>
        </w:trPr>
        <w:tc>
          <w:tcPr>
            <w:tcW w:w="3397" w:type="dxa"/>
            <w:shd w:val="clear" w:color="auto" w:fill="auto"/>
            <w:noWrap/>
            <w:vAlign w:val="center"/>
          </w:tcPr>
          <w:p w14:paraId="3C3DC327" w14:textId="77777777" w:rsidR="00170DAD" w:rsidRPr="00D13D42" w:rsidRDefault="00170DAD" w:rsidP="007D7C2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8747DEB" w14:textId="77777777" w:rsidR="00170DAD" w:rsidRPr="0024034C" w:rsidRDefault="00170DAD" w:rsidP="007D7C2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80F768B"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44361A1"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051AA1"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DB74B9" w14:textId="77777777" w:rsidR="00170DAD" w:rsidRPr="0024034C"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70DAD" w:rsidRPr="00D13D42" w14:paraId="3BD90243" w14:textId="77777777" w:rsidTr="007D7C23">
        <w:trPr>
          <w:trHeight w:val="187"/>
          <w:jc w:val="center"/>
        </w:trPr>
        <w:tc>
          <w:tcPr>
            <w:tcW w:w="3397" w:type="dxa"/>
            <w:shd w:val="clear" w:color="auto" w:fill="auto"/>
            <w:noWrap/>
            <w:vAlign w:val="center"/>
          </w:tcPr>
          <w:p w14:paraId="6C90F294" w14:textId="77777777" w:rsidR="00170DAD" w:rsidRPr="00D13D42" w:rsidRDefault="00170DAD" w:rsidP="007D7C2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FB70FF4" w14:textId="77777777" w:rsidR="00170DAD" w:rsidRPr="00D13D42" w:rsidRDefault="00170DAD" w:rsidP="007D7C2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CEBC49A"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E2344A"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FFCEDE6"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53F6381" w14:textId="77777777" w:rsidR="00170DAD" w:rsidRPr="00D13D42" w:rsidRDefault="00170DAD" w:rsidP="007D7C2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70DAD" w:rsidRPr="0024034C" w14:paraId="4C7A6DE6" w14:textId="77777777" w:rsidTr="007D7C23">
        <w:trPr>
          <w:trHeight w:val="187"/>
          <w:jc w:val="center"/>
        </w:trPr>
        <w:tc>
          <w:tcPr>
            <w:tcW w:w="3397" w:type="dxa"/>
            <w:shd w:val="clear" w:color="auto" w:fill="auto"/>
            <w:noWrap/>
          </w:tcPr>
          <w:p w14:paraId="0F38993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95B64EC"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23B683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DC_3A_n41A</w:t>
            </w:r>
          </w:p>
          <w:p w14:paraId="0C19951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70DAD" w:rsidRPr="0024034C" w14:paraId="0B14E34D" w14:textId="77777777" w:rsidTr="007D7C23">
        <w:trPr>
          <w:trHeight w:val="187"/>
          <w:jc w:val="center"/>
        </w:trPr>
        <w:tc>
          <w:tcPr>
            <w:tcW w:w="3397" w:type="dxa"/>
            <w:shd w:val="clear" w:color="auto" w:fill="auto"/>
            <w:noWrap/>
          </w:tcPr>
          <w:p w14:paraId="0FD6EDC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36C508B"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D5AC44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DC_3A_n77A</w:t>
            </w:r>
          </w:p>
          <w:p w14:paraId="0E27D0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7E29C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70DAD" w:rsidRPr="0024034C" w14:paraId="61FF2FD8" w14:textId="77777777" w:rsidTr="007D7C23">
        <w:trPr>
          <w:trHeight w:val="187"/>
          <w:jc w:val="center"/>
        </w:trPr>
        <w:tc>
          <w:tcPr>
            <w:tcW w:w="3397" w:type="dxa"/>
            <w:shd w:val="clear" w:color="auto" w:fill="auto"/>
            <w:noWrap/>
          </w:tcPr>
          <w:p w14:paraId="3B60C30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A27F83C"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A6ACAD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DC_3A_n77A</w:t>
            </w:r>
          </w:p>
          <w:p w14:paraId="2DF4B16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45F28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766E3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F6F759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70DAD" w:rsidRPr="0024034C" w14:paraId="261EA822" w14:textId="77777777" w:rsidTr="007D7C23">
        <w:trPr>
          <w:trHeight w:val="187"/>
          <w:jc w:val="center"/>
        </w:trPr>
        <w:tc>
          <w:tcPr>
            <w:tcW w:w="3397" w:type="dxa"/>
            <w:shd w:val="clear" w:color="auto" w:fill="auto"/>
            <w:noWrap/>
          </w:tcPr>
          <w:p w14:paraId="15DB535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A187989"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7FB433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DC_3A_n78A</w:t>
            </w:r>
          </w:p>
          <w:p w14:paraId="3D4DF1D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24397A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70DAD" w:rsidRPr="0024034C" w14:paraId="439239FE" w14:textId="77777777" w:rsidTr="007D7C23">
        <w:trPr>
          <w:trHeight w:val="187"/>
          <w:jc w:val="center"/>
        </w:trPr>
        <w:tc>
          <w:tcPr>
            <w:tcW w:w="3397" w:type="dxa"/>
            <w:shd w:val="clear" w:color="auto" w:fill="auto"/>
            <w:noWrap/>
          </w:tcPr>
          <w:p w14:paraId="0124E39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F3AE287"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113F5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DC_3A_n78A</w:t>
            </w:r>
          </w:p>
          <w:p w14:paraId="5DB8D4E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CDC23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EA0BFA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7E627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70DAD" w:rsidRPr="0024034C" w14:paraId="0761DC63" w14:textId="77777777" w:rsidTr="007D7C23">
        <w:trPr>
          <w:trHeight w:val="187"/>
          <w:jc w:val="center"/>
        </w:trPr>
        <w:tc>
          <w:tcPr>
            <w:tcW w:w="3397" w:type="dxa"/>
            <w:shd w:val="clear" w:color="auto" w:fill="auto"/>
            <w:noWrap/>
          </w:tcPr>
          <w:p w14:paraId="5BC7A08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14668AC1"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CE5BF91" w14:textId="77777777" w:rsidR="00170DAD" w:rsidRPr="0024034C" w:rsidRDefault="00170DAD" w:rsidP="007D7C2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4F2F30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170DAD" w:rsidRPr="0024034C" w14:paraId="1A93AFDA" w14:textId="77777777" w:rsidTr="007D7C23">
        <w:trPr>
          <w:trHeight w:val="187"/>
          <w:jc w:val="center"/>
        </w:trPr>
        <w:tc>
          <w:tcPr>
            <w:tcW w:w="3397" w:type="dxa"/>
            <w:shd w:val="clear" w:color="auto" w:fill="auto"/>
            <w:noWrap/>
          </w:tcPr>
          <w:p w14:paraId="50508613" w14:textId="539B1572"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ins w:id="358" w:author="Per Lindell" w:date="2023-08-28T15:54:00Z">
              <w:r w:rsidR="000261F4" w:rsidRPr="000261F4">
                <w:rPr>
                  <w:rFonts w:ascii="Arial" w:eastAsia="Malgun Gothic" w:hAnsi="Arial"/>
                  <w:sz w:val="18"/>
                  <w:vertAlign w:val="superscript"/>
                  <w:lang w:eastAsia="ko-KR"/>
                </w:rPr>
                <w:t>9</w:t>
              </w:r>
            </w:ins>
          </w:p>
        </w:tc>
        <w:tc>
          <w:tcPr>
            <w:tcW w:w="3686" w:type="dxa"/>
          </w:tcPr>
          <w:p w14:paraId="3C34650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1140353" w14:textId="75E889E5"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ins w:id="359" w:author="Per Lindell" w:date="2023-08-28T15:54:00Z">
              <w:r w:rsidR="000261F4" w:rsidRPr="000261F4">
                <w:rPr>
                  <w:rFonts w:ascii="Arial" w:eastAsia="Malgun Gothic" w:hAnsi="Arial"/>
                  <w:sz w:val="18"/>
                  <w:vertAlign w:val="superscript"/>
                  <w:lang w:eastAsia="ko-KR"/>
                </w:rPr>
                <w:t>9</w:t>
              </w:r>
            </w:ins>
          </w:p>
          <w:p w14:paraId="37D05BD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5F6ADE" w14:textId="7A3A4248"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DC_41A_n77A</w:t>
            </w:r>
            <w:ins w:id="360" w:author="Per Lindell" w:date="2023-08-28T15:54:00Z">
              <w:r w:rsidR="000261F4" w:rsidRPr="000261F4">
                <w:rPr>
                  <w:rFonts w:ascii="Arial" w:eastAsia="Malgun Gothic" w:hAnsi="Arial"/>
                  <w:sz w:val="18"/>
                  <w:vertAlign w:val="superscript"/>
                  <w:lang w:eastAsia="ko-KR"/>
                </w:rPr>
                <w:t>9</w:t>
              </w:r>
            </w:ins>
          </w:p>
        </w:tc>
      </w:tr>
      <w:tr w:rsidR="00170DAD" w:rsidRPr="0024034C" w14:paraId="25252F98" w14:textId="77777777" w:rsidTr="007D7C23">
        <w:trPr>
          <w:trHeight w:val="187"/>
          <w:jc w:val="center"/>
        </w:trPr>
        <w:tc>
          <w:tcPr>
            <w:tcW w:w="3397" w:type="dxa"/>
            <w:shd w:val="clear" w:color="auto" w:fill="auto"/>
            <w:noWrap/>
          </w:tcPr>
          <w:p w14:paraId="2ECDF292"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DDFA39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943F9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D59166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BCE88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332241E"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5A063E5"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70DAD" w:rsidRPr="0024034C" w14:paraId="7A3420DF" w14:textId="77777777" w:rsidTr="007D7C23">
        <w:trPr>
          <w:trHeight w:val="187"/>
          <w:jc w:val="center"/>
        </w:trPr>
        <w:tc>
          <w:tcPr>
            <w:tcW w:w="3397" w:type="dxa"/>
            <w:shd w:val="clear" w:color="auto" w:fill="auto"/>
            <w:noWrap/>
          </w:tcPr>
          <w:p w14:paraId="1E9FA72C"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DDD0B5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09DA7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90E951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F7A8459"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70DAD" w:rsidRPr="0024034C" w14:paraId="74D8A54C" w14:textId="77777777" w:rsidTr="007D7C23">
        <w:trPr>
          <w:trHeight w:val="187"/>
          <w:jc w:val="center"/>
        </w:trPr>
        <w:tc>
          <w:tcPr>
            <w:tcW w:w="3397" w:type="dxa"/>
            <w:shd w:val="clear" w:color="auto" w:fill="auto"/>
            <w:noWrap/>
          </w:tcPr>
          <w:p w14:paraId="3CDE0359"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C333C6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4A0474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3DB5A2A"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11EE24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8DAF87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37B8636"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70DAD" w:rsidRPr="0024034C" w14:paraId="44AFE306" w14:textId="77777777" w:rsidTr="007D7C23">
        <w:trPr>
          <w:trHeight w:val="187"/>
          <w:jc w:val="center"/>
        </w:trPr>
        <w:tc>
          <w:tcPr>
            <w:tcW w:w="3397" w:type="dxa"/>
            <w:shd w:val="clear" w:color="auto" w:fill="auto"/>
            <w:noWrap/>
          </w:tcPr>
          <w:p w14:paraId="364A531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C62643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DC_3A_n41A</w:t>
            </w:r>
          </w:p>
          <w:p w14:paraId="45AB30B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DC_3A_n77A</w:t>
            </w:r>
          </w:p>
          <w:p w14:paraId="53782F0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70DAD" w:rsidRPr="0024034C" w14:paraId="2AF5DF4E" w14:textId="77777777" w:rsidTr="007D7C23">
        <w:trPr>
          <w:trHeight w:val="187"/>
          <w:jc w:val="center"/>
        </w:trPr>
        <w:tc>
          <w:tcPr>
            <w:tcW w:w="3397" w:type="dxa"/>
            <w:shd w:val="clear" w:color="auto" w:fill="auto"/>
            <w:noWrap/>
          </w:tcPr>
          <w:p w14:paraId="2AA536B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F310D0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DC_3A_n41A</w:t>
            </w:r>
          </w:p>
          <w:p w14:paraId="37CCC93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DC_3A_n78A</w:t>
            </w:r>
          </w:p>
          <w:p w14:paraId="4650F5E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70DAD" w:rsidRPr="0024034C" w14:paraId="534B062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4850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7EF771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8B9881F"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0A7FF6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FCF84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DC_3A_n77A</w:t>
            </w:r>
          </w:p>
          <w:p w14:paraId="4ECE16B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DC_41A_n77A</w:t>
            </w:r>
          </w:p>
        </w:tc>
      </w:tr>
      <w:tr w:rsidR="00170DAD" w:rsidRPr="0024034C" w14:paraId="6892E92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820E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452CE68"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C51DC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6013899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DC_41A_n77A</w:t>
            </w:r>
          </w:p>
        </w:tc>
      </w:tr>
      <w:tr w:rsidR="00170DAD" w:rsidRPr="0024034C" w14:paraId="2719451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7CC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BA89E5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ECE34B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7C9E9A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16D32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DC_3A_n78A</w:t>
            </w:r>
          </w:p>
          <w:p w14:paraId="2EAFBE0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DC_41A_n78A</w:t>
            </w:r>
          </w:p>
        </w:tc>
      </w:tr>
      <w:tr w:rsidR="00170DAD" w:rsidRPr="0024034C" w14:paraId="39B9EE7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B7E1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F9FD9F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279D4B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6E321B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29229A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DC_3A_n79A</w:t>
            </w:r>
          </w:p>
          <w:p w14:paraId="5C54BBE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DC_41A_n79A</w:t>
            </w:r>
          </w:p>
        </w:tc>
      </w:tr>
      <w:tr w:rsidR="00170DAD" w:rsidRPr="0024034C" w14:paraId="3ABDDE5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DA7F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A208D30"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D52C9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261CD25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DC_3A_n77A</w:t>
            </w:r>
          </w:p>
        </w:tc>
      </w:tr>
      <w:tr w:rsidR="00170DAD" w:rsidRPr="0024034C" w14:paraId="1873C25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6C8A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C4C98D8"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9058B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59A7E11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DC_3A_n78A</w:t>
            </w:r>
          </w:p>
        </w:tc>
      </w:tr>
      <w:tr w:rsidR="00170DAD" w:rsidRPr="0024034C" w14:paraId="3FA7FE4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3754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DC_3A-42A_n1A-n79A</w:t>
            </w:r>
          </w:p>
          <w:p w14:paraId="35E6C6F6"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16B9E9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DC_3A_n1A</w:t>
            </w:r>
          </w:p>
          <w:p w14:paraId="48B0BF4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DC_3A_n79A</w:t>
            </w:r>
          </w:p>
        </w:tc>
      </w:tr>
      <w:tr w:rsidR="00170DAD" w:rsidRPr="0024034C" w14:paraId="3AA92A5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20B89"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114D4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4DCE73B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0439DB9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DC_42A_n28A</w:t>
            </w:r>
          </w:p>
        </w:tc>
      </w:tr>
      <w:tr w:rsidR="00170DAD" w:rsidRPr="0024034C" w14:paraId="46188EB2"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9E4DC"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5D879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41268FA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7F60F80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DC_42A_n28A</w:t>
            </w:r>
          </w:p>
        </w:tc>
      </w:tr>
      <w:tr w:rsidR="00170DAD" w:rsidRPr="0024034C" w14:paraId="7891B5F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70E44"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5B2B1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749193E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0FE50BA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60FD82D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DC_42C_n28A</w:t>
            </w:r>
          </w:p>
        </w:tc>
      </w:tr>
      <w:tr w:rsidR="00170DAD" w:rsidRPr="0024034C" w14:paraId="22C504C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EBD98" w14:textId="77777777" w:rsidR="00170DAD" w:rsidRPr="0024034C" w:rsidRDefault="00170DAD" w:rsidP="007D7C2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BC233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DC_3A_n28A</w:t>
            </w:r>
          </w:p>
          <w:p w14:paraId="5FA0F61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DC_3A_n77A</w:t>
            </w:r>
          </w:p>
          <w:p w14:paraId="3D0E824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70A91CD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DC_42C_n28A</w:t>
            </w:r>
          </w:p>
        </w:tc>
      </w:tr>
      <w:tr w:rsidR="00170DAD" w:rsidRPr="0024034C" w14:paraId="51CD7F1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6276D"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33338393"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4B655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DC_3A_n77A</w:t>
            </w:r>
          </w:p>
          <w:p w14:paraId="197C54C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DC_3A_n79A</w:t>
            </w:r>
          </w:p>
        </w:tc>
      </w:tr>
      <w:tr w:rsidR="00170DAD" w:rsidRPr="0024034C" w14:paraId="35CDF3D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11B7"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5BE6A54"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01F1FC"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DC_3A_n78A</w:t>
            </w:r>
          </w:p>
          <w:p w14:paraId="06ACFF6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DC_3A_n79A</w:t>
            </w:r>
          </w:p>
        </w:tc>
      </w:tr>
      <w:tr w:rsidR="00170DAD" w:rsidRPr="0024034C" w14:paraId="28FED8B8" w14:textId="77777777" w:rsidTr="007D7C23">
        <w:trPr>
          <w:trHeight w:val="187"/>
          <w:jc w:val="center"/>
        </w:trPr>
        <w:tc>
          <w:tcPr>
            <w:tcW w:w="3397" w:type="dxa"/>
            <w:shd w:val="clear" w:color="auto" w:fill="auto"/>
            <w:noWrap/>
          </w:tcPr>
          <w:p w14:paraId="39117E5D"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F29932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sz w:val="18"/>
                <w:szCs w:val="18"/>
              </w:rPr>
              <w:t>DC_</w:t>
            </w:r>
            <w:r w:rsidRPr="00C62D28">
              <w:rPr>
                <w:rFonts w:ascii="Arial" w:hAnsi="Arial" w:cs="Arial"/>
                <w:sz w:val="18"/>
                <w:szCs w:val="18"/>
                <w:lang w:val="en-US"/>
              </w:rPr>
              <w:t>5</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470EA5" w14:paraId="3A38C1B7" w14:textId="77777777" w:rsidTr="007D7C23">
        <w:trPr>
          <w:trHeight w:val="187"/>
          <w:jc w:val="center"/>
        </w:trPr>
        <w:tc>
          <w:tcPr>
            <w:tcW w:w="3397" w:type="dxa"/>
            <w:shd w:val="clear" w:color="auto" w:fill="auto"/>
            <w:noWrap/>
          </w:tcPr>
          <w:p w14:paraId="53CCE26F" w14:textId="77777777" w:rsidR="00170DAD" w:rsidRPr="0024034C" w:rsidRDefault="00170DAD" w:rsidP="007D7C23">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617A31F" w14:textId="77777777" w:rsidR="00170DAD" w:rsidRPr="00C62D28" w:rsidRDefault="00170DAD" w:rsidP="007D7C23">
            <w:pPr>
              <w:pStyle w:val="TAC"/>
              <w:rPr>
                <w:rFonts w:cs="Arial"/>
                <w:szCs w:val="18"/>
                <w:lang w:val="en-US"/>
              </w:rPr>
            </w:pPr>
            <w:r w:rsidRPr="00C62D28">
              <w:rPr>
                <w:rFonts w:cs="Arial"/>
                <w:szCs w:val="18"/>
                <w:lang w:val="en-US"/>
              </w:rPr>
              <w:t>DC_5A_n40A</w:t>
            </w:r>
          </w:p>
          <w:p w14:paraId="03D9E48F" w14:textId="77777777" w:rsidR="00170DAD" w:rsidRPr="00C62D28" w:rsidRDefault="00170DAD" w:rsidP="007D7C23">
            <w:pPr>
              <w:pStyle w:val="TAC"/>
              <w:rPr>
                <w:rFonts w:cs="Arial"/>
                <w:szCs w:val="18"/>
                <w:lang w:val="en-US"/>
              </w:rPr>
            </w:pPr>
            <w:r w:rsidRPr="00C62D28">
              <w:rPr>
                <w:rFonts w:cs="Arial"/>
                <w:szCs w:val="18"/>
                <w:lang w:val="en-US"/>
              </w:rPr>
              <w:t>DC_5A_n77A</w:t>
            </w:r>
          </w:p>
          <w:p w14:paraId="59220502" w14:textId="77777777" w:rsidR="00170DAD" w:rsidRPr="00C62D28" w:rsidRDefault="00170DAD" w:rsidP="007D7C23">
            <w:pPr>
              <w:pStyle w:val="TAC"/>
              <w:rPr>
                <w:rFonts w:cs="Arial"/>
                <w:szCs w:val="18"/>
                <w:lang w:val="en-US"/>
              </w:rPr>
            </w:pPr>
            <w:r w:rsidRPr="00C62D28">
              <w:rPr>
                <w:rFonts w:cs="Arial"/>
                <w:szCs w:val="18"/>
                <w:lang w:val="en-US"/>
              </w:rPr>
              <w:t>DC_7A_n40A</w:t>
            </w:r>
          </w:p>
          <w:p w14:paraId="09270D60" w14:textId="77777777" w:rsidR="00170DAD" w:rsidRPr="00470EA5" w:rsidRDefault="00170DAD" w:rsidP="007D7C2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70DAD" w:rsidRPr="00470EA5" w14:paraId="74D9CBEC" w14:textId="77777777" w:rsidTr="007D7C23">
        <w:trPr>
          <w:trHeight w:val="187"/>
          <w:jc w:val="center"/>
        </w:trPr>
        <w:tc>
          <w:tcPr>
            <w:tcW w:w="3397" w:type="dxa"/>
            <w:shd w:val="clear" w:color="auto" w:fill="auto"/>
            <w:noWrap/>
          </w:tcPr>
          <w:p w14:paraId="2E6C58E8" w14:textId="77777777" w:rsidR="00170DAD" w:rsidRPr="0024034C" w:rsidRDefault="00170DAD" w:rsidP="007D7C23">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D9B8471" w14:textId="77777777" w:rsidR="00170DAD" w:rsidRPr="00C62D28" w:rsidRDefault="00170DAD" w:rsidP="007D7C23">
            <w:pPr>
              <w:pStyle w:val="TAC"/>
              <w:rPr>
                <w:rFonts w:cs="Arial"/>
                <w:szCs w:val="18"/>
                <w:lang w:val="en-US"/>
              </w:rPr>
            </w:pPr>
            <w:r w:rsidRPr="00C62D28">
              <w:rPr>
                <w:rFonts w:cs="Arial"/>
                <w:szCs w:val="18"/>
                <w:lang w:val="en-US"/>
              </w:rPr>
              <w:t>DC_5A_n40A</w:t>
            </w:r>
          </w:p>
          <w:p w14:paraId="22349375" w14:textId="77777777" w:rsidR="00170DAD" w:rsidRPr="00C62D28" w:rsidRDefault="00170DAD" w:rsidP="007D7C23">
            <w:pPr>
              <w:pStyle w:val="TAC"/>
              <w:rPr>
                <w:rFonts w:cs="Arial"/>
                <w:szCs w:val="18"/>
                <w:lang w:val="en-US"/>
              </w:rPr>
            </w:pPr>
            <w:r w:rsidRPr="00C62D28">
              <w:rPr>
                <w:rFonts w:cs="Arial"/>
                <w:szCs w:val="18"/>
                <w:lang w:val="en-US"/>
              </w:rPr>
              <w:t>DC_5A_n77A</w:t>
            </w:r>
          </w:p>
          <w:p w14:paraId="5609B004" w14:textId="77777777" w:rsidR="00170DAD" w:rsidRPr="00C62D28" w:rsidRDefault="00170DAD" w:rsidP="007D7C23">
            <w:pPr>
              <w:pStyle w:val="TAC"/>
              <w:rPr>
                <w:rFonts w:cs="Arial"/>
                <w:szCs w:val="18"/>
                <w:lang w:val="en-US"/>
              </w:rPr>
            </w:pPr>
            <w:r w:rsidRPr="00C62D28">
              <w:rPr>
                <w:rFonts w:cs="Arial"/>
                <w:szCs w:val="18"/>
                <w:lang w:val="en-US"/>
              </w:rPr>
              <w:t>DC_7A_n40A</w:t>
            </w:r>
          </w:p>
          <w:p w14:paraId="4CB2725A" w14:textId="77777777" w:rsidR="00170DAD" w:rsidRPr="00470EA5" w:rsidRDefault="00170DAD" w:rsidP="007D7C2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170DAD" w:rsidRPr="00470EA5" w14:paraId="5646EBD7" w14:textId="77777777" w:rsidTr="007D7C23">
        <w:trPr>
          <w:trHeight w:val="187"/>
          <w:jc w:val="center"/>
        </w:trPr>
        <w:tc>
          <w:tcPr>
            <w:tcW w:w="3397" w:type="dxa"/>
            <w:shd w:val="clear" w:color="auto" w:fill="auto"/>
            <w:noWrap/>
          </w:tcPr>
          <w:p w14:paraId="627105C8" w14:textId="77777777" w:rsidR="00170DAD" w:rsidRPr="0091025F" w:rsidRDefault="00170DAD" w:rsidP="007D7C23">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4F7BCF9" w14:textId="77777777" w:rsidR="00170DAD" w:rsidRPr="00470EA5" w:rsidRDefault="00170DAD" w:rsidP="007D7C23">
            <w:pPr>
              <w:pStyle w:val="TAC"/>
              <w:rPr>
                <w:rFonts w:cs="Arial"/>
                <w:szCs w:val="18"/>
              </w:rPr>
            </w:pPr>
            <w:r w:rsidRPr="00470EA5">
              <w:rPr>
                <w:rFonts w:cs="Arial"/>
                <w:szCs w:val="18"/>
              </w:rPr>
              <w:t>DC_</w:t>
            </w:r>
            <w:r w:rsidRPr="008F2DC8">
              <w:rPr>
                <w:rFonts w:cs="Arial"/>
                <w:szCs w:val="18"/>
              </w:rPr>
              <w:t>5A_n40A</w:t>
            </w:r>
          </w:p>
          <w:p w14:paraId="4F1964D6" w14:textId="77777777" w:rsidR="00170DAD" w:rsidRPr="00470EA5" w:rsidRDefault="00170DAD" w:rsidP="007D7C23">
            <w:pPr>
              <w:pStyle w:val="TAC"/>
              <w:rPr>
                <w:rFonts w:cs="Arial"/>
                <w:szCs w:val="18"/>
              </w:rPr>
            </w:pPr>
            <w:r w:rsidRPr="0091025F">
              <w:rPr>
                <w:rFonts w:cs="Arial"/>
                <w:szCs w:val="18"/>
              </w:rPr>
              <w:t>DC_</w:t>
            </w:r>
            <w:r w:rsidRPr="00716880">
              <w:rPr>
                <w:rFonts w:cs="Arial"/>
                <w:szCs w:val="18"/>
              </w:rPr>
              <w:t>5A_n78A</w:t>
            </w:r>
          </w:p>
          <w:p w14:paraId="1C3E516B" w14:textId="77777777" w:rsidR="00170DAD" w:rsidRPr="00470EA5" w:rsidRDefault="00170DAD" w:rsidP="007D7C23">
            <w:pPr>
              <w:pStyle w:val="TAC"/>
              <w:rPr>
                <w:rFonts w:cs="Arial"/>
                <w:szCs w:val="18"/>
              </w:rPr>
            </w:pPr>
            <w:r w:rsidRPr="00470EA5">
              <w:rPr>
                <w:rFonts w:cs="Arial"/>
                <w:szCs w:val="18"/>
              </w:rPr>
              <w:t>DC_</w:t>
            </w:r>
            <w:r w:rsidRPr="008F2DC8">
              <w:rPr>
                <w:rFonts w:cs="Arial"/>
                <w:szCs w:val="18"/>
              </w:rPr>
              <w:t>7A_n40A</w:t>
            </w:r>
          </w:p>
          <w:p w14:paraId="1DC62A06" w14:textId="77777777" w:rsidR="00170DAD" w:rsidRPr="00470EA5" w:rsidRDefault="00170DAD" w:rsidP="007D7C23">
            <w:pPr>
              <w:pStyle w:val="TAC"/>
              <w:rPr>
                <w:rFonts w:cs="Arial"/>
                <w:szCs w:val="18"/>
              </w:rPr>
            </w:pPr>
            <w:r w:rsidRPr="0091025F">
              <w:rPr>
                <w:rFonts w:cs="Arial"/>
                <w:szCs w:val="18"/>
              </w:rPr>
              <w:t>DC_</w:t>
            </w:r>
            <w:r w:rsidRPr="00716880">
              <w:rPr>
                <w:rFonts w:cs="Arial"/>
                <w:szCs w:val="18"/>
              </w:rPr>
              <w:t>7A_n78A</w:t>
            </w:r>
          </w:p>
        </w:tc>
      </w:tr>
      <w:tr w:rsidR="00170DAD" w:rsidRPr="00470EA5" w14:paraId="064D6D39" w14:textId="77777777" w:rsidTr="007D7C23">
        <w:trPr>
          <w:trHeight w:val="187"/>
          <w:jc w:val="center"/>
        </w:trPr>
        <w:tc>
          <w:tcPr>
            <w:tcW w:w="3397" w:type="dxa"/>
            <w:shd w:val="clear" w:color="auto" w:fill="auto"/>
            <w:noWrap/>
          </w:tcPr>
          <w:p w14:paraId="79D271C4" w14:textId="77777777" w:rsidR="00170DAD" w:rsidRPr="0091025F" w:rsidRDefault="00170DAD" w:rsidP="007D7C23">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963642A" w14:textId="77777777" w:rsidR="00170DAD" w:rsidRPr="00470EA5" w:rsidRDefault="00170DAD" w:rsidP="007D7C23">
            <w:pPr>
              <w:pStyle w:val="TAC"/>
              <w:rPr>
                <w:rFonts w:cs="Arial"/>
                <w:szCs w:val="18"/>
              </w:rPr>
            </w:pPr>
            <w:r w:rsidRPr="00470EA5">
              <w:rPr>
                <w:rFonts w:cs="Arial"/>
                <w:szCs w:val="18"/>
              </w:rPr>
              <w:t>DC_</w:t>
            </w:r>
            <w:r w:rsidRPr="008F2DC8">
              <w:rPr>
                <w:rFonts w:cs="Arial"/>
                <w:szCs w:val="18"/>
              </w:rPr>
              <w:t>5A_n40A</w:t>
            </w:r>
          </w:p>
          <w:p w14:paraId="150671C2" w14:textId="77777777" w:rsidR="00170DAD" w:rsidRPr="00470EA5" w:rsidRDefault="00170DAD" w:rsidP="007D7C23">
            <w:pPr>
              <w:pStyle w:val="TAC"/>
              <w:rPr>
                <w:rFonts w:cs="Arial"/>
                <w:szCs w:val="18"/>
              </w:rPr>
            </w:pPr>
            <w:r w:rsidRPr="0091025F">
              <w:rPr>
                <w:rFonts w:cs="Arial"/>
                <w:szCs w:val="18"/>
              </w:rPr>
              <w:t>DC_</w:t>
            </w:r>
            <w:r w:rsidRPr="00716880">
              <w:rPr>
                <w:rFonts w:cs="Arial"/>
                <w:szCs w:val="18"/>
              </w:rPr>
              <w:t>5A_n78A</w:t>
            </w:r>
          </w:p>
          <w:p w14:paraId="3346D26E" w14:textId="77777777" w:rsidR="00170DAD" w:rsidRPr="00470EA5" w:rsidRDefault="00170DAD" w:rsidP="007D7C23">
            <w:pPr>
              <w:pStyle w:val="TAC"/>
              <w:rPr>
                <w:rFonts w:cs="Arial"/>
                <w:szCs w:val="18"/>
              </w:rPr>
            </w:pPr>
            <w:r w:rsidRPr="00470EA5">
              <w:rPr>
                <w:rFonts w:cs="Arial"/>
                <w:szCs w:val="18"/>
              </w:rPr>
              <w:t>DC_</w:t>
            </w:r>
            <w:r w:rsidRPr="008F2DC8">
              <w:rPr>
                <w:rFonts w:cs="Arial"/>
                <w:szCs w:val="18"/>
              </w:rPr>
              <w:t>7A_n40A</w:t>
            </w:r>
          </w:p>
          <w:p w14:paraId="3F038D38" w14:textId="77777777" w:rsidR="00170DAD" w:rsidRPr="00470EA5" w:rsidRDefault="00170DAD" w:rsidP="007D7C23">
            <w:pPr>
              <w:pStyle w:val="TAC"/>
              <w:rPr>
                <w:rFonts w:cs="Arial"/>
                <w:szCs w:val="18"/>
              </w:rPr>
            </w:pPr>
            <w:r w:rsidRPr="0091025F">
              <w:rPr>
                <w:rFonts w:cs="Arial"/>
                <w:szCs w:val="18"/>
              </w:rPr>
              <w:t>DC_</w:t>
            </w:r>
            <w:r w:rsidRPr="00716880">
              <w:rPr>
                <w:rFonts w:cs="Arial"/>
                <w:szCs w:val="18"/>
              </w:rPr>
              <w:t>7A_n78A</w:t>
            </w:r>
          </w:p>
        </w:tc>
      </w:tr>
      <w:tr w:rsidR="00170DAD" w:rsidRPr="0024034C" w14:paraId="6A6B0CF5" w14:textId="77777777" w:rsidTr="007D7C23">
        <w:trPr>
          <w:trHeight w:val="187"/>
          <w:jc w:val="center"/>
        </w:trPr>
        <w:tc>
          <w:tcPr>
            <w:tcW w:w="3397" w:type="dxa"/>
            <w:shd w:val="clear" w:color="auto" w:fill="auto"/>
            <w:noWrap/>
          </w:tcPr>
          <w:p w14:paraId="6363C8F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620D05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DC_5A_n2A</w:t>
            </w:r>
          </w:p>
          <w:p w14:paraId="33E49C8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DC_7A_n2A</w:t>
            </w:r>
          </w:p>
          <w:p w14:paraId="6456A0FE"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70DAD" w:rsidRPr="0024034C" w14:paraId="79C58C4B" w14:textId="77777777" w:rsidTr="007D7C23">
        <w:trPr>
          <w:trHeight w:val="187"/>
          <w:jc w:val="center"/>
        </w:trPr>
        <w:tc>
          <w:tcPr>
            <w:tcW w:w="3397" w:type="dxa"/>
            <w:shd w:val="clear" w:color="auto" w:fill="auto"/>
            <w:noWrap/>
          </w:tcPr>
          <w:p w14:paraId="27DD074B"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56D9E7D"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65FDDF" w14:textId="77777777" w:rsidR="00170DAD" w:rsidRPr="0024034C" w:rsidRDefault="00170DAD" w:rsidP="007D7C2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8C9336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70DAD" w:rsidRPr="0024034C" w14:paraId="2E4D3DE9"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41AF3" w14:textId="77777777" w:rsidR="00170DAD" w:rsidRPr="0024034C" w:rsidRDefault="00170DAD" w:rsidP="007D7C2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4AA9FEF"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0C694DA" w14:textId="77777777" w:rsidR="00170DAD" w:rsidRPr="0024034C" w:rsidRDefault="00170DAD" w:rsidP="007D7C2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4940F1" w14:textId="77777777" w:rsidR="00170DAD" w:rsidRPr="0024034C" w:rsidRDefault="00170DAD" w:rsidP="007D7C2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70DAD" w:rsidRPr="0024034C" w14:paraId="2C27296F" w14:textId="77777777" w:rsidTr="007D7C23">
        <w:trPr>
          <w:trHeight w:val="187"/>
          <w:jc w:val="center"/>
        </w:trPr>
        <w:tc>
          <w:tcPr>
            <w:tcW w:w="3397" w:type="dxa"/>
            <w:shd w:val="clear" w:color="auto" w:fill="auto"/>
            <w:noWrap/>
          </w:tcPr>
          <w:p w14:paraId="644CDDE6"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DC_5A-7A-66A_n66A</w:t>
            </w:r>
          </w:p>
          <w:p w14:paraId="73E99A9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DC_5A-7C-66A_n66A</w:t>
            </w:r>
          </w:p>
          <w:p w14:paraId="63DD85F9"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46994EC"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DC_5A_n66A</w:t>
            </w:r>
          </w:p>
          <w:p w14:paraId="2182F80E"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DC_7A_n66A</w:t>
            </w:r>
          </w:p>
          <w:p w14:paraId="3872EE2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24034C" w14:paraId="76F5394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D43F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DC_5A-7A-66A_n78A</w:t>
            </w:r>
          </w:p>
          <w:p w14:paraId="7BD44C5D" w14:textId="77777777" w:rsidR="00170DAD" w:rsidRPr="0084589C" w:rsidRDefault="00170DAD" w:rsidP="007D7C23">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A82877F" w14:textId="77777777" w:rsidR="00170DAD" w:rsidRPr="0024034C" w:rsidRDefault="00170DAD" w:rsidP="007D7C2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C94C26B" w14:textId="77777777" w:rsidR="00170DAD" w:rsidRPr="0024034C" w:rsidRDefault="00170DAD" w:rsidP="007D7C2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1F34DF4" w14:textId="77777777" w:rsidR="00170DAD" w:rsidRPr="0024034C" w:rsidRDefault="00170DAD" w:rsidP="007D7C2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E023D4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70DAD" w:rsidRPr="0024034C" w14:paraId="2B9292CC"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48336"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A4A7DAB" w14:textId="77777777" w:rsidR="00170DAD" w:rsidRPr="0084589C" w:rsidRDefault="00170DAD" w:rsidP="007D7C23">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C3D4CD" w14:textId="77777777" w:rsidR="00170DAD" w:rsidRPr="0024034C" w:rsidRDefault="00170DAD" w:rsidP="007D7C2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1C7817C" w14:textId="77777777" w:rsidR="00170DAD" w:rsidRPr="0024034C" w:rsidRDefault="00170DAD" w:rsidP="007D7C2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DBF30B0" w14:textId="77777777" w:rsidR="00170DAD" w:rsidRPr="0024034C" w:rsidRDefault="00170DAD" w:rsidP="007D7C2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ABBA41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70DAD" w:rsidRPr="0024034C" w14:paraId="41790B1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6556E"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0D8351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w:t>
            </w:r>
            <w:r w:rsidRPr="00C62D28">
              <w:rPr>
                <w:rFonts w:ascii="Arial" w:hAnsi="Arial" w:cs="Arial"/>
                <w:sz w:val="18"/>
                <w:szCs w:val="18"/>
                <w:lang w:val="en-US"/>
              </w:rPr>
              <w:t>5</w:t>
            </w:r>
            <w:r w:rsidRPr="0024034C">
              <w:rPr>
                <w:rFonts w:ascii="Arial" w:hAnsi="Arial" w:cs="Arial"/>
                <w:sz w:val="18"/>
                <w:szCs w:val="18"/>
              </w:rPr>
              <w:t>A_n</w:t>
            </w:r>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p>
        </w:tc>
      </w:tr>
      <w:tr w:rsidR="00170DAD" w:rsidRPr="0024034C" w14:paraId="63D82D1B" w14:textId="77777777" w:rsidTr="007D7C23">
        <w:trPr>
          <w:trHeight w:val="187"/>
          <w:jc w:val="center"/>
        </w:trPr>
        <w:tc>
          <w:tcPr>
            <w:tcW w:w="3397" w:type="dxa"/>
            <w:shd w:val="clear" w:color="auto" w:fill="auto"/>
            <w:noWrap/>
          </w:tcPr>
          <w:p w14:paraId="5BAC6958" w14:textId="77777777" w:rsidR="00170DAD" w:rsidRDefault="00170DAD" w:rsidP="007D7C23">
            <w:pPr>
              <w:keepNext/>
              <w:keepLines/>
              <w:spacing w:after="0"/>
              <w:jc w:val="center"/>
              <w:rPr>
                <w:rFonts w:ascii="Arial" w:hAnsi="Arial"/>
                <w:sz w:val="18"/>
                <w:lang w:eastAsia="zh-CN"/>
              </w:rPr>
            </w:pPr>
            <w:r w:rsidRPr="0024034C">
              <w:rPr>
                <w:rFonts w:ascii="Arial" w:hAnsi="Arial"/>
                <w:sz w:val="18"/>
                <w:lang w:eastAsia="zh-CN"/>
              </w:rPr>
              <w:t>DC_5A-30A-66A_n2A</w:t>
            </w:r>
          </w:p>
          <w:p w14:paraId="005240F2" w14:textId="77777777" w:rsidR="00170DAD" w:rsidRPr="0024034C" w:rsidRDefault="00170DAD" w:rsidP="007D7C23">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E922D9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DC_5A_n2A</w:t>
            </w:r>
          </w:p>
          <w:p w14:paraId="78EB39F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DC_30A_n2A</w:t>
            </w:r>
          </w:p>
          <w:p w14:paraId="731ABD2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DC_66A_n2A</w:t>
            </w:r>
          </w:p>
        </w:tc>
      </w:tr>
      <w:tr w:rsidR="00170DAD" w:rsidRPr="0024034C" w14:paraId="770C6FF0"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742D7"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3DC30B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146753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70DAD" w:rsidRPr="0024034C" w14:paraId="3E335004" w14:textId="77777777" w:rsidTr="007D7C23">
        <w:trPr>
          <w:trHeight w:val="187"/>
          <w:jc w:val="center"/>
        </w:trPr>
        <w:tc>
          <w:tcPr>
            <w:tcW w:w="3397" w:type="dxa"/>
            <w:shd w:val="clear" w:color="auto" w:fill="auto"/>
            <w:noWrap/>
          </w:tcPr>
          <w:p w14:paraId="332F2EA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41E1FE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DC_5A_n66A</w:t>
            </w:r>
          </w:p>
          <w:p w14:paraId="02BB9DB8"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DC_30A_n66A</w:t>
            </w:r>
          </w:p>
          <w:p w14:paraId="729E4E6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70DAD" w:rsidRPr="0024034C" w14:paraId="7CB3613C" w14:textId="77777777" w:rsidTr="007D7C23">
        <w:trPr>
          <w:trHeight w:val="187"/>
          <w:jc w:val="center"/>
        </w:trPr>
        <w:tc>
          <w:tcPr>
            <w:tcW w:w="3397" w:type="dxa"/>
            <w:shd w:val="clear" w:color="auto" w:fill="auto"/>
            <w:noWrap/>
          </w:tcPr>
          <w:p w14:paraId="51917EA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5B46DE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EA5C8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AECF77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DF830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075CD72A" w14:textId="77777777" w:rsidTr="007D7C23">
        <w:trPr>
          <w:trHeight w:val="187"/>
          <w:jc w:val="center"/>
        </w:trPr>
        <w:tc>
          <w:tcPr>
            <w:tcW w:w="3397" w:type="dxa"/>
            <w:shd w:val="clear" w:color="auto" w:fill="auto"/>
            <w:noWrap/>
          </w:tcPr>
          <w:p w14:paraId="08A640FF"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D183666" w14:textId="77777777" w:rsidR="00170DAD" w:rsidRDefault="00170DAD" w:rsidP="007D7C2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4EBD6FF" w14:textId="77777777" w:rsidR="00170DAD" w:rsidRDefault="00170DAD" w:rsidP="007D7C2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6A3DCDC" w14:textId="77777777" w:rsidR="00170DAD" w:rsidRPr="0024034C" w:rsidRDefault="00170DAD" w:rsidP="007D7C23">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70DAD" w:rsidRPr="0024034C" w14:paraId="33C92A05" w14:textId="77777777" w:rsidTr="007D7C23">
        <w:trPr>
          <w:trHeight w:val="187"/>
          <w:jc w:val="center"/>
        </w:trPr>
        <w:tc>
          <w:tcPr>
            <w:tcW w:w="3397" w:type="dxa"/>
            <w:shd w:val="clear" w:color="auto" w:fill="auto"/>
            <w:noWrap/>
          </w:tcPr>
          <w:p w14:paraId="0FB727D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07F7AA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DC_5A_n12A</w:t>
            </w:r>
          </w:p>
          <w:p w14:paraId="359150E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DC_48A_n12A</w:t>
            </w:r>
          </w:p>
          <w:p w14:paraId="22DA826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70DAD" w:rsidRPr="0024034C" w14:paraId="706C8B67" w14:textId="77777777" w:rsidTr="007D7C23">
        <w:trPr>
          <w:trHeight w:val="187"/>
          <w:jc w:val="center"/>
        </w:trPr>
        <w:tc>
          <w:tcPr>
            <w:tcW w:w="3397" w:type="dxa"/>
            <w:shd w:val="clear" w:color="auto" w:fill="auto"/>
            <w:noWrap/>
          </w:tcPr>
          <w:p w14:paraId="475DC6AD"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39BB1E9"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053A65"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5E9E0D2E"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70DAD" w:rsidRPr="0024034C" w14:paraId="1D8FC0F4" w14:textId="77777777" w:rsidTr="007D7C23">
        <w:trPr>
          <w:trHeight w:val="187"/>
          <w:jc w:val="center"/>
        </w:trPr>
        <w:tc>
          <w:tcPr>
            <w:tcW w:w="3397" w:type="dxa"/>
            <w:shd w:val="clear" w:color="auto" w:fill="auto"/>
            <w:noWrap/>
          </w:tcPr>
          <w:p w14:paraId="0F2CEBA0"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95820AE"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EA9EF5"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7E0FE7C"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70DAD" w:rsidRPr="0024034C" w14:paraId="20E7D1A6" w14:textId="77777777" w:rsidTr="007D7C23">
        <w:trPr>
          <w:trHeight w:val="187"/>
          <w:jc w:val="center"/>
        </w:trPr>
        <w:tc>
          <w:tcPr>
            <w:tcW w:w="3397" w:type="dxa"/>
            <w:shd w:val="clear" w:color="auto" w:fill="auto"/>
            <w:noWrap/>
            <w:vAlign w:val="center"/>
          </w:tcPr>
          <w:p w14:paraId="2EEA055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DC_5A-66A_n2A-n77A</w:t>
            </w:r>
          </w:p>
          <w:p w14:paraId="62DAC28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D648CA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DC_5A_n2A</w:t>
            </w:r>
          </w:p>
          <w:p w14:paraId="1575C36F"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DC_5A_n77A</w:t>
            </w:r>
          </w:p>
          <w:p w14:paraId="61D7331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DC_66A_n2A</w:t>
            </w:r>
          </w:p>
          <w:p w14:paraId="17CFFB49" w14:textId="77777777" w:rsidR="00170DAD" w:rsidRPr="0024034C" w:rsidRDefault="00170DAD" w:rsidP="007D7C2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70DAD" w:rsidRPr="0024034C" w14:paraId="5A7E0A76" w14:textId="77777777" w:rsidTr="007D7C23">
        <w:trPr>
          <w:trHeight w:val="187"/>
          <w:jc w:val="center"/>
        </w:trPr>
        <w:tc>
          <w:tcPr>
            <w:tcW w:w="3397" w:type="dxa"/>
            <w:shd w:val="clear" w:color="auto" w:fill="auto"/>
            <w:noWrap/>
            <w:vAlign w:val="center"/>
          </w:tcPr>
          <w:p w14:paraId="786294A2" w14:textId="77777777" w:rsidR="00170DAD" w:rsidRPr="0024034C" w:rsidRDefault="00170DAD" w:rsidP="007D7C2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8ED080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DC_5A_n2A</w:t>
            </w:r>
          </w:p>
          <w:p w14:paraId="385AEF0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DC_5A_n77A</w:t>
            </w:r>
          </w:p>
          <w:p w14:paraId="138FE53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DC_66A_n2A</w:t>
            </w:r>
          </w:p>
          <w:p w14:paraId="12582487" w14:textId="77777777" w:rsidR="00170DAD" w:rsidRPr="0024034C" w:rsidRDefault="00170DAD" w:rsidP="007D7C2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70DAD" w:rsidRPr="0024034C" w14:paraId="25DDE79C" w14:textId="77777777" w:rsidTr="007D7C23">
        <w:trPr>
          <w:trHeight w:val="187"/>
          <w:jc w:val="center"/>
        </w:trPr>
        <w:tc>
          <w:tcPr>
            <w:tcW w:w="3397" w:type="dxa"/>
            <w:shd w:val="clear" w:color="auto" w:fill="auto"/>
            <w:noWrap/>
            <w:vAlign w:val="center"/>
          </w:tcPr>
          <w:p w14:paraId="30642C4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DC_5A-66A_n5A-n77A</w:t>
            </w:r>
          </w:p>
          <w:p w14:paraId="0E0390B7" w14:textId="77777777" w:rsidR="00170DAD" w:rsidRPr="0024034C" w:rsidRDefault="00170DAD" w:rsidP="007D7C2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9D365B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DF10D6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9BAA3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70DAD" w:rsidRPr="0024034C" w14:paraId="3FF0EB34" w14:textId="77777777" w:rsidTr="007D7C23">
        <w:trPr>
          <w:trHeight w:val="187"/>
          <w:jc w:val="center"/>
        </w:trPr>
        <w:tc>
          <w:tcPr>
            <w:tcW w:w="3397" w:type="dxa"/>
            <w:shd w:val="clear" w:color="auto" w:fill="auto"/>
            <w:noWrap/>
            <w:vAlign w:val="center"/>
          </w:tcPr>
          <w:p w14:paraId="4D0B072A" w14:textId="77777777" w:rsidR="00170DAD" w:rsidRPr="0024034C" w:rsidRDefault="00170DAD" w:rsidP="007D7C2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B1EB8A4"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49E3203"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F16D0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70DAD" w:rsidRPr="0024034C" w14:paraId="715D371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C0A2D" w14:textId="77777777" w:rsidR="00170DAD" w:rsidRPr="0024034C" w:rsidRDefault="00170DAD" w:rsidP="007D7C2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99F237B"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9211C4C" w14:textId="77777777" w:rsidR="00170DAD" w:rsidRPr="0024034C" w:rsidRDefault="00170DAD" w:rsidP="007D7C2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64757B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9FBF11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70DAD" w:rsidRPr="0024034C" w14:paraId="1769F784" w14:textId="77777777" w:rsidTr="007D7C23">
        <w:trPr>
          <w:trHeight w:val="187"/>
          <w:jc w:val="center"/>
        </w:trPr>
        <w:tc>
          <w:tcPr>
            <w:tcW w:w="3397" w:type="dxa"/>
            <w:shd w:val="clear" w:color="auto" w:fill="auto"/>
            <w:noWrap/>
          </w:tcPr>
          <w:p w14:paraId="2016E2CB"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074836"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sz w:val="18"/>
                <w:szCs w:val="18"/>
              </w:rPr>
              <w:t>DC_</w:t>
            </w:r>
            <w:r w:rsidRPr="00C62D28">
              <w:rPr>
                <w:rFonts w:ascii="Arial" w:hAnsi="Arial" w:cs="Arial"/>
                <w:sz w:val="18"/>
                <w:szCs w:val="18"/>
                <w:lang w:val="en-US"/>
              </w:rPr>
              <w:t>5</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5AD90DB4" w14:textId="77777777" w:rsidTr="007D7C23">
        <w:trPr>
          <w:trHeight w:val="187"/>
          <w:jc w:val="center"/>
        </w:trPr>
        <w:tc>
          <w:tcPr>
            <w:tcW w:w="3397" w:type="dxa"/>
            <w:shd w:val="clear" w:color="auto" w:fill="auto"/>
            <w:noWrap/>
          </w:tcPr>
          <w:p w14:paraId="574949C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19F8A4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DC_5A_n12A</w:t>
            </w:r>
          </w:p>
          <w:p w14:paraId="5088370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DC_66A_n12A</w:t>
            </w:r>
          </w:p>
          <w:p w14:paraId="14B4101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70DAD" w:rsidRPr="0024034C" w14:paraId="1D64BB8A" w14:textId="77777777" w:rsidTr="007D7C23">
        <w:trPr>
          <w:trHeight w:val="187"/>
          <w:jc w:val="center"/>
        </w:trPr>
        <w:tc>
          <w:tcPr>
            <w:tcW w:w="3397" w:type="dxa"/>
            <w:shd w:val="clear" w:color="auto" w:fill="auto"/>
            <w:noWrap/>
            <w:vAlign w:val="center"/>
          </w:tcPr>
          <w:p w14:paraId="53EF8EB4" w14:textId="77777777" w:rsidR="00170DAD" w:rsidRPr="0024034C" w:rsidRDefault="00170DAD" w:rsidP="007D7C2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84260D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589DC9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4E0677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FED4B0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70DAD" w:rsidRPr="0024034C" w14:paraId="29A6493D" w14:textId="77777777" w:rsidTr="007D7C23">
        <w:trPr>
          <w:trHeight w:val="187"/>
          <w:jc w:val="center"/>
        </w:trPr>
        <w:tc>
          <w:tcPr>
            <w:tcW w:w="3397" w:type="dxa"/>
            <w:shd w:val="clear" w:color="auto" w:fill="auto"/>
            <w:noWrap/>
            <w:vAlign w:val="center"/>
          </w:tcPr>
          <w:p w14:paraId="3C7B6F1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622DB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F805CD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A77312C"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70DAD" w:rsidRPr="0024034C" w14:paraId="1857667E" w14:textId="77777777" w:rsidTr="007D7C23">
        <w:trPr>
          <w:trHeight w:val="187"/>
          <w:jc w:val="center"/>
        </w:trPr>
        <w:tc>
          <w:tcPr>
            <w:tcW w:w="3397" w:type="dxa"/>
            <w:shd w:val="clear" w:color="auto" w:fill="auto"/>
            <w:noWrap/>
            <w:vAlign w:val="center"/>
          </w:tcPr>
          <w:p w14:paraId="6B54845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66265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DD9D9E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896E4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70DAD" w:rsidRPr="0024034C" w14:paraId="1DB81876" w14:textId="77777777" w:rsidTr="007D7C23">
        <w:trPr>
          <w:trHeight w:val="187"/>
          <w:jc w:val="center"/>
        </w:trPr>
        <w:tc>
          <w:tcPr>
            <w:tcW w:w="3397" w:type="dxa"/>
            <w:shd w:val="clear" w:color="auto" w:fill="auto"/>
            <w:noWrap/>
            <w:vAlign w:val="center"/>
          </w:tcPr>
          <w:p w14:paraId="6C03B00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48629C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9FEB58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B85DE6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9B19BF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70DAD" w:rsidRPr="0024034C" w14:paraId="55470954" w14:textId="77777777" w:rsidTr="007D7C23">
        <w:trPr>
          <w:trHeight w:val="187"/>
          <w:jc w:val="center"/>
        </w:trPr>
        <w:tc>
          <w:tcPr>
            <w:tcW w:w="3397" w:type="dxa"/>
            <w:shd w:val="clear" w:color="auto" w:fill="auto"/>
            <w:noWrap/>
          </w:tcPr>
          <w:p w14:paraId="3A8F2B47" w14:textId="62698C64"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ins w:id="361" w:author="Per Lindell" w:date="2023-08-28T18:15:00Z">
              <w:r w:rsidR="0039399D">
                <w:rPr>
                  <w:rFonts w:ascii="Arial" w:hAnsi="Arial"/>
                  <w:sz w:val="18"/>
                  <w:vertAlign w:val="superscript"/>
                  <w:lang w:eastAsia="fi-FI"/>
                </w:rPr>
                <w:t>,9</w:t>
              </w:r>
            </w:ins>
          </w:p>
        </w:tc>
        <w:tc>
          <w:tcPr>
            <w:tcW w:w="3686" w:type="dxa"/>
          </w:tcPr>
          <w:p w14:paraId="217C166A"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074AF42" w14:textId="0CC10BBF"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ins w:id="362" w:author="Per Lindell" w:date="2023-08-28T18:15:00Z">
              <w:r w:rsidR="0039399D">
                <w:rPr>
                  <w:rFonts w:ascii="Arial" w:hAnsi="Arial"/>
                  <w:sz w:val="18"/>
                  <w:vertAlign w:val="superscript"/>
                  <w:lang w:eastAsia="fi-FI"/>
                </w:rPr>
                <w:t>9</w:t>
              </w:r>
            </w:ins>
          </w:p>
          <w:p w14:paraId="07744D26"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3C059F0" w14:textId="26D647A9"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ins w:id="363" w:author="Per Lindell" w:date="2023-08-28T18:15:00Z">
              <w:r w:rsidR="0039399D">
                <w:rPr>
                  <w:rFonts w:ascii="Arial" w:hAnsi="Arial"/>
                  <w:sz w:val="18"/>
                  <w:vertAlign w:val="superscript"/>
                  <w:lang w:eastAsia="fi-FI"/>
                </w:rPr>
                <w:t>9</w:t>
              </w:r>
            </w:ins>
          </w:p>
        </w:tc>
      </w:tr>
      <w:tr w:rsidR="00170DAD" w:rsidRPr="0024034C" w14:paraId="0042F3C7"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DBDC0" w14:textId="60FD7B7D" w:rsidR="00170DAD" w:rsidRPr="0024034C" w:rsidRDefault="00170DAD" w:rsidP="007D7C2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ins w:id="364" w:author="Per Lindell" w:date="2023-08-28T18:15:00Z">
              <w:r w:rsidR="00B51240">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58A5273F"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2DF7414" w14:textId="4FD5DF29"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ins w:id="365" w:author="Per Lindell" w:date="2023-08-28T18:15:00Z">
              <w:r w:rsidR="00B51240">
                <w:rPr>
                  <w:rFonts w:ascii="Arial" w:hAnsi="Arial"/>
                  <w:sz w:val="18"/>
                  <w:vertAlign w:val="superscript"/>
                  <w:lang w:eastAsia="fi-FI"/>
                </w:rPr>
                <w:t>9</w:t>
              </w:r>
            </w:ins>
          </w:p>
          <w:p w14:paraId="6174F516"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EEB3451" w14:textId="6EF4DC36" w:rsidR="00170DAD" w:rsidRPr="0024034C" w:rsidRDefault="00170DAD" w:rsidP="007D7C2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ins w:id="366" w:author="Per Lindell" w:date="2023-08-28T18:15:00Z">
              <w:r w:rsidR="00B51240">
                <w:rPr>
                  <w:rFonts w:ascii="Arial" w:hAnsi="Arial"/>
                  <w:sz w:val="18"/>
                  <w:vertAlign w:val="superscript"/>
                  <w:lang w:eastAsia="fi-FI"/>
                </w:rPr>
                <w:t>9</w:t>
              </w:r>
            </w:ins>
          </w:p>
        </w:tc>
      </w:tr>
      <w:tr w:rsidR="00170DAD" w:rsidRPr="0024034C" w14:paraId="286669DC" w14:textId="77777777" w:rsidTr="007D7C23">
        <w:trPr>
          <w:trHeight w:val="187"/>
          <w:jc w:val="center"/>
        </w:trPr>
        <w:tc>
          <w:tcPr>
            <w:tcW w:w="3397" w:type="dxa"/>
            <w:shd w:val="clear" w:color="auto" w:fill="auto"/>
            <w:noWrap/>
          </w:tcPr>
          <w:p w14:paraId="238EBF6F"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652CA4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DC_7A_n1A</w:t>
            </w:r>
          </w:p>
          <w:p w14:paraId="2126326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DC_8A_n1A</w:t>
            </w:r>
          </w:p>
          <w:p w14:paraId="51684686"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70DAD" w:rsidRPr="0024034C" w14:paraId="5CDB173D" w14:textId="77777777" w:rsidTr="007D7C23">
        <w:trPr>
          <w:trHeight w:val="187"/>
          <w:jc w:val="center"/>
        </w:trPr>
        <w:tc>
          <w:tcPr>
            <w:tcW w:w="3397" w:type="dxa"/>
            <w:shd w:val="clear" w:color="auto" w:fill="auto"/>
            <w:noWrap/>
          </w:tcPr>
          <w:p w14:paraId="7BF7D4F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DB202D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DC_7A_n3A</w:t>
            </w:r>
          </w:p>
          <w:p w14:paraId="6123B65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3217F9E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DC_20A_n3A</w:t>
            </w:r>
          </w:p>
        </w:tc>
      </w:tr>
      <w:tr w:rsidR="00170DAD" w:rsidRPr="0024034C" w14:paraId="39570E5C" w14:textId="77777777" w:rsidTr="007D7C23">
        <w:trPr>
          <w:trHeight w:val="187"/>
          <w:jc w:val="center"/>
        </w:trPr>
        <w:tc>
          <w:tcPr>
            <w:tcW w:w="3397" w:type="dxa"/>
            <w:shd w:val="clear" w:color="auto" w:fill="auto"/>
            <w:noWrap/>
          </w:tcPr>
          <w:p w14:paraId="5C1776D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B36333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70DAD" w:rsidRPr="0024034C" w14:paraId="4EB051CD" w14:textId="77777777" w:rsidTr="007D7C23">
        <w:trPr>
          <w:trHeight w:val="187"/>
          <w:jc w:val="center"/>
        </w:trPr>
        <w:tc>
          <w:tcPr>
            <w:tcW w:w="3397" w:type="dxa"/>
            <w:shd w:val="clear" w:color="auto" w:fill="auto"/>
            <w:noWrap/>
          </w:tcPr>
          <w:p w14:paraId="5BCEA94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241CC8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515EC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9AD76B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70DAD" w:rsidRPr="0024034C" w14:paraId="575D9C9F" w14:textId="77777777" w:rsidTr="007D7C23">
        <w:trPr>
          <w:trHeight w:val="187"/>
          <w:jc w:val="center"/>
        </w:trPr>
        <w:tc>
          <w:tcPr>
            <w:tcW w:w="3397" w:type="dxa"/>
            <w:shd w:val="clear" w:color="auto" w:fill="auto"/>
            <w:noWrap/>
          </w:tcPr>
          <w:p w14:paraId="5D3F00F5"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514AEE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DC_7A_n1A</w:t>
            </w:r>
          </w:p>
          <w:p w14:paraId="15862C49"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70DAD" w:rsidRPr="0024034C" w14:paraId="5C3DAB46" w14:textId="77777777" w:rsidTr="007D7C23">
        <w:trPr>
          <w:trHeight w:val="187"/>
          <w:jc w:val="center"/>
        </w:trPr>
        <w:tc>
          <w:tcPr>
            <w:tcW w:w="3397" w:type="dxa"/>
            <w:shd w:val="clear" w:color="auto" w:fill="auto"/>
            <w:noWrap/>
          </w:tcPr>
          <w:p w14:paraId="3D4E712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556D20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6EC37A7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DC_8A_n78A</w:t>
            </w:r>
          </w:p>
        </w:tc>
      </w:tr>
      <w:tr w:rsidR="00170DAD" w:rsidRPr="0024034C" w14:paraId="6A496C90" w14:textId="77777777" w:rsidTr="007D7C23">
        <w:trPr>
          <w:trHeight w:val="187"/>
          <w:jc w:val="center"/>
        </w:trPr>
        <w:tc>
          <w:tcPr>
            <w:tcW w:w="3397" w:type="dxa"/>
            <w:shd w:val="clear" w:color="auto" w:fill="auto"/>
            <w:noWrap/>
            <w:vAlign w:val="center"/>
          </w:tcPr>
          <w:p w14:paraId="44E09570"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6D1D0F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DC_8A_n1A</w:t>
            </w:r>
          </w:p>
        </w:tc>
      </w:tr>
      <w:tr w:rsidR="00170DAD" w:rsidRPr="0024034C" w14:paraId="7B5DCC5C" w14:textId="77777777" w:rsidTr="007D7C23">
        <w:trPr>
          <w:trHeight w:val="187"/>
          <w:jc w:val="center"/>
        </w:trPr>
        <w:tc>
          <w:tcPr>
            <w:tcW w:w="3397" w:type="dxa"/>
            <w:shd w:val="clear" w:color="auto" w:fill="auto"/>
            <w:noWrap/>
            <w:vAlign w:val="center"/>
          </w:tcPr>
          <w:p w14:paraId="1DD6C760"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3AB796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DC_7A_n28A</w:t>
            </w:r>
          </w:p>
          <w:p w14:paraId="745D41D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DC_7A_n78A</w:t>
            </w:r>
          </w:p>
          <w:p w14:paraId="38B4357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DC_8A_n28A</w:t>
            </w:r>
          </w:p>
          <w:p w14:paraId="74730398"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70DAD" w:rsidRPr="0024034C" w14:paraId="53B5F8C0" w14:textId="77777777" w:rsidTr="007D7C23">
        <w:trPr>
          <w:trHeight w:val="187"/>
          <w:jc w:val="center"/>
        </w:trPr>
        <w:tc>
          <w:tcPr>
            <w:tcW w:w="3397" w:type="dxa"/>
            <w:shd w:val="clear" w:color="auto" w:fill="auto"/>
            <w:noWrap/>
          </w:tcPr>
          <w:p w14:paraId="5875E639" w14:textId="77777777" w:rsidR="00170DAD" w:rsidRPr="0024034C" w:rsidRDefault="00170DAD" w:rsidP="007D7C23">
            <w:pPr>
              <w:keepNext/>
              <w:keepLines/>
              <w:spacing w:after="0"/>
              <w:jc w:val="center"/>
              <w:rPr>
                <w:rFonts w:ascii="Arial" w:hAnsi="Arial"/>
                <w:b/>
                <w:sz w:val="18"/>
                <w:lang w:eastAsia="fi-FI"/>
              </w:rPr>
            </w:pPr>
            <w:r w:rsidRPr="0024034C">
              <w:rPr>
                <w:rFonts w:ascii="Arial" w:hAnsi="Arial"/>
                <w:sz w:val="18"/>
                <w:lang w:eastAsia="fi-FI"/>
              </w:rPr>
              <w:t>DC_7A-8A-40A_n1A</w:t>
            </w:r>
          </w:p>
          <w:p w14:paraId="3E0DFBD6"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983267F"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68A33C"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44B317B"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70DAD" w:rsidRPr="0024034C" w14:paraId="2195C706" w14:textId="77777777" w:rsidTr="007D7C23">
        <w:trPr>
          <w:trHeight w:val="187"/>
          <w:jc w:val="center"/>
        </w:trPr>
        <w:tc>
          <w:tcPr>
            <w:tcW w:w="3397" w:type="dxa"/>
            <w:shd w:val="clear" w:color="auto" w:fill="auto"/>
            <w:noWrap/>
          </w:tcPr>
          <w:p w14:paraId="0714B904" w14:textId="77777777" w:rsidR="00170DAD" w:rsidRPr="0024034C" w:rsidRDefault="00170DAD" w:rsidP="007D7C2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10A8B12"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C86095B"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21BD67"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6BEDFD"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790FEA33" w14:textId="77777777" w:rsidTr="007D7C23">
        <w:trPr>
          <w:trHeight w:val="187"/>
          <w:jc w:val="center"/>
        </w:trPr>
        <w:tc>
          <w:tcPr>
            <w:tcW w:w="3397" w:type="dxa"/>
            <w:shd w:val="clear" w:color="auto" w:fill="auto"/>
            <w:noWrap/>
          </w:tcPr>
          <w:p w14:paraId="0A00E8EE" w14:textId="77777777" w:rsidR="00170DAD" w:rsidRPr="0024034C" w:rsidRDefault="00170DAD" w:rsidP="007D7C2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FF4AB54"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85DB08C" w14:textId="77777777" w:rsidR="00170DAD" w:rsidRPr="0024034C" w:rsidRDefault="00170DAD" w:rsidP="007D7C2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4ACE70" w14:textId="77777777" w:rsidR="00170DAD" w:rsidRPr="0024034C" w:rsidRDefault="00170DAD" w:rsidP="007D7C2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DE87E3"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70DAD" w:rsidRPr="0024034C" w14:paraId="1EFD31A9" w14:textId="77777777" w:rsidTr="007D7C23">
        <w:trPr>
          <w:trHeight w:val="187"/>
          <w:jc w:val="center"/>
        </w:trPr>
        <w:tc>
          <w:tcPr>
            <w:tcW w:w="3397" w:type="dxa"/>
            <w:shd w:val="clear" w:color="auto" w:fill="auto"/>
            <w:noWrap/>
          </w:tcPr>
          <w:p w14:paraId="7298A574" w14:textId="77777777" w:rsidR="00170DAD" w:rsidRPr="0024034C" w:rsidRDefault="00170DAD" w:rsidP="007D7C2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51047F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DC_7A_n40A</w:t>
            </w:r>
          </w:p>
          <w:p w14:paraId="3CA53C6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DC_7A_n78A</w:t>
            </w:r>
          </w:p>
          <w:p w14:paraId="2A09F57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DC_8A_n40A</w:t>
            </w:r>
          </w:p>
          <w:p w14:paraId="5B1A6763" w14:textId="77777777" w:rsidR="00170DAD" w:rsidRPr="0024034C" w:rsidRDefault="00170DAD" w:rsidP="007D7C2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70DAD" w:rsidRPr="0024034C" w14:paraId="05EFFFC6" w14:textId="77777777" w:rsidTr="007D7C23">
        <w:trPr>
          <w:trHeight w:val="187"/>
          <w:jc w:val="center"/>
        </w:trPr>
        <w:tc>
          <w:tcPr>
            <w:tcW w:w="3397" w:type="dxa"/>
            <w:shd w:val="clear" w:color="auto" w:fill="auto"/>
            <w:noWrap/>
          </w:tcPr>
          <w:p w14:paraId="7266DB1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EEED74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p>
          <w:p w14:paraId="5BC53F9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12</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p>
          <w:p w14:paraId="39266A3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A_n78A</w:t>
            </w:r>
          </w:p>
          <w:p w14:paraId="11C677D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70DAD" w:rsidRPr="0024034C" w14:paraId="485FB769" w14:textId="77777777" w:rsidTr="007D7C23">
        <w:trPr>
          <w:trHeight w:val="187"/>
          <w:jc w:val="center"/>
        </w:trPr>
        <w:tc>
          <w:tcPr>
            <w:tcW w:w="3397" w:type="dxa"/>
            <w:shd w:val="clear" w:color="auto" w:fill="auto"/>
            <w:noWrap/>
          </w:tcPr>
          <w:p w14:paraId="6333F6C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B8F957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DC_7A_n2A</w:t>
            </w:r>
          </w:p>
          <w:p w14:paraId="2E671B7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DC_12A_n2A</w:t>
            </w:r>
          </w:p>
          <w:p w14:paraId="4495F83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zh-CN"/>
              </w:rPr>
              <w:t>DC_66A_n2A</w:t>
            </w:r>
          </w:p>
        </w:tc>
      </w:tr>
      <w:tr w:rsidR="00170DAD" w:rsidRPr="0024034C" w14:paraId="5A5473C4" w14:textId="77777777" w:rsidTr="007D7C23">
        <w:trPr>
          <w:trHeight w:val="187"/>
          <w:jc w:val="center"/>
        </w:trPr>
        <w:tc>
          <w:tcPr>
            <w:tcW w:w="3397" w:type="dxa"/>
            <w:shd w:val="clear" w:color="auto" w:fill="auto"/>
            <w:noWrap/>
          </w:tcPr>
          <w:p w14:paraId="1B0C0CC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8536C7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7374C4D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DC_12A_n78A</w:t>
            </w:r>
          </w:p>
          <w:p w14:paraId="61B0E52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DC_66A_n78A</w:t>
            </w:r>
          </w:p>
        </w:tc>
      </w:tr>
      <w:tr w:rsidR="00170DAD" w:rsidRPr="0024034C" w14:paraId="12664E0F" w14:textId="77777777" w:rsidTr="007D7C23">
        <w:trPr>
          <w:trHeight w:val="187"/>
          <w:jc w:val="center"/>
        </w:trPr>
        <w:tc>
          <w:tcPr>
            <w:tcW w:w="3397" w:type="dxa"/>
            <w:shd w:val="clear" w:color="auto" w:fill="auto"/>
            <w:noWrap/>
          </w:tcPr>
          <w:p w14:paraId="74EA1B8A"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42F683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A_n66A</w:t>
            </w:r>
          </w:p>
          <w:p w14:paraId="39BD827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12</w:t>
            </w:r>
            <w:r w:rsidRPr="0024034C">
              <w:rPr>
                <w:rFonts w:ascii="Arial" w:hAnsi="Arial" w:cs="Arial"/>
                <w:sz w:val="18"/>
                <w:szCs w:val="18"/>
              </w:rPr>
              <w:t>A_n66A</w:t>
            </w:r>
          </w:p>
          <w:p w14:paraId="3642AE1A"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A_n78A</w:t>
            </w:r>
          </w:p>
          <w:p w14:paraId="371DEEF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70DAD" w:rsidRPr="0024034C" w14:paraId="527215DA" w14:textId="77777777" w:rsidTr="007D7C23">
        <w:trPr>
          <w:trHeight w:val="187"/>
          <w:jc w:val="center"/>
        </w:trPr>
        <w:tc>
          <w:tcPr>
            <w:tcW w:w="3397" w:type="dxa"/>
            <w:shd w:val="clear" w:color="auto" w:fill="auto"/>
            <w:noWrap/>
            <w:vAlign w:val="center"/>
          </w:tcPr>
          <w:p w14:paraId="79CD495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384BCF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DC_7A_n25A</w:t>
            </w:r>
          </w:p>
          <w:p w14:paraId="2653434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DC_7A_n66A</w:t>
            </w:r>
          </w:p>
          <w:p w14:paraId="6349B17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DC_13A_n25A</w:t>
            </w:r>
          </w:p>
          <w:p w14:paraId="1D293F6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DC_13A_n66A</w:t>
            </w:r>
          </w:p>
        </w:tc>
      </w:tr>
      <w:tr w:rsidR="00170DAD" w:rsidRPr="0024034C" w14:paraId="5D3FFC69" w14:textId="77777777" w:rsidTr="007D7C23">
        <w:trPr>
          <w:trHeight w:val="187"/>
          <w:jc w:val="center"/>
        </w:trPr>
        <w:tc>
          <w:tcPr>
            <w:tcW w:w="3397" w:type="dxa"/>
            <w:shd w:val="clear" w:color="auto" w:fill="auto"/>
            <w:noWrap/>
            <w:vAlign w:val="center"/>
          </w:tcPr>
          <w:p w14:paraId="7DBD385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F26596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70DAD" w:rsidRPr="0024034C" w14:paraId="58952CFD" w14:textId="77777777" w:rsidTr="007D7C23">
        <w:trPr>
          <w:trHeight w:val="187"/>
          <w:jc w:val="center"/>
        </w:trPr>
        <w:tc>
          <w:tcPr>
            <w:tcW w:w="3397" w:type="dxa"/>
            <w:shd w:val="clear" w:color="auto" w:fill="auto"/>
            <w:noWrap/>
            <w:vAlign w:val="center"/>
          </w:tcPr>
          <w:p w14:paraId="7AC332F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D8814D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70DAD" w:rsidRPr="0024034C" w14:paraId="34CC9860" w14:textId="77777777" w:rsidTr="007D7C23">
        <w:trPr>
          <w:trHeight w:val="187"/>
          <w:jc w:val="center"/>
        </w:trPr>
        <w:tc>
          <w:tcPr>
            <w:tcW w:w="3397" w:type="dxa"/>
            <w:shd w:val="clear" w:color="auto" w:fill="auto"/>
            <w:noWrap/>
          </w:tcPr>
          <w:p w14:paraId="6DEBC36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DC_7A-13A-66A_n66A</w:t>
            </w:r>
          </w:p>
          <w:p w14:paraId="08B4D417" w14:textId="77777777" w:rsidR="00170DAD" w:rsidRPr="0024034C" w:rsidRDefault="00170DAD" w:rsidP="007D7C2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C391F5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DC_7A_n66A</w:t>
            </w:r>
          </w:p>
          <w:p w14:paraId="5674342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DC_13A_n66A</w:t>
            </w:r>
          </w:p>
          <w:p w14:paraId="4301BD6B"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24034C" w14:paraId="6C891FAF" w14:textId="77777777" w:rsidTr="007D7C23">
        <w:trPr>
          <w:trHeight w:val="187"/>
          <w:jc w:val="center"/>
        </w:trPr>
        <w:tc>
          <w:tcPr>
            <w:tcW w:w="3397" w:type="dxa"/>
            <w:shd w:val="clear" w:color="auto" w:fill="auto"/>
            <w:noWrap/>
          </w:tcPr>
          <w:p w14:paraId="27FE60EF" w14:textId="77777777" w:rsidR="00170DAD" w:rsidRPr="0024034C" w:rsidRDefault="00170DAD" w:rsidP="007D7C2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4D9844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DC_7A_n66A</w:t>
            </w:r>
          </w:p>
          <w:p w14:paraId="07B5186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DC_13A_n66A</w:t>
            </w:r>
          </w:p>
          <w:p w14:paraId="4976C5A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70DAD" w:rsidRPr="005902F6" w14:paraId="40EB6CAB" w14:textId="77777777" w:rsidTr="007D7C23">
        <w:trPr>
          <w:trHeight w:val="187"/>
          <w:jc w:val="center"/>
        </w:trPr>
        <w:tc>
          <w:tcPr>
            <w:tcW w:w="3397" w:type="dxa"/>
            <w:shd w:val="clear" w:color="auto" w:fill="auto"/>
            <w:noWrap/>
          </w:tcPr>
          <w:p w14:paraId="6391671F" w14:textId="77777777" w:rsidR="00170DAD" w:rsidRPr="0024034C" w:rsidRDefault="00170DAD" w:rsidP="007D7C2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C2DF57D" w14:textId="77777777" w:rsidR="00170DAD" w:rsidRPr="005902F6" w:rsidRDefault="00170DAD" w:rsidP="007D7C23">
            <w:pPr>
              <w:pStyle w:val="TAC"/>
              <w:rPr>
                <w:rFonts w:eastAsia="MS Mincho" w:cs="Arial"/>
                <w:szCs w:val="18"/>
              </w:rPr>
            </w:pPr>
            <w:r w:rsidRPr="005902F6">
              <w:rPr>
                <w:rFonts w:eastAsia="MS Mincho" w:cs="Arial"/>
                <w:szCs w:val="18"/>
              </w:rPr>
              <w:t>DC_3A_n1A</w:t>
            </w:r>
          </w:p>
          <w:p w14:paraId="6A2FA575" w14:textId="77777777" w:rsidR="00170DAD" w:rsidRPr="005902F6" w:rsidRDefault="00170DAD" w:rsidP="007D7C2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70DAD" w:rsidRPr="0024034C" w14:paraId="24A3600C" w14:textId="77777777" w:rsidTr="007D7C23">
        <w:trPr>
          <w:trHeight w:val="187"/>
          <w:jc w:val="center"/>
        </w:trPr>
        <w:tc>
          <w:tcPr>
            <w:tcW w:w="3397" w:type="dxa"/>
            <w:shd w:val="clear" w:color="auto" w:fill="auto"/>
            <w:noWrap/>
          </w:tcPr>
          <w:p w14:paraId="22B4BCE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AC0C40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DC_7A_n1A</w:t>
            </w:r>
          </w:p>
          <w:p w14:paraId="202C80DB" w14:textId="77777777" w:rsidR="00170DAD" w:rsidRPr="0024034C" w:rsidRDefault="00170DAD" w:rsidP="007D7C2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6581C4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D4113D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70DAD" w:rsidRPr="0024034C" w14:paraId="217E3F56" w14:textId="77777777" w:rsidTr="007D7C23">
        <w:trPr>
          <w:trHeight w:val="187"/>
          <w:jc w:val="center"/>
        </w:trPr>
        <w:tc>
          <w:tcPr>
            <w:tcW w:w="3397" w:type="dxa"/>
            <w:shd w:val="clear" w:color="auto" w:fill="auto"/>
            <w:noWrap/>
            <w:vAlign w:val="center"/>
          </w:tcPr>
          <w:p w14:paraId="2AA87BA3"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C9BD67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val="x-none"/>
              </w:rPr>
              <w:t>DC_20A_n3A</w:t>
            </w:r>
          </w:p>
        </w:tc>
      </w:tr>
      <w:tr w:rsidR="00170DAD" w:rsidRPr="0024034C" w14:paraId="1B439D71" w14:textId="77777777" w:rsidTr="007D7C23">
        <w:trPr>
          <w:trHeight w:val="187"/>
          <w:jc w:val="center"/>
        </w:trPr>
        <w:tc>
          <w:tcPr>
            <w:tcW w:w="3397" w:type="dxa"/>
            <w:shd w:val="clear" w:color="auto" w:fill="auto"/>
            <w:noWrap/>
          </w:tcPr>
          <w:p w14:paraId="03508603" w14:textId="77777777" w:rsidR="00170DAD" w:rsidRPr="0024034C" w:rsidRDefault="00170DAD" w:rsidP="007D7C2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331C44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44CC6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562D47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D26B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70DAD" w:rsidRPr="0024034C" w14:paraId="12D51EC9" w14:textId="77777777" w:rsidTr="007D7C23">
        <w:trPr>
          <w:trHeight w:val="187"/>
          <w:jc w:val="center"/>
        </w:trPr>
        <w:tc>
          <w:tcPr>
            <w:tcW w:w="3397" w:type="dxa"/>
            <w:shd w:val="clear" w:color="auto" w:fill="auto"/>
            <w:noWrap/>
          </w:tcPr>
          <w:p w14:paraId="0BFBB2CC" w14:textId="77777777" w:rsidR="00170DAD" w:rsidRPr="0024034C" w:rsidRDefault="00170DAD" w:rsidP="007D7C2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206FF2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178044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44870E8"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A2043C9" w14:textId="77777777" w:rsidR="00170DAD" w:rsidRPr="0024034C" w:rsidRDefault="00170DAD" w:rsidP="007D7C23">
            <w:pPr>
              <w:keepNext/>
              <w:keepLines/>
              <w:spacing w:after="0"/>
              <w:jc w:val="center"/>
              <w:rPr>
                <w:rFonts w:ascii="Arial" w:hAnsi="Arial"/>
                <w:sz w:val="18"/>
              </w:rPr>
            </w:pPr>
            <w:r w:rsidRPr="0024034C">
              <w:rPr>
                <w:rFonts w:ascii="Arial" w:eastAsia="Malgun Gothic" w:hAnsi="Arial"/>
                <w:sz w:val="18"/>
                <w:lang w:eastAsia="ko-KR"/>
              </w:rPr>
              <w:t>DC_20A_n78A</w:t>
            </w:r>
          </w:p>
        </w:tc>
      </w:tr>
      <w:tr w:rsidR="00170DAD" w:rsidRPr="0024034C" w14:paraId="595F43F5" w14:textId="77777777" w:rsidTr="007D7C23">
        <w:trPr>
          <w:trHeight w:val="187"/>
          <w:jc w:val="center"/>
        </w:trPr>
        <w:tc>
          <w:tcPr>
            <w:tcW w:w="3397" w:type="dxa"/>
            <w:shd w:val="clear" w:color="auto" w:fill="auto"/>
            <w:noWrap/>
          </w:tcPr>
          <w:p w14:paraId="150AB14E" w14:textId="77777777" w:rsidR="00170DAD" w:rsidRPr="0024034C" w:rsidRDefault="00170DAD" w:rsidP="007D7C2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640BE39"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CCE7617"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794FA9D"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rPr>
              <w:t>DC_28A_n1A</w:t>
            </w:r>
          </w:p>
        </w:tc>
      </w:tr>
      <w:tr w:rsidR="00170DAD" w:rsidRPr="0024034C" w14:paraId="4C502356" w14:textId="77777777" w:rsidTr="007D7C23">
        <w:trPr>
          <w:trHeight w:val="187"/>
          <w:jc w:val="center"/>
        </w:trPr>
        <w:tc>
          <w:tcPr>
            <w:tcW w:w="3397" w:type="dxa"/>
            <w:shd w:val="clear" w:color="auto" w:fill="auto"/>
            <w:noWrap/>
          </w:tcPr>
          <w:p w14:paraId="36BEEF90" w14:textId="77777777" w:rsidR="00170DAD" w:rsidRDefault="00170DAD" w:rsidP="007D7C2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5F92DD2" w14:textId="77777777" w:rsidR="00170DAD" w:rsidRPr="0024034C" w:rsidRDefault="00170DAD" w:rsidP="007D7C2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35FA83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DC_7A_n3A</w:t>
            </w:r>
          </w:p>
          <w:p w14:paraId="17C4C7B5"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DC_20A_n3A</w:t>
            </w:r>
          </w:p>
          <w:p w14:paraId="732E250C" w14:textId="77777777" w:rsidR="00170DAD" w:rsidRPr="0024034C" w:rsidRDefault="00170DAD" w:rsidP="007D7C23">
            <w:pPr>
              <w:spacing w:after="0"/>
              <w:jc w:val="center"/>
              <w:rPr>
                <w:rFonts w:ascii="Arial" w:hAnsi="Arial" w:cs="Arial"/>
                <w:color w:val="000000"/>
                <w:sz w:val="18"/>
                <w:szCs w:val="18"/>
              </w:rPr>
            </w:pPr>
            <w:r w:rsidRPr="0024034C">
              <w:rPr>
                <w:rFonts w:ascii="Arial" w:hAnsi="Arial" w:cs="Arial"/>
                <w:sz w:val="18"/>
                <w:szCs w:val="18"/>
              </w:rPr>
              <w:t>DC_28A_n3A</w:t>
            </w:r>
          </w:p>
        </w:tc>
      </w:tr>
      <w:tr w:rsidR="00170DAD" w:rsidRPr="0024034C" w14:paraId="7DCEE1EA" w14:textId="77777777" w:rsidTr="007D7C23">
        <w:trPr>
          <w:trHeight w:val="187"/>
          <w:jc w:val="center"/>
        </w:trPr>
        <w:tc>
          <w:tcPr>
            <w:tcW w:w="3397" w:type="dxa"/>
            <w:shd w:val="clear" w:color="auto" w:fill="auto"/>
            <w:noWrap/>
          </w:tcPr>
          <w:p w14:paraId="39687C53" w14:textId="77777777" w:rsidR="00170DAD" w:rsidRPr="0024034C" w:rsidRDefault="00170DAD" w:rsidP="007D7C2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8764D1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D77B25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4015E64"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38EF160" w14:textId="77777777" w:rsidR="00170DAD" w:rsidRPr="0024034C" w:rsidRDefault="00170DAD" w:rsidP="007D7C23">
            <w:pPr>
              <w:keepNext/>
              <w:keepLines/>
              <w:spacing w:after="0"/>
              <w:jc w:val="center"/>
              <w:rPr>
                <w:rFonts w:ascii="Arial" w:hAnsi="Arial"/>
                <w:sz w:val="18"/>
              </w:rPr>
            </w:pPr>
            <w:r w:rsidRPr="0024034C">
              <w:rPr>
                <w:rFonts w:ascii="Arial" w:eastAsia="Malgun Gothic" w:hAnsi="Arial"/>
                <w:sz w:val="18"/>
                <w:lang w:eastAsia="ko-KR"/>
              </w:rPr>
              <w:t>DC_20A_n78A</w:t>
            </w:r>
          </w:p>
        </w:tc>
      </w:tr>
      <w:tr w:rsidR="00170DAD" w:rsidRPr="0024034C" w14:paraId="0EE5C42E" w14:textId="77777777" w:rsidTr="007D7C23">
        <w:trPr>
          <w:trHeight w:val="187"/>
          <w:jc w:val="center"/>
        </w:trPr>
        <w:tc>
          <w:tcPr>
            <w:tcW w:w="3397" w:type="dxa"/>
            <w:shd w:val="clear" w:color="auto" w:fill="auto"/>
            <w:noWrap/>
          </w:tcPr>
          <w:p w14:paraId="04BDB96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D7DA35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DC_7A_n1A</w:t>
            </w:r>
          </w:p>
          <w:p w14:paraId="57EF358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DC_20A_n1A</w:t>
            </w:r>
          </w:p>
        </w:tc>
      </w:tr>
      <w:tr w:rsidR="00170DAD" w:rsidRPr="0024034C" w14:paraId="205B2584" w14:textId="77777777" w:rsidTr="007D7C23">
        <w:trPr>
          <w:trHeight w:val="187"/>
          <w:jc w:val="center"/>
        </w:trPr>
        <w:tc>
          <w:tcPr>
            <w:tcW w:w="3397" w:type="dxa"/>
            <w:shd w:val="clear" w:color="auto" w:fill="auto"/>
            <w:noWrap/>
          </w:tcPr>
          <w:p w14:paraId="1FA3D268" w14:textId="77777777" w:rsidR="00170DAD" w:rsidRDefault="00170DAD" w:rsidP="007D7C2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ACBB45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D3A37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DC_7A_n3A</w:t>
            </w:r>
          </w:p>
          <w:p w14:paraId="0933B95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DC_20A_n3A</w:t>
            </w:r>
          </w:p>
        </w:tc>
      </w:tr>
      <w:tr w:rsidR="00170DAD" w:rsidRPr="0024034C" w14:paraId="3B252FD5" w14:textId="77777777" w:rsidTr="007D7C23">
        <w:trPr>
          <w:trHeight w:val="187"/>
          <w:jc w:val="center"/>
        </w:trPr>
        <w:tc>
          <w:tcPr>
            <w:tcW w:w="3397" w:type="dxa"/>
            <w:shd w:val="clear" w:color="auto" w:fill="auto"/>
            <w:noWrap/>
          </w:tcPr>
          <w:p w14:paraId="63BAEEA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56345C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DC_7A_n8A</w:t>
            </w:r>
          </w:p>
          <w:p w14:paraId="1C77CDF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DC_20A_n8A</w:t>
            </w:r>
          </w:p>
        </w:tc>
      </w:tr>
      <w:tr w:rsidR="00170DAD" w:rsidRPr="0024034C" w14:paraId="5811C81F" w14:textId="77777777" w:rsidTr="007D7C23">
        <w:trPr>
          <w:trHeight w:val="187"/>
          <w:jc w:val="center"/>
        </w:trPr>
        <w:tc>
          <w:tcPr>
            <w:tcW w:w="3397" w:type="dxa"/>
            <w:shd w:val="clear" w:color="auto" w:fill="auto"/>
            <w:noWrap/>
          </w:tcPr>
          <w:p w14:paraId="1CA8D39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3C9760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DC_7A_n28A</w:t>
            </w:r>
          </w:p>
          <w:p w14:paraId="32C2039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DC_20A_n28A</w:t>
            </w:r>
          </w:p>
        </w:tc>
      </w:tr>
      <w:tr w:rsidR="00170DAD" w:rsidRPr="0024034C" w14:paraId="34B750C5" w14:textId="77777777" w:rsidTr="007D7C23">
        <w:trPr>
          <w:trHeight w:val="187"/>
          <w:jc w:val="center"/>
        </w:trPr>
        <w:tc>
          <w:tcPr>
            <w:tcW w:w="3397" w:type="dxa"/>
            <w:shd w:val="clear" w:color="auto" w:fill="auto"/>
            <w:noWrap/>
          </w:tcPr>
          <w:p w14:paraId="3D37338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9C10CA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4E0F1C2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DC_20A_n78A</w:t>
            </w:r>
          </w:p>
        </w:tc>
      </w:tr>
      <w:tr w:rsidR="00170DAD" w:rsidRPr="0024034C" w14:paraId="4DF1936D" w14:textId="77777777" w:rsidTr="007D7C23">
        <w:trPr>
          <w:trHeight w:val="187"/>
          <w:jc w:val="center"/>
        </w:trPr>
        <w:tc>
          <w:tcPr>
            <w:tcW w:w="3397" w:type="dxa"/>
            <w:shd w:val="clear" w:color="auto" w:fill="auto"/>
            <w:noWrap/>
          </w:tcPr>
          <w:p w14:paraId="77A2582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A1DA28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DC_20A_n1A</w:t>
            </w:r>
          </w:p>
        </w:tc>
      </w:tr>
      <w:tr w:rsidR="00170DAD" w:rsidRPr="0024034C" w14:paraId="5D68734A" w14:textId="77777777" w:rsidTr="007D7C23">
        <w:trPr>
          <w:trHeight w:val="187"/>
          <w:jc w:val="center"/>
        </w:trPr>
        <w:tc>
          <w:tcPr>
            <w:tcW w:w="3397" w:type="dxa"/>
            <w:shd w:val="clear" w:color="auto" w:fill="auto"/>
            <w:noWrap/>
          </w:tcPr>
          <w:p w14:paraId="47B189C6"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0FF4E38" w14:textId="77777777" w:rsidR="00170DAD" w:rsidRPr="0024034C" w:rsidRDefault="00170DAD" w:rsidP="007D7C2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70DAD" w:rsidRPr="0024034C" w14:paraId="0D941BB8" w14:textId="77777777" w:rsidTr="007D7C23">
        <w:trPr>
          <w:trHeight w:val="187"/>
          <w:jc w:val="center"/>
        </w:trPr>
        <w:tc>
          <w:tcPr>
            <w:tcW w:w="3397" w:type="dxa"/>
            <w:shd w:val="clear" w:color="auto" w:fill="auto"/>
            <w:noWrap/>
          </w:tcPr>
          <w:p w14:paraId="0B1BB98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1A90E3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DC_20A_n8A</w:t>
            </w:r>
          </w:p>
        </w:tc>
      </w:tr>
      <w:tr w:rsidR="00170DAD" w:rsidRPr="0024034C" w14:paraId="1965E47D" w14:textId="77777777" w:rsidTr="007D7C23">
        <w:trPr>
          <w:trHeight w:val="187"/>
          <w:jc w:val="center"/>
        </w:trPr>
        <w:tc>
          <w:tcPr>
            <w:tcW w:w="3397" w:type="dxa"/>
            <w:shd w:val="clear" w:color="auto" w:fill="auto"/>
            <w:noWrap/>
          </w:tcPr>
          <w:p w14:paraId="05F8285B" w14:textId="77777777" w:rsidR="00170DAD" w:rsidRPr="0024034C" w:rsidRDefault="00170DAD" w:rsidP="007D7C2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C30DB9D"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val="en-US" w:eastAsia="zh-CN"/>
              </w:rPr>
              <w:t>DC_20A_n78A</w:t>
            </w:r>
          </w:p>
        </w:tc>
      </w:tr>
      <w:tr w:rsidR="00170DAD" w:rsidRPr="0024034C" w14:paraId="38E24C3B" w14:textId="77777777" w:rsidTr="007D7C23">
        <w:trPr>
          <w:trHeight w:val="187"/>
          <w:jc w:val="center"/>
        </w:trPr>
        <w:tc>
          <w:tcPr>
            <w:tcW w:w="3397" w:type="dxa"/>
            <w:shd w:val="clear" w:color="auto" w:fill="auto"/>
            <w:noWrap/>
          </w:tcPr>
          <w:p w14:paraId="74FB49B4" w14:textId="77777777" w:rsidR="00170DAD" w:rsidRPr="0024034C" w:rsidRDefault="00170DAD" w:rsidP="007D7C2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47645E" w14:textId="77777777" w:rsidR="00170DAD" w:rsidRPr="0024034C" w:rsidRDefault="00170DAD" w:rsidP="007D7C2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70DAD" w:rsidRPr="0024034C" w14:paraId="6284CCF1" w14:textId="77777777" w:rsidTr="007D7C23">
        <w:trPr>
          <w:trHeight w:val="187"/>
          <w:jc w:val="center"/>
        </w:trPr>
        <w:tc>
          <w:tcPr>
            <w:tcW w:w="3397" w:type="dxa"/>
            <w:shd w:val="clear" w:color="auto" w:fill="auto"/>
            <w:noWrap/>
          </w:tcPr>
          <w:p w14:paraId="5C9344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DC_7A-25A-66A_n77A</w:t>
            </w:r>
          </w:p>
          <w:p w14:paraId="18B2377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DC_7C-25A-66A_n77A</w:t>
            </w:r>
          </w:p>
        </w:tc>
        <w:tc>
          <w:tcPr>
            <w:tcW w:w="3686" w:type="dxa"/>
          </w:tcPr>
          <w:p w14:paraId="0807ADD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DC_7A_n77A</w:t>
            </w:r>
          </w:p>
          <w:p w14:paraId="29A525D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DC_25A_n77A</w:t>
            </w:r>
          </w:p>
          <w:p w14:paraId="3FA971F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DC_66A_n77A</w:t>
            </w:r>
          </w:p>
        </w:tc>
      </w:tr>
      <w:tr w:rsidR="00170DAD" w:rsidRPr="0024034C" w14:paraId="5A190EE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721B4"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B94BC4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DC_7A_n77A</w:t>
            </w:r>
          </w:p>
          <w:p w14:paraId="74089B8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DC_25A_n77A</w:t>
            </w:r>
          </w:p>
          <w:p w14:paraId="0942934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DC_66A_n77A</w:t>
            </w:r>
          </w:p>
        </w:tc>
      </w:tr>
      <w:tr w:rsidR="00170DAD" w:rsidRPr="0024034C" w14:paraId="3BE6532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D239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DC_7A-25A-25A-66A_n77A</w:t>
            </w:r>
          </w:p>
          <w:p w14:paraId="262AF46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8EEF52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DC_7A_n77A</w:t>
            </w:r>
          </w:p>
          <w:p w14:paraId="623EA11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DC_25A_n77A</w:t>
            </w:r>
          </w:p>
          <w:p w14:paraId="17B5FE3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DC_66A_n77A</w:t>
            </w:r>
          </w:p>
        </w:tc>
      </w:tr>
      <w:tr w:rsidR="00170DAD" w:rsidRPr="0024034C" w14:paraId="6C89EBB4"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1E554"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F97844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DC_7A_n77A</w:t>
            </w:r>
          </w:p>
          <w:p w14:paraId="52BAA3E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DC_25A_n77A</w:t>
            </w:r>
          </w:p>
          <w:p w14:paraId="5D2EEEB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DC_66A_n77A</w:t>
            </w:r>
          </w:p>
        </w:tc>
      </w:tr>
      <w:tr w:rsidR="00170DAD" w:rsidRPr="0024034C" w14:paraId="050F1CEC" w14:textId="77777777" w:rsidTr="007D7C23">
        <w:trPr>
          <w:trHeight w:val="187"/>
          <w:jc w:val="center"/>
        </w:trPr>
        <w:tc>
          <w:tcPr>
            <w:tcW w:w="3397" w:type="dxa"/>
            <w:shd w:val="clear" w:color="auto" w:fill="auto"/>
            <w:noWrap/>
          </w:tcPr>
          <w:p w14:paraId="02243BD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DC_7A-25A-66A_n78A</w:t>
            </w:r>
          </w:p>
          <w:p w14:paraId="4317C2A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1925E1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672FE99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DC_25A_n78A</w:t>
            </w:r>
          </w:p>
          <w:p w14:paraId="3421859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DC_66A_n78A</w:t>
            </w:r>
          </w:p>
        </w:tc>
      </w:tr>
      <w:tr w:rsidR="00170DAD" w:rsidRPr="0024034C" w14:paraId="1FA48F6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53126"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0CB471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3173E1E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DC_25A_n78A</w:t>
            </w:r>
          </w:p>
          <w:p w14:paraId="45AD2D0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DC_66A_n78A</w:t>
            </w:r>
          </w:p>
        </w:tc>
      </w:tr>
      <w:tr w:rsidR="00170DAD" w:rsidRPr="0024034C" w14:paraId="2EF8AE13"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D341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DC_7A-25A-25A-66A_n78A</w:t>
            </w:r>
          </w:p>
          <w:p w14:paraId="066309A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0761C3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6E254DE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DC_25A_n78A</w:t>
            </w:r>
          </w:p>
          <w:p w14:paraId="282BAF8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DC_66A_n78A</w:t>
            </w:r>
          </w:p>
        </w:tc>
      </w:tr>
      <w:tr w:rsidR="00170DAD" w:rsidRPr="0024034C" w14:paraId="4B96FF28"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AC9F3"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B6227D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4F9F8EF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DC_25A_n78A</w:t>
            </w:r>
          </w:p>
          <w:p w14:paraId="373D73F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DC_66A_n78A</w:t>
            </w:r>
          </w:p>
        </w:tc>
      </w:tr>
      <w:tr w:rsidR="00170DAD" w:rsidRPr="0024034C" w14:paraId="16B1D5A6" w14:textId="77777777" w:rsidTr="007D7C23">
        <w:trPr>
          <w:trHeight w:val="187"/>
          <w:jc w:val="center"/>
        </w:trPr>
        <w:tc>
          <w:tcPr>
            <w:tcW w:w="3397" w:type="dxa"/>
            <w:shd w:val="clear" w:color="auto" w:fill="auto"/>
            <w:noWrap/>
          </w:tcPr>
          <w:p w14:paraId="7AC78A5A"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413A35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DC_7A_n1A</w:t>
            </w:r>
          </w:p>
          <w:p w14:paraId="106D47C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DC_7A_n40A</w:t>
            </w:r>
          </w:p>
          <w:p w14:paraId="4B6644C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DC_28A_n1A</w:t>
            </w:r>
          </w:p>
          <w:p w14:paraId="2D6855D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70DAD" w:rsidRPr="0024034C" w14:paraId="595B8B0B" w14:textId="77777777" w:rsidTr="007D7C23">
        <w:trPr>
          <w:trHeight w:val="187"/>
          <w:jc w:val="center"/>
        </w:trPr>
        <w:tc>
          <w:tcPr>
            <w:tcW w:w="3397" w:type="dxa"/>
            <w:shd w:val="clear" w:color="auto" w:fill="auto"/>
            <w:noWrap/>
            <w:vAlign w:val="center"/>
          </w:tcPr>
          <w:p w14:paraId="3F5E122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EB3BA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70DAD" w:rsidRPr="0024034C" w14:paraId="2E7256F5" w14:textId="77777777" w:rsidTr="007D7C23">
        <w:trPr>
          <w:trHeight w:val="187"/>
          <w:jc w:val="center"/>
        </w:trPr>
        <w:tc>
          <w:tcPr>
            <w:tcW w:w="3397" w:type="dxa"/>
            <w:shd w:val="clear" w:color="auto" w:fill="auto"/>
            <w:noWrap/>
          </w:tcPr>
          <w:p w14:paraId="27F212FE"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CCF66A1"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A0E57D"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690AC53"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72FC3AB"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70DAD" w:rsidRPr="0024034C" w14:paraId="6D3351DE" w14:textId="77777777" w:rsidTr="007D7C23">
        <w:trPr>
          <w:trHeight w:val="187"/>
          <w:jc w:val="center"/>
        </w:trPr>
        <w:tc>
          <w:tcPr>
            <w:tcW w:w="3397" w:type="dxa"/>
            <w:shd w:val="clear" w:color="auto" w:fill="auto"/>
            <w:noWrap/>
          </w:tcPr>
          <w:p w14:paraId="737EB4B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EE6D346"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84410B3"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6418EED"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C14E327"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85B2CD5" w14:textId="77777777" w:rsidR="00170DAD" w:rsidRPr="0024034C" w:rsidRDefault="00170DAD" w:rsidP="007D7C2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CD39CC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70DAD" w:rsidRPr="0024034C" w14:paraId="1AD0BD9D" w14:textId="77777777" w:rsidTr="007D7C23">
        <w:trPr>
          <w:trHeight w:val="187"/>
          <w:jc w:val="center"/>
        </w:trPr>
        <w:tc>
          <w:tcPr>
            <w:tcW w:w="3397" w:type="dxa"/>
            <w:shd w:val="clear" w:color="auto" w:fill="auto"/>
            <w:noWrap/>
          </w:tcPr>
          <w:p w14:paraId="64D892FA" w14:textId="77777777" w:rsidR="00170DAD" w:rsidRPr="0024034C" w:rsidRDefault="00170DAD" w:rsidP="007D7C23">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38B7F39" w14:textId="77777777" w:rsidR="00170DAD" w:rsidRDefault="00170DAD" w:rsidP="007D7C2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99C97F4" w14:textId="77777777" w:rsidR="00170DAD" w:rsidRDefault="00170DAD" w:rsidP="007D7C23">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77E5B36" w14:textId="77777777" w:rsidR="00170DAD" w:rsidRDefault="00170DAD" w:rsidP="007D7C2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57DEBEE" w14:textId="77777777" w:rsidR="00170DAD" w:rsidRPr="0024034C" w:rsidRDefault="00170DAD" w:rsidP="007D7C23">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70DAD" w:rsidRPr="0024034C" w14:paraId="02EAD168" w14:textId="77777777" w:rsidTr="007D7C23">
        <w:trPr>
          <w:trHeight w:val="187"/>
          <w:jc w:val="center"/>
        </w:trPr>
        <w:tc>
          <w:tcPr>
            <w:tcW w:w="3397" w:type="dxa"/>
            <w:shd w:val="clear" w:color="auto" w:fill="auto"/>
            <w:noWrap/>
          </w:tcPr>
          <w:p w14:paraId="5506F3B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DC_7A-28A_n5A-n78A</w:t>
            </w:r>
          </w:p>
          <w:p w14:paraId="06BFCE5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75B3E1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DC_7A_n5A</w:t>
            </w:r>
          </w:p>
          <w:p w14:paraId="526AB0F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213795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DC_7C_n78A</w:t>
            </w:r>
          </w:p>
          <w:p w14:paraId="20233D1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70DAD" w:rsidRPr="0024034C" w14:paraId="7A9384FF" w14:textId="77777777" w:rsidTr="007D7C23">
        <w:trPr>
          <w:trHeight w:val="187"/>
          <w:jc w:val="center"/>
        </w:trPr>
        <w:tc>
          <w:tcPr>
            <w:tcW w:w="3397" w:type="dxa"/>
            <w:shd w:val="clear" w:color="auto" w:fill="auto"/>
            <w:noWrap/>
          </w:tcPr>
          <w:p w14:paraId="05702B8C" w14:textId="77777777" w:rsidR="00170DAD" w:rsidRPr="0024034C" w:rsidRDefault="00170DAD" w:rsidP="007D7C2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B434625"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E6D153"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7F92A2E"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CD3F60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70DAD" w:rsidRPr="0024034C" w14:paraId="3137D688" w14:textId="77777777" w:rsidTr="007D7C23">
        <w:trPr>
          <w:trHeight w:val="187"/>
          <w:jc w:val="center"/>
        </w:trPr>
        <w:tc>
          <w:tcPr>
            <w:tcW w:w="3397" w:type="dxa"/>
            <w:shd w:val="clear" w:color="auto" w:fill="auto"/>
            <w:noWrap/>
          </w:tcPr>
          <w:p w14:paraId="08622BE4" w14:textId="77777777" w:rsidR="00170DAD" w:rsidRPr="0024034C" w:rsidRDefault="00170DAD" w:rsidP="007D7C2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93A8A0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DC_7A_n1A</w:t>
            </w:r>
          </w:p>
          <w:p w14:paraId="15CE9506" w14:textId="77777777" w:rsidR="00170DAD" w:rsidRPr="0024034C" w:rsidRDefault="00170DAD" w:rsidP="007D7C23">
            <w:pPr>
              <w:keepNext/>
              <w:keepLines/>
              <w:spacing w:after="0"/>
              <w:jc w:val="center"/>
              <w:rPr>
                <w:rFonts w:ascii="Arial" w:hAnsi="Arial" w:cs="Arial"/>
                <w:sz w:val="18"/>
                <w:lang w:eastAsia="zh-CN"/>
              </w:rPr>
            </w:pPr>
            <w:r w:rsidRPr="0024034C">
              <w:rPr>
                <w:rFonts w:ascii="Arial" w:hAnsi="Arial"/>
                <w:sz w:val="18"/>
              </w:rPr>
              <w:t>DC_28A_n1A</w:t>
            </w:r>
          </w:p>
        </w:tc>
      </w:tr>
      <w:tr w:rsidR="00170DAD" w:rsidRPr="0024034C" w14:paraId="15D05BBC" w14:textId="77777777" w:rsidTr="007D7C23">
        <w:trPr>
          <w:trHeight w:val="187"/>
          <w:jc w:val="center"/>
        </w:trPr>
        <w:tc>
          <w:tcPr>
            <w:tcW w:w="3397" w:type="dxa"/>
            <w:shd w:val="clear" w:color="auto" w:fill="auto"/>
            <w:noWrap/>
          </w:tcPr>
          <w:p w14:paraId="462DE098" w14:textId="77777777" w:rsidR="00170DAD" w:rsidRDefault="00170DAD" w:rsidP="007D7C2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90E021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73AC4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DC_7A_n3A</w:t>
            </w:r>
          </w:p>
          <w:p w14:paraId="45A63F1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DC_28A_n3A</w:t>
            </w:r>
          </w:p>
        </w:tc>
      </w:tr>
      <w:tr w:rsidR="00170DAD" w:rsidRPr="0024034C" w14:paraId="0AFAD4E0" w14:textId="77777777" w:rsidTr="007D7C23">
        <w:trPr>
          <w:trHeight w:val="187"/>
          <w:jc w:val="center"/>
        </w:trPr>
        <w:tc>
          <w:tcPr>
            <w:tcW w:w="3397" w:type="dxa"/>
            <w:shd w:val="clear" w:color="auto" w:fill="auto"/>
            <w:noWrap/>
          </w:tcPr>
          <w:p w14:paraId="755BFC1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4E39C9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DC_28A_n1A</w:t>
            </w:r>
          </w:p>
        </w:tc>
      </w:tr>
      <w:tr w:rsidR="00170DAD" w:rsidRPr="0024034C" w14:paraId="3D19D513" w14:textId="77777777" w:rsidTr="007D7C23">
        <w:trPr>
          <w:trHeight w:val="187"/>
          <w:jc w:val="center"/>
        </w:trPr>
        <w:tc>
          <w:tcPr>
            <w:tcW w:w="3397" w:type="dxa"/>
            <w:shd w:val="clear" w:color="auto" w:fill="auto"/>
            <w:noWrap/>
          </w:tcPr>
          <w:p w14:paraId="53C5598F" w14:textId="77777777" w:rsidR="00170DAD" w:rsidRDefault="00170DAD" w:rsidP="007D7C23">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509A807" w14:textId="77777777" w:rsidR="00170DAD" w:rsidRPr="0024034C" w:rsidRDefault="00170DAD" w:rsidP="007D7C23">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E7FEFA7" w14:textId="77777777" w:rsidR="00170DAD" w:rsidRPr="0024034C" w:rsidRDefault="00170DAD" w:rsidP="007D7C23">
            <w:pPr>
              <w:keepNext/>
              <w:keepLines/>
              <w:spacing w:after="0"/>
              <w:jc w:val="center"/>
              <w:rPr>
                <w:rFonts w:ascii="Arial" w:hAnsi="Arial"/>
                <w:sz w:val="18"/>
              </w:rPr>
            </w:pPr>
            <w:r w:rsidRPr="00AB6CB8">
              <w:rPr>
                <w:rFonts w:ascii="Arial" w:hAnsi="Arial"/>
                <w:sz w:val="18"/>
              </w:rPr>
              <w:t>DC_28A_n78A</w:t>
            </w:r>
          </w:p>
        </w:tc>
      </w:tr>
      <w:tr w:rsidR="00170DAD" w:rsidRPr="0024034C" w14:paraId="0C6FB80C" w14:textId="77777777" w:rsidTr="007D7C23">
        <w:trPr>
          <w:trHeight w:val="187"/>
          <w:jc w:val="center"/>
        </w:trPr>
        <w:tc>
          <w:tcPr>
            <w:tcW w:w="3397" w:type="dxa"/>
            <w:shd w:val="clear" w:color="auto" w:fill="auto"/>
            <w:noWrap/>
          </w:tcPr>
          <w:p w14:paraId="23101A0A"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BC3A6D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DC_7A_n40A</w:t>
            </w:r>
          </w:p>
          <w:p w14:paraId="5BE411D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DC_7A_n78A</w:t>
            </w:r>
          </w:p>
          <w:p w14:paraId="578E5F5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DC_28A_n40A</w:t>
            </w:r>
          </w:p>
          <w:p w14:paraId="0BEC89D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DC_28A_n78A</w:t>
            </w:r>
          </w:p>
        </w:tc>
      </w:tr>
      <w:tr w:rsidR="00170DAD" w:rsidRPr="0024034C" w14:paraId="68A1F248" w14:textId="77777777" w:rsidTr="007D7C23">
        <w:trPr>
          <w:trHeight w:val="187"/>
          <w:jc w:val="center"/>
        </w:trPr>
        <w:tc>
          <w:tcPr>
            <w:tcW w:w="3397" w:type="dxa"/>
            <w:shd w:val="clear" w:color="auto" w:fill="auto"/>
            <w:noWrap/>
          </w:tcPr>
          <w:p w14:paraId="34F462C7" w14:textId="77777777" w:rsidR="00170DAD" w:rsidRPr="0024034C" w:rsidRDefault="00170DAD" w:rsidP="007D7C2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E7E2B8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958E5EF" w14:textId="77777777" w:rsidR="00170DAD" w:rsidRPr="0024034C" w:rsidRDefault="00170DAD" w:rsidP="007D7C2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279E06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70DAD" w:rsidRPr="0024034C" w14:paraId="3E33A07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89677" w14:textId="77777777" w:rsidR="00170DAD" w:rsidRPr="0024034C" w:rsidRDefault="00170DAD" w:rsidP="007D7C2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B1112B2" w14:textId="77777777" w:rsidR="00170DAD" w:rsidRPr="0024034C" w:rsidRDefault="00170DAD" w:rsidP="007D7C2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9070ABC" w14:textId="77777777" w:rsidR="00170DAD" w:rsidRPr="0024034C" w:rsidRDefault="00170DAD" w:rsidP="007D7C2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70DAD" w:rsidRPr="0024034C" w14:paraId="34B3B46A" w14:textId="77777777" w:rsidTr="007D7C23">
        <w:trPr>
          <w:trHeight w:val="187"/>
          <w:jc w:val="center"/>
        </w:trPr>
        <w:tc>
          <w:tcPr>
            <w:tcW w:w="3397" w:type="dxa"/>
            <w:shd w:val="clear" w:color="auto" w:fill="auto"/>
            <w:noWrap/>
          </w:tcPr>
          <w:p w14:paraId="5DA0E594" w14:textId="77777777" w:rsidR="00170DAD" w:rsidRPr="0024034C" w:rsidRDefault="00170DAD" w:rsidP="007D7C2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0943683" w14:textId="77777777" w:rsidR="00170DAD" w:rsidRPr="0024034C" w:rsidRDefault="00170DAD" w:rsidP="007D7C2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0FBE79A" w14:textId="77777777" w:rsidR="00170DAD" w:rsidRPr="0024034C" w:rsidRDefault="00170DAD" w:rsidP="007D7C2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AF0D8A2" w14:textId="77777777" w:rsidR="00170DAD" w:rsidRPr="0024034C" w:rsidRDefault="00170DAD" w:rsidP="007D7C2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70DAD" w:rsidRPr="0024034C" w14:paraId="49C5BD96" w14:textId="77777777" w:rsidTr="007D7C23">
        <w:trPr>
          <w:trHeight w:val="187"/>
          <w:jc w:val="center"/>
        </w:trPr>
        <w:tc>
          <w:tcPr>
            <w:tcW w:w="3397" w:type="dxa"/>
            <w:shd w:val="clear" w:color="auto" w:fill="auto"/>
            <w:noWrap/>
          </w:tcPr>
          <w:p w14:paraId="6D1D2032"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1690844" w14:textId="77777777" w:rsidR="00170DAD" w:rsidRPr="0024034C" w:rsidRDefault="00170DAD" w:rsidP="007D7C2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56ED3FA" w14:textId="77777777" w:rsidR="00170DAD" w:rsidRPr="0024034C" w:rsidRDefault="00170DAD" w:rsidP="007D7C2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7C6C4F0" w14:textId="77777777" w:rsidR="00170DAD" w:rsidRPr="0024034C" w:rsidRDefault="00170DAD" w:rsidP="007D7C2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F7DD79E" w14:textId="77777777" w:rsidR="00170DAD" w:rsidRPr="0024034C" w:rsidRDefault="00170DAD" w:rsidP="007D7C2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70DAD" w:rsidRPr="0024034C" w14:paraId="48BB5854" w14:textId="77777777" w:rsidTr="007D7C23">
        <w:trPr>
          <w:trHeight w:val="187"/>
          <w:jc w:val="center"/>
        </w:trPr>
        <w:tc>
          <w:tcPr>
            <w:tcW w:w="3397" w:type="dxa"/>
            <w:shd w:val="clear" w:color="auto" w:fill="auto"/>
            <w:noWrap/>
            <w:vAlign w:val="center"/>
          </w:tcPr>
          <w:p w14:paraId="420700A1" w14:textId="77777777" w:rsidR="00170DAD" w:rsidRPr="0024034C" w:rsidRDefault="00170DAD" w:rsidP="007D7C2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1AFF1DD" w14:textId="77777777" w:rsidR="00170DAD" w:rsidRPr="0024034C" w:rsidRDefault="00170DAD" w:rsidP="007D7C2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5DE68CC"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0675F2E" w14:textId="77777777" w:rsidR="00170DAD" w:rsidRPr="0024034C" w:rsidRDefault="00170DAD" w:rsidP="007D7C2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70DAD" w:rsidRPr="0024034C" w14:paraId="6B009E30" w14:textId="77777777" w:rsidTr="007D7C23">
        <w:trPr>
          <w:trHeight w:val="187"/>
          <w:jc w:val="center"/>
        </w:trPr>
        <w:tc>
          <w:tcPr>
            <w:tcW w:w="3397" w:type="dxa"/>
            <w:shd w:val="clear" w:color="auto" w:fill="auto"/>
            <w:noWrap/>
            <w:vAlign w:val="center"/>
          </w:tcPr>
          <w:p w14:paraId="563868A7" w14:textId="77777777" w:rsidR="00170DAD" w:rsidRPr="0024034C" w:rsidRDefault="00170DAD" w:rsidP="007D7C2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D13BC36" w14:textId="77777777" w:rsidR="00170DAD" w:rsidRPr="0024034C" w:rsidRDefault="00170DAD" w:rsidP="007D7C2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92852E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70DAD" w:rsidRPr="0024034C" w14:paraId="2FC9EF74" w14:textId="77777777" w:rsidTr="007D7C23">
        <w:trPr>
          <w:trHeight w:val="187"/>
          <w:jc w:val="center"/>
        </w:trPr>
        <w:tc>
          <w:tcPr>
            <w:tcW w:w="3397" w:type="dxa"/>
            <w:shd w:val="clear" w:color="auto" w:fill="auto"/>
            <w:noWrap/>
            <w:vAlign w:val="center"/>
          </w:tcPr>
          <w:p w14:paraId="11C17B78" w14:textId="77777777" w:rsidR="00170DAD" w:rsidRPr="0024034C" w:rsidRDefault="00170DAD" w:rsidP="007D7C2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6AA70F4" w14:textId="77777777" w:rsidR="00170DAD" w:rsidRPr="00D87E6C" w:rsidRDefault="00170DAD" w:rsidP="007D7C2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3BC09A0" w14:textId="77777777" w:rsidR="00170DAD" w:rsidRPr="0024034C" w:rsidRDefault="00170DAD" w:rsidP="007D7C23">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70DAD" w:rsidRPr="0024034C" w14:paraId="7F8FA2FF" w14:textId="77777777" w:rsidTr="007D7C23">
        <w:trPr>
          <w:trHeight w:val="187"/>
          <w:jc w:val="center"/>
        </w:trPr>
        <w:tc>
          <w:tcPr>
            <w:tcW w:w="3397" w:type="dxa"/>
            <w:shd w:val="clear" w:color="auto" w:fill="auto"/>
            <w:noWrap/>
            <w:vAlign w:val="center"/>
          </w:tcPr>
          <w:p w14:paraId="70F4150C"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ED85A61"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D10202B" w14:textId="77777777" w:rsidR="00170DAD" w:rsidRPr="0024034C" w:rsidRDefault="00170DAD" w:rsidP="007D7C2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EAEDECC"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5A61564" w14:textId="77777777" w:rsidR="00170DAD" w:rsidRPr="0024034C" w:rsidRDefault="00170DAD" w:rsidP="007D7C2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0DAD" w:rsidRPr="0024034C" w14:paraId="280B8D2C" w14:textId="77777777" w:rsidTr="007D7C23">
        <w:trPr>
          <w:trHeight w:val="187"/>
          <w:jc w:val="center"/>
        </w:trPr>
        <w:tc>
          <w:tcPr>
            <w:tcW w:w="3397" w:type="dxa"/>
            <w:shd w:val="clear" w:color="auto" w:fill="auto"/>
            <w:noWrap/>
            <w:vAlign w:val="center"/>
          </w:tcPr>
          <w:p w14:paraId="446D12A3" w14:textId="77777777" w:rsidR="00170DAD" w:rsidRPr="0024034C" w:rsidRDefault="00170DAD" w:rsidP="007D7C2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770D6C0"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EB4DEE" w14:textId="77777777" w:rsidR="00170DAD" w:rsidRPr="0024034C" w:rsidRDefault="00170DAD" w:rsidP="007D7C2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419768F"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FE61049" w14:textId="77777777" w:rsidR="00170DAD" w:rsidRPr="0024034C" w:rsidRDefault="00170DAD" w:rsidP="007D7C2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0DAD" w:rsidRPr="0024034C" w14:paraId="65EA9FEA" w14:textId="77777777" w:rsidTr="007D7C23">
        <w:trPr>
          <w:trHeight w:val="187"/>
          <w:jc w:val="center"/>
        </w:trPr>
        <w:tc>
          <w:tcPr>
            <w:tcW w:w="3397" w:type="dxa"/>
            <w:shd w:val="clear" w:color="auto" w:fill="auto"/>
            <w:noWrap/>
          </w:tcPr>
          <w:p w14:paraId="5E33A3DB" w14:textId="77777777" w:rsidR="00170DAD" w:rsidRPr="00470EA5" w:rsidRDefault="00170DAD" w:rsidP="007D7C23">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E21DE59" w14:textId="77777777" w:rsidR="00170DAD" w:rsidRPr="00470EA5" w:rsidRDefault="00170DAD" w:rsidP="007D7C2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745BFBB5" w14:textId="77777777" w:rsidR="00170DAD" w:rsidRPr="00470EA5" w:rsidRDefault="00170DAD" w:rsidP="007D7C2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07D446DE" w14:textId="77777777" w:rsidR="00170DAD" w:rsidRPr="00470EA5" w:rsidRDefault="00170DAD" w:rsidP="007D7C2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5AF6CB7" w14:textId="77777777" w:rsidR="00170DAD" w:rsidRPr="0024034C" w:rsidRDefault="00170DAD" w:rsidP="007D7C2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170DAD" w:rsidRPr="0024034C" w14:paraId="24E66F60" w14:textId="77777777" w:rsidTr="007D7C23">
        <w:trPr>
          <w:trHeight w:val="187"/>
          <w:jc w:val="center"/>
        </w:trPr>
        <w:tc>
          <w:tcPr>
            <w:tcW w:w="3397" w:type="dxa"/>
            <w:shd w:val="clear" w:color="auto" w:fill="auto"/>
            <w:noWrap/>
          </w:tcPr>
          <w:p w14:paraId="7505C286"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9048BC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7</w:t>
            </w:r>
            <w:r w:rsidRPr="0024034C">
              <w:rPr>
                <w:rFonts w:ascii="Arial" w:hAnsi="Arial"/>
                <w:sz w:val="18"/>
              </w:rPr>
              <w:t>A_n</w:t>
            </w:r>
            <w:r w:rsidRPr="00C62D28">
              <w:rPr>
                <w:rFonts w:ascii="Arial" w:hAnsi="Arial"/>
                <w:sz w:val="18"/>
                <w:lang w:val="en-US"/>
              </w:rPr>
              <w:t>2</w:t>
            </w:r>
            <w:r w:rsidRPr="0024034C">
              <w:rPr>
                <w:rFonts w:ascii="Arial" w:hAnsi="Arial"/>
                <w:sz w:val="18"/>
              </w:rPr>
              <w:t>A</w:t>
            </w:r>
          </w:p>
          <w:p w14:paraId="3E746B3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66</w:t>
            </w:r>
            <w:r w:rsidRPr="0024034C">
              <w:rPr>
                <w:rFonts w:ascii="Arial" w:hAnsi="Arial"/>
                <w:sz w:val="18"/>
              </w:rPr>
              <w:t>A_n</w:t>
            </w:r>
            <w:r w:rsidRPr="00C62D28">
              <w:rPr>
                <w:rFonts w:ascii="Arial" w:hAnsi="Arial"/>
                <w:sz w:val="18"/>
                <w:lang w:val="en-US"/>
              </w:rPr>
              <w:t>2</w:t>
            </w:r>
            <w:r w:rsidRPr="0024034C">
              <w:rPr>
                <w:rFonts w:ascii="Arial" w:hAnsi="Arial"/>
                <w:sz w:val="18"/>
              </w:rPr>
              <w:t>A</w:t>
            </w:r>
          </w:p>
          <w:p w14:paraId="1342609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C62D28">
              <w:rPr>
                <w:rFonts w:ascii="Arial" w:hAnsi="Arial"/>
                <w:sz w:val="18"/>
                <w:lang w:val="en-US"/>
              </w:rPr>
              <w:t>7</w:t>
            </w:r>
            <w:r w:rsidRPr="0024034C">
              <w:rPr>
                <w:rFonts w:ascii="Arial" w:hAnsi="Arial"/>
                <w:sz w:val="18"/>
              </w:rPr>
              <w:t>A_n78A</w:t>
            </w:r>
          </w:p>
          <w:p w14:paraId="7481715A" w14:textId="77777777" w:rsidR="00170DAD" w:rsidRPr="0024034C" w:rsidRDefault="00170DAD" w:rsidP="007D7C2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70DAD" w:rsidRPr="0024034C" w14:paraId="5D9AD992" w14:textId="77777777" w:rsidTr="007D7C23">
        <w:trPr>
          <w:trHeight w:val="187"/>
          <w:jc w:val="center"/>
        </w:trPr>
        <w:tc>
          <w:tcPr>
            <w:tcW w:w="3397" w:type="dxa"/>
            <w:shd w:val="clear" w:color="auto" w:fill="auto"/>
            <w:noWrap/>
            <w:vAlign w:val="center"/>
          </w:tcPr>
          <w:p w14:paraId="374B7C15"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5E4130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DC_7A_n25A</w:t>
            </w:r>
          </w:p>
          <w:p w14:paraId="79BB1F33"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DC_7A_n66A</w:t>
            </w:r>
          </w:p>
          <w:p w14:paraId="1AA8ED0D"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70DAD" w:rsidRPr="0024034C" w14:paraId="1E4E6A4A" w14:textId="77777777" w:rsidTr="007D7C23">
        <w:trPr>
          <w:trHeight w:val="187"/>
          <w:jc w:val="center"/>
        </w:trPr>
        <w:tc>
          <w:tcPr>
            <w:tcW w:w="3397" w:type="dxa"/>
            <w:shd w:val="clear" w:color="auto" w:fill="auto"/>
            <w:noWrap/>
            <w:vAlign w:val="center"/>
          </w:tcPr>
          <w:p w14:paraId="1899ABAE"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A5BEC6E"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DC_7A_n25A</w:t>
            </w:r>
          </w:p>
          <w:p w14:paraId="138A16F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DC_7A_n66A</w:t>
            </w:r>
          </w:p>
          <w:p w14:paraId="33A00E39"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70DAD" w:rsidRPr="0024034C" w14:paraId="067B81EC" w14:textId="77777777" w:rsidTr="007D7C23">
        <w:trPr>
          <w:trHeight w:val="187"/>
          <w:jc w:val="center"/>
        </w:trPr>
        <w:tc>
          <w:tcPr>
            <w:tcW w:w="3397" w:type="dxa"/>
            <w:shd w:val="clear" w:color="auto" w:fill="auto"/>
            <w:noWrap/>
            <w:vAlign w:val="center"/>
          </w:tcPr>
          <w:p w14:paraId="41505A98"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2B05E8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DC_7A_n25A</w:t>
            </w:r>
          </w:p>
          <w:p w14:paraId="03270457"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DC_7A_n66A</w:t>
            </w:r>
          </w:p>
          <w:p w14:paraId="0ADE1FED"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70DAD" w:rsidRPr="00470EA5" w14:paraId="0BC8FDAE" w14:textId="77777777" w:rsidTr="007D7C23">
        <w:trPr>
          <w:trHeight w:val="187"/>
          <w:jc w:val="center"/>
        </w:trPr>
        <w:tc>
          <w:tcPr>
            <w:tcW w:w="3397" w:type="dxa"/>
            <w:shd w:val="clear" w:color="auto" w:fill="auto"/>
            <w:noWrap/>
            <w:vAlign w:val="center"/>
          </w:tcPr>
          <w:p w14:paraId="4B33F565" w14:textId="77777777" w:rsidR="00170DAD" w:rsidRPr="00470EA5" w:rsidRDefault="00170DAD" w:rsidP="007D7C2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2359F6E4" w14:textId="77777777" w:rsidR="00170DAD" w:rsidRPr="00470EA5" w:rsidRDefault="00170DAD" w:rsidP="007D7C2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4D615B8C" w14:textId="77777777" w:rsidR="00170DAD" w:rsidRPr="00470EA5" w:rsidRDefault="00170DAD" w:rsidP="007D7C2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B01F815" w14:textId="77777777" w:rsidR="00170DAD" w:rsidRPr="00470EA5" w:rsidRDefault="00170DAD" w:rsidP="007D7C2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596F887" w14:textId="77777777" w:rsidR="00170DAD" w:rsidRPr="00470EA5" w:rsidRDefault="00170DAD" w:rsidP="007D7C2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170DAD" w:rsidRPr="0024034C" w14:paraId="50B70C64" w14:textId="77777777" w:rsidTr="007D7C23">
        <w:trPr>
          <w:trHeight w:val="187"/>
          <w:jc w:val="center"/>
        </w:trPr>
        <w:tc>
          <w:tcPr>
            <w:tcW w:w="3397" w:type="dxa"/>
            <w:shd w:val="clear" w:color="auto" w:fill="auto"/>
            <w:noWrap/>
          </w:tcPr>
          <w:p w14:paraId="38B8BD40"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2410D34" w14:textId="77777777" w:rsidR="00170DAD" w:rsidRPr="0024034C" w:rsidRDefault="00170DAD" w:rsidP="007D7C2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34A44C46" w14:textId="77777777" w:rsidR="00170DAD" w:rsidRPr="0024034C" w:rsidRDefault="00170DAD" w:rsidP="007D7C2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E0EDEBE"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DC_7A_n66A</w:t>
            </w:r>
          </w:p>
          <w:p w14:paraId="3B83D32D" w14:textId="77777777" w:rsidR="00170DAD" w:rsidRPr="0024034C" w:rsidRDefault="00170DAD" w:rsidP="007D7C23">
            <w:pPr>
              <w:keepNext/>
              <w:keepLines/>
              <w:spacing w:after="0"/>
              <w:jc w:val="center"/>
              <w:rPr>
                <w:rFonts w:ascii="Arial" w:eastAsia="等线" w:hAnsi="Arial" w:cs="Arial"/>
                <w:sz w:val="18"/>
              </w:rPr>
            </w:pPr>
            <w:r w:rsidRPr="0024034C">
              <w:rPr>
                <w:rFonts w:ascii="Arial" w:eastAsia="等线" w:hAnsi="Arial" w:cs="Arial"/>
                <w:sz w:val="18"/>
              </w:rPr>
              <w:t>DC_7A_n77A</w:t>
            </w:r>
          </w:p>
          <w:p w14:paraId="4B492902" w14:textId="77777777" w:rsidR="00170DAD" w:rsidRPr="0024034C" w:rsidRDefault="00170DAD" w:rsidP="007D7C2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170DAD" w:rsidRPr="0024034C" w14:paraId="30B24D75" w14:textId="77777777" w:rsidTr="007D7C23">
        <w:trPr>
          <w:trHeight w:val="187"/>
          <w:jc w:val="center"/>
        </w:trPr>
        <w:tc>
          <w:tcPr>
            <w:tcW w:w="3397" w:type="dxa"/>
            <w:shd w:val="clear" w:color="auto" w:fill="auto"/>
            <w:noWrap/>
          </w:tcPr>
          <w:p w14:paraId="196329E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DC_7A-66A_n66A-n78A</w:t>
            </w:r>
          </w:p>
          <w:p w14:paraId="0C4C3B8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3942FA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F5582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D430637"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F523B1B"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70DAD" w:rsidRPr="0024034C" w14:paraId="6C7CFD7F"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24264" w14:textId="77777777" w:rsidR="00170DAD" w:rsidRPr="0024034C" w:rsidRDefault="00170DAD" w:rsidP="007D7C2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5C9DBB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FE7F6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D6970CD" w14:textId="77777777" w:rsidR="00170DAD" w:rsidRPr="0024034C" w:rsidRDefault="00170DAD" w:rsidP="007D7C2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1923BD" w14:textId="77777777" w:rsidR="00170DAD" w:rsidRPr="0024034C" w:rsidRDefault="00170DAD" w:rsidP="007D7C2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70DAD" w:rsidRPr="0024034C" w14:paraId="583D01B8" w14:textId="77777777" w:rsidTr="007D7C23">
        <w:trPr>
          <w:trHeight w:val="187"/>
          <w:jc w:val="center"/>
        </w:trPr>
        <w:tc>
          <w:tcPr>
            <w:tcW w:w="3397" w:type="dxa"/>
            <w:shd w:val="clear" w:color="auto" w:fill="auto"/>
            <w:noWrap/>
          </w:tcPr>
          <w:p w14:paraId="1215EA7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DCFF43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DC_7A_n2A</w:t>
            </w:r>
          </w:p>
          <w:p w14:paraId="5DDA171C"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DC_66A_n2A</w:t>
            </w:r>
          </w:p>
          <w:p w14:paraId="12B581B0"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DC_71A_n2A</w:t>
            </w:r>
          </w:p>
        </w:tc>
      </w:tr>
      <w:tr w:rsidR="00170DAD" w:rsidRPr="0024034C" w14:paraId="74A6BE86" w14:textId="77777777" w:rsidTr="007D7C23">
        <w:trPr>
          <w:trHeight w:val="187"/>
          <w:jc w:val="center"/>
        </w:trPr>
        <w:tc>
          <w:tcPr>
            <w:tcW w:w="3397" w:type="dxa"/>
            <w:shd w:val="clear" w:color="auto" w:fill="auto"/>
            <w:noWrap/>
          </w:tcPr>
          <w:p w14:paraId="3777E64E"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DCB1ED9"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DC_7A_n78A</w:t>
            </w:r>
          </w:p>
          <w:p w14:paraId="446B1C82"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DC_66A_n78A</w:t>
            </w:r>
          </w:p>
          <w:p w14:paraId="5C319179"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DC_71A_n78A</w:t>
            </w:r>
          </w:p>
        </w:tc>
      </w:tr>
      <w:tr w:rsidR="00170DAD" w:rsidRPr="0024034C" w14:paraId="3DE4C263" w14:textId="77777777" w:rsidTr="007D7C23">
        <w:trPr>
          <w:trHeight w:val="187"/>
          <w:jc w:val="center"/>
        </w:trPr>
        <w:tc>
          <w:tcPr>
            <w:tcW w:w="3397" w:type="dxa"/>
            <w:shd w:val="clear" w:color="auto" w:fill="auto"/>
            <w:noWrap/>
          </w:tcPr>
          <w:p w14:paraId="3BE80647"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F45A556"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w:t>
            </w:r>
            <w:r w:rsidRPr="00C62D2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7C79823A" w14:textId="77777777" w:rsidTr="007D7C23">
        <w:trPr>
          <w:trHeight w:val="187"/>
          <w:jc w:val="center"/>
        </w:trPr>
        <w:tc>
          <w:tcPr>
            <w:tcW w:w="3397" w:type="dxa"/>
            <w:shd w:val="clear" w:color="auto" w:fill="auto"/>
            <w:noWrap/>
          </w:tcPr>
          <w:p w14:paraId="0C022A42" w14:textId="77777777" w:rsidR="00170DAD" w:rsidRPr="008F2DC8" w:rsidRDefault="00170DAD" w:rsidP="007D7C23">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A1BD4BB" w14:textId="77777777" w:rsidR="00170DAD" w:rsidRPr="00470EA5" w:rsidRDefault="00170DAD" w:rsidP="007D7C2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28BCF0F6" w14:textId="77777777" w:rsidR="00170DAD" w:rsidRPr="00470EA5" w:rsidRDefault="00170DAD" w:rsidP="007D7C2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374DDD6" w14:textId="77777777" w:rsidR="00170DAD" w:rsidRPr="00470EA5" w:rsidRDefault="00170DAD" w:rsidP="007D7C2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56F5E17" w14:textId="77777777" w:rsidR="00170DAD" w:rsidRPr="0024034C" w:rsidRDefault="00170DAD" w:rsidP="007D7C23">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170DAD" w:rsidRPr="0024034C" w14:paraId="5EC491F8" w14:textId="77777777" w:rsidTr="007D7C23">
        <w:trPr>
          <w:trHeight w:val="187"/>
          <w:jc w:val="center"/>
        </w:trPr>
        <w:tc>
          <w:tcPr>
            <w:tcW w:w="3397" w:type="dxa"/>
            <w:shd w:val="clear" w:color="auto" w:fill="auto"/>
            <w:noWrap/>
          </w:tcPr>
          <w:p w14:paraId="5C85DE29"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6A8A4BD"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A_n78A</w:t>
            </w:r>
          </w:p>
        </w:tc>
      </w:tr>
      <w:tr w:rsidR="00170DAD" w:rsidRPr="0024034C" w14:paraId="0FCA702F" w14:textId="77777777" w:rsidTr="007D7C23">
        <w:trPr>
          <w:trHeight w:val="187"/>
          <w:jc w:val="center"/>
        </w:trPr>
        <w:tc>
          <w:tcPr>
            <w:tcW w:w="3397" w:type="dxa"/>
            <w:shd w:val="clear" w:color="auto" w:fill="auto"/>
            <w:noWrap/>
          </w:tcPr>
          <w:p w14:paraId="3620B07C" w14:textId="77777777" w:rsidR="00170DAD" w:rsidRPr="0024034C" w:rsidRDefault="00170DAD" w:rsidP="007D7C2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F1F534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w:t>
            </w:r>
            <w:r w:rsidRPr="00C62D28">
              <w:rPr>
                <w:rFonts w:ascii="Arial" w:hAnsi="Arial" w:cs="Arial"/>
                <w:sz w:val="18"/>
                <w:szCs w:val="18"/>
                <w:lang w:val="en-US"/>
              </w:rPr>
              <w:t>7</w:t>
            </w:r>
            <w:r w:rsidRPr="0024034C">
              <w:rPr>
                <w:rFonts w:ascii="Arial" w:hAnsi="Arial" w:cs="Arial"/>
                <w:sz w:val="18"/>
                <w:szCs w:val="18"/>
              </w:rPr>
              <w:t>A_n</w:t>
            </w:r>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w:t>
            </w:r>
            <w:r w:rsidRPr="00C62D2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C62D28">
              <w:rPr>
                <w:rFonts w:ascii="Arial" w:hAnsi="Arial" w:cs="Arial"/>
                <w:sz w:val="18"/>
                <w:szCs w:val="18"/>
                <w:lang w:val="en-US"/>
              </w:rPr>
              <w:t>71</w:t>
            </w:r>
            <w:r w:rsidRPr="0024034C">
              <w:rPr>
                <w:rFonts w:ascii="Arial" w:hAnsi="Arial" w:cs="Arial"/>
                <w:sz w:val="18"/>
                <w:szCs w:val="18"/>
              </w:rPr>
              <w:t>A_n78A</w:t>
            </w:r>
          </w:p>
        </w:tc>
      </w:tr>
      <w:tr w:rsidR="00170DAD" w:rsidRPr="0024034C" w14:paraId="5D5A6479" w14:textId="77777777" w:rsidTr="007D7C23">
        <w:trPr>
          <w:trHeight w:val="187"/>
          <w:jc w:val="center"/>
        </w:trPr>
        <w:tc>
          <w:tcPr>
            <w:tcW w:w="3397" w:type="dxa"/>
            <w:shd w:val="clear" w:color="auto" w:fill="auto"/>
            <w:noWrap/>
            <w:vAlign w:val="center"/>
          </w:tcPr>
          <w:p w14:paraId="643E870D"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DCFDE9B"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A9BB4D4"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274FEAA"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70DAD" w:rsidRPr="0024034C" w14:paraId="7199CF1F" w14:textId="77777777" w:rsidTr="007D7C23">
        <w:trPr>
          <w:trHeight w:val="187"/>
          <w:jc w:val="center"/>
        </w:trPr>
        <w:tc>
          <w:tcPr>
            <w:tcW w:w="3397" w:type="dxa"/>
            <w:shd w:val="clear" w:color="auto" w:fill="auto"/>
            <w:noWrap/>
          </w:tcPr>
          <w:p w14:paraId="6FCD4FF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280ED87"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251C34"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B7A74C"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70DAD" w:rsidRPr="0024034C" w14:paraId="29B2452B" w14:textId="77777777" w:rsidTr="007D7C23">
        <w:trPr>
          <w:trHeight w:val="187"/>
          <w:jc w:val="center"/>
        </w:trPr>
        <w:tc>
          <w:tcPr>
            <w:tcW w:w="3397" w:type="dxa"/>
            <w:shd w:val="clear" w:color="auto" w:fill="auto"/>
            <w:noWrap/>
          </w:tcPr>
          <w:p w14:paraId="34ABC12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C1E2720"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CFB94F"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B04FEDE"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70DAD" w:rsidRPr="0024034C" w14:paraId="4C4B89D6" w14:textId="77777777" w:rsidTr="007D7C23">
        <w:trPr>
          <w:trHeight w:val="187"/>
          <w:jc w:val="center"/>
        </w:trPr>
        <w:tc>
          <w:tcPr>
            <w:tcW w:w="3397" w:type="dxa"/>
            <w:shd w:val="clear" w:color="auto" w:fill="auto"/>
            <w:noWrap/>
            <w:vAlign w:val="center"/>
          </w:tcPr>
          <w:p w14:paraId="37145724" w14:textId="77777777" w:rsidR="00170DAD" w:rsidRPr="0024034C" w:rsidRDefault="00170DAD" w:rsidP="007D7C2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25FD5B9"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96E549"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4E6FB83"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70DAD" w:rsidRPr="0024034C" w14:paraId="4F91D48A" w14:textId="77777777" w:rsidTr="007D7C23">
        <w:trPr>
          <w:trHeight w:val="187"/>
          <w:jc w:val="center"/>
        </w:trPr>
        <w:tc>
          <w:tcPr>
            <w:tcW w:w="3397" w:type="dxa"/>
            <w:shd w:val="clear" w:color="auto" w:fill="auto"/>
            <w:noWrap/>
          </w:tcPr>
          <w:p w14:paraId="08F3A7E5" w14:textId="77777777" w:rsidR="00170DAD" w:rsidRPr="0024034C" w:rsidRDefault="00170DAD" w:rsidP="007D7C2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67CA4CE"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CB378B"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D1EBEFD"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70DAD" w:rsidRPr="0024034C" w14:paraId="382335A7" w14:textId="77777777" w:rsidTr="007D7C23">
        <w:trPr>
          <w:trHeight w:val="187"/>
          <w:jc w:val="center"/>
        </w:trPr>
        <w:tc>
          <w:tcPr>
            <w:tcW w:w="3397" w:type="dxa"/>
            <w:shd w:val="clear" w:color="auto" w:fill="auto"/>
            <w:noWrap/>
          </w:tcPr>
          <w:p w14:paraId="289389E0" w14:textId="77777777" w:rsidR="00170DAD" w:rsidRPr="0024034C" w:rsidRDefault="00170DAD" w:rsidP="007D7C2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F1D24C0"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17B370"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44BB9CA" w14:textId="77777777" w:rsidR="00170DAD" w:rsidRPr="0024034C" w:rsidRDefault="00170DAD" w:rsidP="007D7C2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70DAD" w:rsidRPr="0024034C" w14:paraId="603F52CB" w14:textId="77777777" w:rsidTr="007D7C23">
        <w:trPr>
          <w:trHeight w:val="187"/>
          <w:jc w:val="center"/>
        </w:trPr>
        <w:tc>
          <w:tcPr>
            <w:tcW w:w="3397" w:type="dxa"/>
            <w:shd w:val="clear" w:color="auto" w:fill="auto"/>
            <w:noWrap/>
          </w:tcPr>
          <w:p w14:paraId="39CE152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20DFF3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0595F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1757C1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CAE27F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DC_11A_n77A</w:t>
            </w:r>
          </w:p>
        </w:tc>
      </w:tr>
      <w:tr w:rsidR="00170DAD" w:rsidRPr="0024034C" w14:paraId="058BD7FF" w14:textId="77777777" w:rsidTr="007D7C23">
        <w:trPr>
          <w:trHeight w:val="187"/>
          <w:jc w:val="center"/>
        </w:trPr>
        <w:tc>
          <w:tcPr>
            <w:tcW w:w="3397" w:type="dxa"/>
            <w:shd w:val="clear" w:color="auto" w:fill="auto"/>
            <w:noWrap/>
          </w:tcPr>
          <w:p w14:paraId="7858147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DC_8A-11A_n1A-n77(2A)</w:t>
            </w:r>
          </w:p>
        </w:tc>
        <w:tc>
          <w:tcPr>
            <w:tcW w:w="3686" w:type="dxa"/>
          </w:tcPr>
          <w:p w14:paraId="661596C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5456A9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3317F69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95B7B0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DC_11A_n77A</w:t>
            </w:r>
          </w:p>
        </w:tc>
      </w:tr>
      <w:tr w:rsidR="00170DAD" w:rsidRPr="0024034C" w14:paraId="3ECD8821" w14:textId="77777777" w:rsidTr="007D7C23">
        <w:trPr>
          <w:trHeight w:val="187"/>
          <w:jc w:val="center"/>
        </w:trPr>
        <w:tc>
          <w:tcPr>
            <w:tcW w:w="3397" w:type="dxa"/>
            <w:shd w:val="clear" w:color="auto" w:fill="auto"/>
            <w:noWrap/>
          </w:tcPr>
          <w:p w14:paraId="60EA0F4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E59E99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2A643AC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622F98B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DC_11A_n3A</w:t>
            </w:r>
          </w:p>
          <w:p w14:paraId="5703908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DC_11A_n28A</w:t>
            </w:r>
          </w:p>
        </w:tc>
      </w:tr>
      <w:tr w:rsidR="00170DAD" w:rsidRPr="0024034C" w14:paraId="313C1AB2" w14:textId="77777777" w:rsidTr="007D7C23">
        <w:trPr>
          <w:trHeight w:val="187"/>
          <w:jc w:val="center"/>
        </w:trPr>
        <w:tc>
          <w:tcPr>
            <w:tcW w:w="3397" w:type="dxa"/>
            <w:shd w:val="clear" w:color="auto" w:fill="auto"/>
            <w:noWrap/>
          </w:tcPr>
          <w:p w14:paraId="6DEC2D15"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88A695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10F7882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032FAC7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DC_11A_n3A</w:t>
            </w:r>
          </w:p>
          <w:p w14:paraId="56F93391"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555EF2B7" w14:textId="77777777" w:rsidTr="007D7C23">
        <w:trPr>
          <w:trHeight w:val="187"/>
          <w:jc w:val="center"/>
        </w:trPr>
        <w:tc>
          <w:tcPr>
            <w:tcW w:w="3397" w:type="dxa"/>
            <w:shd w:val="clear" w:color="auto" w:fill="auto"/>
            <w:noWrap/>
          </w:tcPr>
          <w:p w14:paraId="69D8E10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03E870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39CE6F6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3F93CEA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DC_11A_n3A</w:t>
            </w:r>
          </w:p>
          <w:p w14:paraId="246BC485"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7B8B94B0" w14:textId="77777777" w:rsidTr="007D7C23">
        <w:trPr>
          <w:trHeight w:val="187"/>
          <w:jc w:val="center"/>
        </w:trPr>
        <w:tc>
          <w:tcPr>
            <w:tcW w:w="3397" w:type="dxa"/>
            <w:shd w:val="clear" w:color="auto" w:fill="auto"/>
            <w:noWrap/>
          </w:tcPr>
          <w:p w14:paraId="36922C8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0C1F20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B6FEED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DC_8A_n79A</w:t>
            </w:r>
          </w:p>
          <w:p w14:paraId="202A42D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053D7D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6B5160B4" w14:textId="77777777" w:rsidTr="007D7C23">
        <w:trPr>
          <w:trHeight w:val="187"/>
          <w:jc w:val="center"/>
        </w:trPr>
        <w:tc>
          <w:tcPr>
            <w:tcW w:w="3397" w:type="dxa"/>
            <w:shd w:val="clear" w:color="auto" w:fill="auto"/>
            <w:noWrap/>
          </w:tcPr>
          <w:p w14:paraId="34D41861"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7B7FF3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DC_8A_n28A</w:t>
            </w:r>
          </w:p>
          <w:p w14:paraId="78C6500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6AF9B43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DC_11A_n28A</w:t>
            </w:r>
          </w:p>
          <w:p w14:paraId="0884D7A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384178D5" w14:textId="77777777" w:rsidTr="007D7C23">
        <w:trPr>
          <w:trHeight w:val="187"/>
          <w:jc w:val="center"/>
        </w:trPr>
        <w:tc>
          <w:tcPr>
            <w:tcW w:w="3397" w:type="dxa"/>
            <w:shd w:val="clear" w:color="auto" w:fill="auto"/>
            <w:noWrap/>
          </w:tcPr>
          <w:p w14:paraId="2BF7C716"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B9D6DD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DC_8A_n28A</w:t>
            </w:r>
          </w:p>
          <w:p w14:paraId="418B723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1DA9D97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DC_11A_n28A</w:t>
            </w:r>
          </w:p>
          <w:p w14:paraId="18094FA7"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ja-JP"/>
              </w:rPr>
              <w:t>DC_11A_n77A</w:t>
            </w:r>
          </w:p>
        </w:tc>
      </w:tr>
      <w:tr w:rsidR="00170DAD" w:rsidRPr="0024034C" w14:paraId="03C2D8F5" w14:textId="77777777" w:rsidTr="007D7C23">
        <w:trPr>
          <w:trHeight w:val="187"/>
          <w:jc w:val="center"/>
        </w:trPr>
        <w:tc>
          <w:tcPr>
            <w:tcW w:w="3397" w:type="dxa"/>
            <w:shd w:val="clear" w:color="auto" w:fill="auto"/>
            <w:noWrap/>
          </w:tcPr>
          <w:p w14:paraId="42C561F0"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94B16D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B924F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DC_8A_n79A</w:t>
            </w:r>
          </w:p>
          <w:p w14:paraId="19CB8A7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08BF1A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718FB76E" w14:textId="77777777" w:rsidTr="007D7C23">
        <w:trPr>
          <w:trHeight w:val="187"/>
          <w:jc w:val="center"/>
        </w:trPr>
        <w:tc>
          <w:tcPr>
            <w:tcW w:w="3397" w:type="dxa"/>
            <w:shd w:val="clear" w:color="auto" w:fill="auto"/>
            <w:noWrap/>
          </w:tcPr>
          <w:p w14:paraId="6509EC7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8C0A92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22631E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DC_8A_n79A</w:t>
            </w:r>
          </w:p>
          <w:p w14:paraId="2E556AF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F5963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DC_11A_n79A</w:t>
            </w:r>
          </w:p>
        </w:tc>
      </w:tr>
      <w:tr w:rsidR="00170DAD" w:rsidRPr="0024034C" w14:paraId="79F9CE81" w14:textId="77777777" w:rsidTr="007D7C23">
        <w:trPr>
          <w:trHeight w:val="187"/>
          <w:jc w:val="center"/>
        </w:trPr>
        <w:tc>
          <w:tcPr>
            <w:tcW w:w="3397" w:type="dxa"/>
            <w:shd w:val="clear" w:color="auto" w:fill="auto"/>
            <w:noWrap/>
          </w:tcPr>
          <w:p w14:paraId="317CEACD" w14:textId="77777777" w:rsidR="00170DAD" w:rsidRPr="0024034C" w:rsidRDefault="00170DAD" w:rsidP="007D7C23">
            <w:pPr>
              <w:keepNext/>
              <w:keepLines/>
              <w:spacing w:after="0"/>
              <w:jc w:val="center"/>
              <w:rPr>
                <w:rFonts w:ascii="Arial" w:hAnsi="Arial"/>
                <w:sz w:val="18"/>
              </w:rPr>
            </w:pPr>
            <w:r>
              <w:rPr>
                <w:rFonts w:ascii="Arial" w:hAnsi="Arial"/>
                <w:sz w:val="18"/>
              </w:rPr>
              <w:t>DC_8A-20A-28A_n3A</w:t>
            </w:r>
          </w:p>
        </w:tc>
        <w:tc>
          <w:tcPr>
            <w:tcW w:w="3686" w:type="dxa"/>
          </w:tcPr>
          <w:p w14:paraId="20488D6C" w14:textId="77777777" w:rsidR="00170DAD" w:rsidRDefault="00170DAD" w:rsidP="007D7C23">
            <w:pPr>
              <w:keepNext/>
              <w:keepLines/>
              <w:spacing w:after="0"/>
              <w:jc w:val="center"/>
              <w:rPr>
                <w:rFonts w:ascii="Arial" w:hAnsi="Arial"/>
                <w:sz w:val="18"/>
              </w:rPr>
            </w:pPr>
            <w:r>
              <w:rPr>
                <w:rFonts w:ascii="Arial" w:hAnsi="Arial"/>
                <w:sz w:val="18"/>
              </w:rPr>
              <w:t>DC_8A_n3A</w:t>
            </w:r>
          </w:p>
          <w:p w14:paraId="1A661EA3" w14:textId="77777777" w:rsidR="00170DAD" w:rsidRDefault="00170DAD" w:rsidP="007D7C23">
            <w:pPr>
              <w:keepNext/>
              <w:keepLines/>
              <w:spacing w:after="0"/>
              <w:jc w:val="center"/>
              <w:rPr>
                <w:rFonts w:ascii="Arial" w:hAnsi="Arial"/>
                <w:sz w:val="18"/>
              </w:rPr>
            </w:pPr>
            <w:r>
              <w:rPr>
                <w:rFonts w:ascii="Arial" w:hAnsi="Arial"/>
                <w:sz w:val="18"/>
              </w:rPr>
              <w:t>DC_20A_n3A</w:t>
            </w:r>
          </w:p>
          <w:p w14:paraId="5AB201BE" w14:textId="77777777" w:rsidR="00170DAD" w:rsidRPr="0024034C" w:rsidRDefault="00170DAD" w:rsidP="007D7C23">
            <w:pPr>
              <w:keepNext/>
              <w:keepLines/>
              <w:spacing w:after="0"/>
              <w:jc w:val="center"/>
              <w:rPr>
                <w:rFonts w:ascii="Arial" w:hAnsi="Arial"/>
                <w:sz w:val="18"/>
              </w:rPr>
            </w:pPr>
            <w:r>
              <w:rPr>
                <w:rFonts w:ascii="Arial" w:hAnsi="Arial"/>
                <w:sz w:val="18"/>
              </w:rPr>
              <w:t>DC_28A_n3A</w:t>
            </w:r>
          </w:p>
        </w:tc>
      </w:tr>
      <w:tr w:rsidR="00170DAD" w:rsidRPr="0024034C" w14:paraId="68D3AF6E" w14:textId="77777777" w:rsidTr="007D7C23">
        <w:trPr>
          <w:trHeight w:val="187"/>
          <w:jc w:val="center"/>
        </w:trPr>
        <w:tc>
          <w:tcPr>
            <w:tcW w:w="3397" w:type="dxa"/>
            <w:shd w:val="clear" w:color="auto" w:fill="auto"/>
            <w:noWrap/>
          </w:tcPr>
          <w:p w14:paraId="7F742E0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717F7C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DC_8A_n78A</w:t>
            </w:r>
          </w:p>
          <w:p w14:paraId="5D8855C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DC_20A_n78A</w:t>
            </w:r>
          </w:p>
          <w:p w14:paraId="52502CC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DC_28A_n78A</w:t>
            </w:r>
          </w:p>
        </w:tc>
      </w:tr>
      <w:tr w:rsidR="00170DAD" w:rsidRPr="0024034C" w14:paraId="37018742" w14:textId="77777777" w:rsidTr="007D7C23">
        <w:trPr>
          <w:trHeight w:val="187"/>
          <w:jc w:val="center"/>
        </w:trPr>
        <w:tc>
          <w:tcPr>
            <w:tcW w:w="3397" w:type="dxa"/>
            <w:shd w:val="clear" w:color="auto" w:fill="auto"/>
            <w:noWrap/>
          </w:tcPr>
          <w:p w14:paraId="1BFDEB93"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7432D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DC_8A_n1A</w:t>
            </w:r>
          </w:p>
          <w:p w14:paraId="672FFCC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DC_20A_n1A</w:t>
            </w:r>
          </w:p>
        </w:tc>
      </w:tr>
      <w:tr w:rsidR="00170DAD" w:rsidRPr="0024034C" w14:paraId="22A1361E" w14:textId="77777777" w:rsidTr="007D7C23">
        <w:trPr>
          <w:trHeight w:val="187"/>
          <w:jc w:val="center"/>
        </w:trPr>
        <w:tc>
          <w:tcPr>
            <w:tcW w:w="3397" w:type="dxa"/>
            <w:shd w:val="clear" w:color="auto" w:fill="auto"/>
            <w:noWrap/>
          </w:tcPr>
          <w:p w14:paraId="50AEB974" w14:textId="77777777" w:rsidR="00170DAD" w:rsidRPr="0024034C" w:rsidRDefault="00170DAD" w:rsidP="007D7C23">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A0D861C" w14:textId="77777777" w:rsidR="00170DAD" w:rsidRDefault="00170DAD" w:rsidP="007D7C23">
            <w:pPr>
              <w:keepNext/>
              <w:keepLines/>
              <w:spacing w:after="0"/>
              <w:jc w:val="center"/>
              <w:rPr>
                <w:rFonts w:ascii="Arial" w:hAnsi="Arial"/>
                <w:sz w:val="18"/>
              </w:rPr>
            </w:pPr>
            <w:r>
              <w:rPr>
                <w:rFonts w:ascii="Arial" w:hAnsi="Arial"/>
                <w:sz w:val="18"/>
              </w:rPr>
              <w:t>DC_8A_n3A</w:t>
            </w:r>
          </w:p>
          <w:p w14:paraId="53DEBA62" w14:textId="77777777" w:rsidR="00170DAD" w:rsidRPr="0024034C" w:rsidRDefault="00170DAD" w:rsidP="007D7C23">
            <w:pPr>
              <w:keepNext/>
              <w:keepLines/>
              <w:spacing w:after="0"/>
              <w:jc w:val="center"/>
              <w:rPr>
                <w:rFonts w:ascii="Arial" w:hAnsi="Arial"/>
                <w:sz w:val="18"/>
              </w:rPr>
            </w:pPr>
            <w:r>
              <w:rPr>
                <w:rFonts w:ascii="Arial" w:hAnsi="Arial"/>
                <w:sz w:val="18"/>
              </w:rPr>
              <w:t>DC_20A_n3A</w:t>
            </w:r>
          </w:p>
        </w:tc>
      </w:tr>
      <w:tr w:rsidR="00170DAD" w:rsidRPr="0024034C" w14:paraId="42AC6350" w14:textId="77777777" w:rsidTr="007D7C23">
        <w:trPr>
          <w:trHeight w:val="187"/>
          <w:jc w:val="center"/>
        </w:trPr>
        <w:tc>
          <w:tcPr>
            <w:tcW w:w="3397" w:type="dxa"/>
            <w:shd w:val="clear" w:color="auto" w:fill="auto"/>
            <w:noWrap/>
            <w:vAlign w:val="center"/>
          </w:tcPr>
          <w:p w14:paraId="1DA5E1AF" w14:textId="77777777" w:rsidR="00170DAD" w:rsidRPr="0024034C" w:rsidRDefault="00170DAD" w:rsidP="007D7C2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FCFC6A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10594F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E31AC51"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70DAD" w:rsidRPr="0024034C" w14:paraId="13439560" w14:textId="77777777" w:rsidTr="007D7C23">
        <w:trPr>
          <w:trHeight w:val="187"/>
          <w:jc w:val="center"/>
        </w:trPr>
        <w:tc>
          <w:tcPr>
            <w:tcW w:w="3397" w:type="dxa"/>
            <w:shd w:val="clear" w:color="auto" w:fill="auto"/>
            <w:noWrap/>
            <w:vAlign w:val="center"/>
          </w:tcPr>
          <w:p w14:paraId="6A6ABD44"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BEBC54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DC_8A_n1A</w:t>
            </w:r>
          </w:p>
          <w:p w14:paraId="3EFCEE8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DC_20A_n1A</w:t>
            </w:r>
          </w:p>
          <w:p w14:paraId="08572C1A"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rPr>
              <w:t>DC_38A_n1A</w:t>
            </w:r>
          </w:p>
        </w:tc>
      </w:tr>
      <w:tr w:rsidR="00170DAD" w:rsidRPr="0024034C" w14:paraId="66B0E395" w14:textId="77777777" w:rsidTr="007D7C23">
        <w:trPr>
          <w:trHeight w:val="187"/>
          <w:jc w:val="center"/>
        </w:trPr>
        <w:tc>
          <w:tcPr>
            <w:tcW w:w="3397" w:type="dxa"/>
            <w:shd w:val="clear" w:color="auto" w:fill="auto"/>
            <w:noWrap/>
            <w:vAlign w:val="center"/>
          </w:tcPr>
          <w:p w14:paraId="22C632A2"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891318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DC_8A_n1A</w:t>
            </w:r>
          </w:p>
          <w:p w14:paraId="6525656D"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rPr>
              <w:t>DC_38A_n1A</w:t>
            </w:r>
          </w:p>
        </w:tc>
      </w:tr>
      <w:tr w:rsidR="00170DAD" w:rsidRPr="0024034C" w14:paraId="30D4F6C4" w14:textId="77777777" w:rsidTr="007D7C23">
        <w:trPr>
          <w:trHeight w:val="187"/>
          <w:jc w:val="center"/>
        </w:trPr>
        <w:tc>
          <w:tcPr>
            <w:tcW w:w="3397" w:type="dxa"/>
            <w:shd w:val="clear" w:color="auto" w:fill="auto"/>
            <w:noWrap/>
            <w:vAlign w:val="center"/>
          </w:tcPr>
          <w:p w14:paraId="2B17B4EE" w14:textId="77777777" w:rsidR="00170DAD" w:rsidRPr="0024034C" w:rsidRDefault="00170DAD" w:rsidP="007D7C2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784D438"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DCE464E"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D6BEFA1" w14:textId="77777777" w:rsidR="00170DAD" w:rsidRPr="0024034C" w:rsidRDefault="00170DAD" w:rsidP="007D7C2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70DAD" w:rsidRPr="0024034C" w14:paraId="22A3B713" w14:textId="77777777" w:rsidTr="007D7C23">
        <w:trPr>
          <w:trHeight w:val="187"/>
          <w:jc w:val="center"/>
        </w:trPr>
        <w:tc>
          <w:tcPr>
            <w:tcW w:w="3397" w:type="dxa"/>
            <w:shd w:val="clear" w:color="auto" w:fill="auto"/>
            <w:noWrap/>
            <w:vAlign w:val="center"/>
          </w:tcPr>
          <w:p w14:paraId="750B79AB"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447855D" w14:textId="77777777" w:rsidR="00170DAD" w:rsidRPr="0024034C" w:rsidRDefault="00170DAD" w:rsidP="007D7C2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6D41E85" w14:textId="77777777" w:rsidR="00170DAD" w:rsidRPr="0024034C" w:rsidRDefault="00170DAD" w:rsidP="007D7C2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70DAD" w:rsidRPr="0024034C" w14:paraId="70CBB243" w14:textId="77777777" w:rsidTr="007D7C23">
        <w:trPr>
          <w:trHeight w:val="187"/>
          <w:jc w:val="center"/>
        </w:trPr>
        <w:tc>
          <w:tcPr>
            <w:tcW w:w="3397" w:type="dxa"/>
            <w:shd w:val="clear" w:color="auto" w:fill="auto"/>
            <w:noWrap/>
            <w:vAlign w:val="center"/>
          </w:tcPr>
          <w:p w14:paraId="7DB316CF" w14:textId="77777777" w:rsidR="00170DAD" w:rsidRPr="0024034C" w:rsidRDefault="00170DAD" w:rsidP="007D7C2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A7F0B45" w14:textId="77777777" w:rsidR="00170DAD" w:rsidRDefault="00170DAD" w:rsidP="007D7C2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6E02A82" w14:textId="77777777" w:rsidR="00170DAD" w:rsidRPr="0024034C" w:rsidRDefault="00170DAD" w:rsidP="007D7C2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70DAD" w:rsidRPr="0024034C" w14:paraId="77A27AFB" w14:textId="77777777" w:rsidTr="007D7C23">
        <w:trPr>
          <w:trHeight w:val="187"/>
          <w:jc w:val="center"/>
        </w:trPr>
        <w:tc>
          <w:tcPr>
            <w:tcW w:w="3397" w:type="dxa"/>
            <w:shd w:val="clear" w:color="auto" w:fill="auto"/>
            <w:noWrap/>
          </w:tcPr>
          <w:p w14:paraId="5182A9E7"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CBCDC9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4681069"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74A4769"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70DAD" w:rsidRPr="0024034C" w14:paraId="68F513A2" w14:textId="77777777" w:rsidTr="007D7C23">
        <w:trPr>
          <w:trHeight w:val="187"/>
          <w:jc w:val="center"/>
        </w:trPr>
        <w:tc>
          <w:tcPr>
            <w:tcW w:w="3397" w:type="dxa"/>
            <w:shd w:val="clear" w:color="auto" w:fill="auto"/>
            <w:noWrap/>
          </w:tcPr>
          <w:p w14:paraId="2F54E87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DC_8A-41A_n1A-n3A</w:t>
            </w:r>
          </w:p>
        </w:tc>
        <w:tc>
          <w:tcPr>
            <w:tcW w:w="3686" w:type="dxa"/>
          </w:tcPr>
          <w:p w14:paraId="6768069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D26A8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4F4DD7C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5B7DC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DC_41A_n3A</w:t>
            </w:r>
          </w:p>
        </w:tc>
      </w:tr>
      <w:tr w:rsidR="00170DAD" w:rsidRPr="0024034C" w14:paraId="38A56246" w14:textId="77777777" w:rsidTr="007D7C23">
        <w:trPr>
          <w:trHeight w:val="187"/>
          <w:jc w:val="center"/>
        </w:trPr>
        <w:tc>
          <w:tcPr>
            <w:tcW w:w="3397" w:type="dxa"/>
            <w:shd w:val="clear" w:color="auto" w:fill="auto"/>
            <w:noWrap/>
          </w:tcPr>
          <w:p w14:paraId="1CFF0D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DC_8A-41C_n1A-n3A</w:t>
            </w:r>
          </w:p>
        </w:tc>
        <w:tc>
          <w:tcPr>
            <w:tcW w:w="3686" w:type="dxa"/>
          </w:tcPr>
          <w:p w14:paraId="7FBCD89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CF5B1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4FE6BA5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187FA9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DC_41A_n3A</w:t>
            </w:r>
          </w:p>
        </w:tc>
      </w:tr>
      <w:tr w:rsidR="00170DAD" w:rsidRPr="0024034C" w14:paraId="2A1A5243" w14:textId="77777777" w:rsidTr="007D7C23">
        <w:trPr>
          <w:trHeight w:val="187"/>
          <w:jc w:val="center"/>
        </w:trPr>
        <w:tc>
          <w:tcPr>
            <w:tcW w:w="3397" w:type="dxa"/>
            <w:shd w:val="clear" w:color="auto" w:fill="auto"/>
            <w:noWrap/>
          </w:tcPr>
          <w:p w14:paraId="3BB7F517" w14:textId="77777777" w:rsidR="00170DAD" w:rsidRPr="0024034C" w:rsidRDefault="00170DAD" w:rsidP="007D7C2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B424F2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E3057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7555D44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BDF2D8" w14:textId="77777777" w:rsidR="00170DAD" w:rsidRPr="0024034C" w:rsidRDefault="00170DAD" w:rsidP="007D7C2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70DAD" w:rsidRPr="0024034C" w14:paraId="479237CB" w14:textId="77777777" w:rsidTr="007D7C23">
        <w:trPr>
          <w:trHeight w:val="187"/>
          <w:jc w:val="center"/>
        </w:trPr>
        <w:tc>
          <w:tcPr>
            <w:tcW w:w="3397" w:type="dxa"/>
            <w:shd w:val="clear" w:color="auto" w:fill="auto"/>
            <w:noWrap/>
          </w:tcPr>
          <w:p w14:paraId="4ED2AFAD" w14:textId="77777777" w:rsidR="00170DAD" w:rsidRPr="0024034C" w:rsidRDefault="00170DAD" w:rsidP="007D7C2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3AA69C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98AC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723ED68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B9D7A1" w14:textId="77777777" w:rsidR="00170DAD" w:rsidRPr="0024034C" w:rsidRDefault="00170DAD" w:rsidP="007D7C2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70DAD" w:rsidRPr="0024034C" w14:paraId="50BEE77B" w14:textId="77777777" w:rsidTr="007D7C23">
        <w:trPr>
          <w:trHeight w:val="187"/>
          <w:jc w:val="center"/>
        </w:trPr>
        <w:tc>
          <w:tcPr>
            <w:tcW w:w="3397" w:type="dxa"/>
            <w:shd w:val="clear" w:color="auto" w:fill="auto"/>
            <w:noWrap/>
            <w:vAlign w:val="center"/>
          </w:tcPr>
          <w:p w14:paraId="4F734DC6" w14:textId="77777777" w:rsidR="00170DAD" w:rsidRPr="0024034C" w:rsidRDefault="00170DAD" w:rsidP="007D7C2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57B7568"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C53CD68" w14:textId="77777777" w:rsidR="00170DAD" w:rsidRPr="0024034C" w:rsidRDefault="00170DAD" w:rsidP="007D7C2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5FBD237"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8BC741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0DAD" w:rsidRPr="0024034C" w14:paraId="54999306" w14:textId="77777777" w:rsidTr="007D7C23">
        <w:trPr>
          <w:trHeight w:val="187"/>
          <w:jc w:val="center"/>
        </w:trPr>
        <w:tc>
          <w:tcPr>
            <w:tcW w:w="3397" w:type="dxa"/>
            <w:shd w:val="clear" w:color="auto" w:fill="auto"/>
            <w:noWrap/>
            <w:vAlign w:val="center"/>
          </w:tcPr>
          <w:p w14:paraId="46C331F3" w14:textId="77777777" w:rsidR="00170DAD" w:rsidRPr="0024034C" w:rsidRDefault="00170DAD" w:rsidP="007D7C2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9601011"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5553F62" w14:textId="77777777" w:rsidR="00170DAD" w:rsidRPr="0024034C" w:rsidRDefault="00170DAD" w:rsidP="007D7C2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26D58F6"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7FA9E5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70DAD" w:rsidRPr="0024034C" w14:paraId="78D7BFD5" w14:textId="77777777" w:rsidTr="007D7C23">
        <w:trPr>
          <w:trHeight w:val="187"/>
          <w:jc w:val="center"/>
        </w:trPr>
        <w:tc>
          <w:tcPr>
            <w:tcW w:w="3397" w:type="dxa"/>
            <w:shd w:val="clear" w:color="auto" w:fill="auto"/>
            <w:noWrap/>
            <w:vAlign w:val="center"/>
          </w:tcPr>
          <w:p w14:paraId="22AA2D17" w14:textId="77777777" w:rsidR="00170DAD" w:rsidRPr="0024034C" w:rsidRDefault="00170DAD" w:rsidP="007D7C2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5909203"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63E61F1"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2404745"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6FB1169" w14:textId="77777777" w:rsidR="00170DAD" w:rsidRPr="0024034C"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70DAD" w:rsidRPr="00E82410" w14:paraId="32D64C5E" w14:textId="77777777" w:rsidTr="007D7C23">
        <w:trPr>
          <w:trHeight w:val="187"/>
          <w:jc w:val="center"/>
        </w:trPr>
        <w:tc>
          <w:tcPr>
            <w:tcW w:w="3397" w:type="dxa"/>
            <w:shd w:val="clear" w:color="auto" w:fill="auto"/>
            <w:noWrap/>
            <w:vAlign w:val="center"/>
          </w:tcPr>
          <w:p w14:paraId="07E754A7" w14:textId="77777777" w:rsidR="00170DAD" w:rsidRPr="00E82410" w:rsidRDefault="00170DAD" w:rsidP="007D7C2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0A75153"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E7C202"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F0A8CEE"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2CD8E3B" w14:textId="77777777" w:rsidR="00170DAD" w:rsidRPr="00E82410" w:rsidRDefault="00170DAD" w:rsidP="007D7C2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70DAD" w:rsidRPr="0024034C" w14:paraId="3D89E896" w14:textId="77777777" w:rsidTr="007D7C23">
        <w:trPr>
          <w:trHeight w:val="187"/>
          <w:jc w:val="center"/>
        </w:trPr>
        <w:tc>
          <w:tcPr>
            <w:tcW w:w="3397" w:type="dxa"/>
            <w:shd w:val="clear" w:color="auto" w:fill="auto"/>
            <w:noWrap/>
          </w:tcPr>
          <w:p w14:paraId="623C914E"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89F516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3029DC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366ADDF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D11E73"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70DAD" w:rsidRPr="0024034C" w14:paraId="4CE86C6B" w14:textId="77777777" w:rsidTr="007D7C23">
        <w:trPr>
          <w:trHeight w:val="187"/>
          <w:jc w:val="center"/>
        </w:trPr>
        <w:tc>
          <w:tcPr>
            <w:tcW w:w="3397" w:type="dxa"/>
            <w:shd w:val="clear" w:color="auto" w:fill="auto"/>
            <w:noWrap/>
          </w:tcPr>
          <w:p w14:paraId="6EAC8EEB"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CF3B1B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F5024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61647CE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718D5C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ECF0D8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DC_41A_n77A</w:t>
            </w:r>
          </w:p>
          <w:p w14:paraId="28472879"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70DAD" w:rsidRPr="0024034C" w14:paraId="214F76FB" w14:textId="77777777" w:rsidTr="007D7C23">
        <w:trPr>
          <w:trHeight w:val="187"/>
          <w:jc w:val="center"/>
        </w:trPr>
        <w:tc>
          <w:tcPr>
            <w:tcW w:w="3397" w:type="dxa"/>
            <w:shd w:val="clear" w:color="auto" w:fill="auto"/>
            <w:noWrap/>
          </w:tcPr>
          <w:p w14:paraId="0B94232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D14962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D16F5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62A8811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56E3E0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tc>
      </w:tr>
      <w:tr w:rsidR="00170DAD" w:rsidRPr="0024034C" w14:paraId="65C69134" w14:textId="77777777" w:rsidTr="007D7C23">
        <w:trPr>
          <w:trHeight w:val="187"/>
          <w:jc w:val="center"/>
        </w:trPr>
        <w:tc>
          <w:tcPr>
            <w:tcW w:w="3397" w:type="dxa"/>
            <w:shd w:val="clear" w:color="auto" w:fill="auto"/>
            <w:noWrap/>
          </w:tcPr>
          <w:p w14:paraId="0094313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03096A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1104D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DC_8A_n3A</w:t>
            </w:r>
          </w:p>
          <w:p w14:paraId="6EF3DF4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C8CC8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E5A4F7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p w14:paraId="49A8A4C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DC_42C_n3A</w:t>
            </w:r>
          </w:p>
        </w:tc>
      </w:tr>
      <w:tr w:rsidR="00170DAD" w:rsidRPr="0024034C" w14:paraId="66511540" w14:textId="77777777" w:rsidTr="007D7C23">
        <w:trPr>
          <w:trHeight w:val="187"/>
          <w:jc w:val="center"/>
        </w:trPr>
        <w:tc>
          <w:tcPr>
            <w:tcW w:w="3397" w:type="dxa"/>
            <w:shd w:val="clear" w:color="auto" w:fill="auto"/>
            <w:noWrap/>
          </w:tcPr>
          <w:p w14:paraId="0DBD5E1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4CF8F4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B807A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440A9DB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70DAD" w:rsidRPr="0024034C" w14:paraId="2BFEAF8D" w14:textId="77777777" w:rsidTr="007D7C23">
        <w:trPr>
          <w:trHeight w:val="187"/>
          <w:jc w:val="center"/>
        </w:trPr>
        <w:tc>
          <w:tcPr>
            <w:tcW w:w="3397" w:type="dxa"/>
            <w:shd w:val="clear" w:color="auto" w:fill="auto"/>
            <w:noWrap/>
          </w:tcPr>
          <w:p w14:paraId="4FA912B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43ECCF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84B0B0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11F40FA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B0A0F6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70DAD" w:rsidRPr="0024034C" w14:paraId="230B4037" w14:textId="77777777" w:rsidTr="007D7C23">
        <w:trPr>
          <w:trHeight w:val="187"/>
          <w:jc w:val="center"/>
        </w:trPr>
        <w:tc>
          <w:tcPr>
            <w:tcW w:w="3397" w:type="dxa"/>
            <w:shd w:val="clear" w:color="auto" w:fill="auto"/>
            <w:noWrap/>
          </w:tcPr>
          <w:p w14:paraId="64A17DBA"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26129A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0488BB4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DC_8A_n28A</w:t>
            </w:r>
          </w:p>
          <w:p w14:paraId="0C8535B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6D6A5351"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70DAD" w:rsidRPr="0024034C" w14:paraId="0513DFD9" w14:textId="77777777" w:rsidTr="007D7C23">
        <w:trPr>
          <w:trHeight w:val="187"/>
          <w:jc w:val="center"/>
        </w:trPr>
        <w:tc>
          <w:tcPr>
            <w:tcW w:w="3397" w:type="dxa"/>
            <w:shd w:val="clear" w:color="auto" w:fill="auto"/>
            <w:noWrap/>
          </w:tcPr>
          <w:p w14:paraId="01AB4624"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2AE837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1BF6EC9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DC_8A_n28A</w:t>
            </w:r>
          </w:p>
          <w:p w14:paraId="6ADE29D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67F86C5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DC_42C_n3A</w:t>
            </w:r>
          </w:p>
          <w:p w14:paraId="4061C91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DC_42A_n28A</w:t>
            </w:r>
          </w:p>
          <w:p w14:paraId="026C054C"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70DAD" w:rsidRPr="0024034C" w14:paraId="30AB8EB1" w14:textId="77777777" w:rsidTr="007D7C23">
        <w:trPr>
          <w:trHeight w:val="187"/>
          <w:jc w:val="center"/>
        </w:trPr>
        <w:tc>
          <w:tcPr>
            <w:tcW w:w="3397" w:type="dxa"/>
            <w:shd w:val="clear" w:color="auto" w:fill="auto"/>
            <w:noWrap/>
          </w:tcPr>
          <w:p w14:paraId="667F33E4"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8F69B2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67AB9A0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3D40335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62FD762D"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70DAD" w:rsidRPr="0024034C" w14:paraId="1B0A0571" w14:textId="77777777" w:rsidTr="007D7C23">
        <w:trPr>
          <w:trHeight w:val="187"/>
          <w:jc w:val="center"/>
        </w:trPr>
        <w:tc>
          <w:tcPr>
            <w:tcW w:w="3397" w:type="dxa"/>
            <w:shd w:val="clear" w:color="auto" w:fill="auto"/>
            <w:noWrap/>
          </w:tcPr>
          <w:p w14:paraId="408DD6D2"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C770AD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1DE67CD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2E50358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562315D9"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70DAD" w:rsidRPr="0024034C" w14:paraId="69D08DC5" w14:textId="77777777" w:rsidTr="007D7C23">
        <w:trPr>
          <w:trHeight w:val="187"/>
          <w:jc w:val="center"/>
        </w:trPr>
        <w:tc>
          <w:tcPr>
            <w:tcW w:w="3397" w:type="dxa"/>
            <w:shd w:val="clear" w:color="auto" w:fill="auto"/>
            <w:noWrap/>
          </w:tcPr>
          <w:p w14:paraId="6A7F9132"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AF2208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75D5B99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233D058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770A170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DC_42C_n3A</w:t>
            </w:r>
          </w:p>
          <w:p w14:paraId="59228BE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DC_42A_n77A</w:t>
            </w:r>
          </w:p>
          <w:p w14:paraId="1D5F3DBF"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70DAD" w:rsidRPr="0024034C" w14:paraId="46499AD6" w14:textId="77777777" w:rsidTr="007D7C23">
        <w:trPr>
          <w:trHeight w:val="187"/>
          <w:jc w:val="center"/>
        </w:trPr>
        <w:tc>
          <w:tcPr>
            <w:tcW w:w="3397" w:type="dxa"/>
            <w:shd w:val="clear" w:color="auto" w:fill="auto"/>
            <w:noWrap/>
          </w:tcPr>
          <w:p w14:paraId="00DBA00D" w14:textId="77777777" w:rsidR="00170DAD" w:rsidRPr="0024034C" w:rsidRDefault="00170DAD" w:rsidP="007D7C2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497D24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DC_8A_n3A</w:t>
            </w:r>
          </w:p>
          <w:p w14:paraId="4F6A2F6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DC_8A_n77A</w:t>
            </w:r>
          </w:p>
          <w:p w14:paraId="37A875D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DC_42A_n3A</w:t>
            </w:r>
          </w:p>
          <w:p w14:paraId="54BC716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DC_42C_n3A</w:t>
            </w:r>
          </w:p>
          <w:p w14:paraId="5C58134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DC_42A_n77A</w:t>
            </w:r>
          </w:p>
          <w:p w14:paraId="39E94D5C" w14:textId="77777777" w:rsidR="00170DAD" w:rsidRPr="0024034C" w:rsidRDefault="00170DAD" w:rsidP="007D7C2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70DAD" w:rsidRPr="0024034C" w14:paraId="5735DBCF" w14:textId="77777777" w:rsidTr="007D7C23">
        <w:trPr>
          <w:trHeight w:val="187"/>
          <w:jc w:val="center"/>
        </w:trPr>
        <w:tc>
          <w:tcPr>
            <w:tcW w:w="3397" w:type="dxa"/>
            <w:shd w:val="clear" w:color="auto" w:fill="auto"/>
            <w:noWrap/>
          </w:tcPr>
          <w:p w14:paraId="10C5EA79"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3C0D88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6840AD0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143BDA6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tc>
      </w:tr>
      <w:tr w:rsidR="00170DAD" w:rsidRPr="0024034C" w14:paraId="54206033" w14:textId="77777777" w:rsidTr="007D7C23">
        <w:trPr>
          <w:trHeight w:val="187"/>
          <w:jc w:val="center"/>
        </w:trPr>
        <w:tc>
          <w:tcPr>
            <w:tcW w:w="3397" w:type="dxa"/>
            <w:shd w:val="clear" w:color="auto" w:fill="auto"/>
            <w:noWrap/>
          </w:tcPr>
          <w:p w14:paraId="483E77D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F88D65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5F94846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5FA83C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tc>
      </w:tr>
      <w:tr w:rsidR="00170DAD" w:rsidRPr="0024034C" w14:paraId="4BE876D1" w14:textId="77777777" w:rsidTr="007D7C23">
        <w:trPr>
          <w:trHeight w:val="187"/>
          <w:jc w:val="center"/>
        </w:trPr>
        <w:tc>
          <w:tcPr>
            <w:tcW w:w="3397" w:type="dxa"/>
            <w:shd w:val="clear" w:color="auto" w:fill="auto"/>
            <w:noWrap/>
          </w:tcPr>
          <w:p w14:paraId="79176901"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2243B7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1309C72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792A003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5B57A1D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DC_42C_n28A</w:t>
            </w:r>
          </w:p>
        </w:tc>
      </w:tr>
      <w:tr w:rsidR="00170DAD" w:rsidRPr="0024034C" w14:paraId="554DEC24" w14:textId="77777777" w:rsidTr="007D7C23">
        <w:trPr>
          <w:trHeight w:val="187"/>
          <w:jc w:val="center"/>
        </w:trPr>
        <w:tc>
          <w:tcPr>
            <w:tcW w:w="3397" w:type="dxa"/>
            <w:shd w:val="clear" w:color="auto" w:fill="auto"/>
            <w:noWrap/>
          </w:tcPr>
          <w:p w14:paraId="3023153B"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CF2421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DC_8A_n28A</w:t>
            </w:r>
          </w:p>
          <w:p w14:paraId="04DE350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DC_8A_n77A</w:t>
            </w:r>
          </w:p>
          <w:p w14:paraId="5BA57B7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767DDB2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DC_42C_n28A</w:t>
            </w:r>
          </w:p>
        </w:tc>
      </w:tr>
      <w:tr w:rsidR="00170DAD" w:rsidRPr="0024034C" w14:paraId="39F86189" w14:textId="77777777" w:rsidTr="007D7C23">
        <w:trPr>
          <w:trHeight w:val="187"/>
          <w:jc w:val="center"/>
        </w:trPr>
        <w:tc>
          <w:tcPr>
            <w:tcW w:w="3397" w:type="dxa"/>
            <w:shd w:val="clear" w:color="auto" w:fill="auto"/>
            <w:noWrap/>
          </w:tcPr>
          <w:p w14:paraId="29691418" w14:textId="77777777" w:rsidR="00170DAD" w:rsidRPr="0024034C" w:rsidRDefault="00170DAD" w:rsidP="007D7C23">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F34AF97"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34109A6"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11BFE52" w14:textId="77777777" w:rsidR="00170DAD" w:rsidRPr="0024034C" w:rsidRDefault="00170DAD" w:rsidP="007D7C23">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170DAD" w:rsidRPr="0024034C" w14:paraId="1731C12A"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2A522" w14:textId="77777777" w:rsidR="00170DAD" w:rsidRPr="0024034C" w:rsidRDefault="00170DAD" w:rsidP="007D7C2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E45AD18"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0E3DD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767764A"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170DAD" w:rsidRPr="0024034C" w14:paraId="34B8E45C" w14:textId="77777777" w:rsidTr="007D7C23">
        <w:trPr>
          <w:trHeight w:val="187"/>
          <w:jc w:val="center"/>
        </w:trPr>
        <w:tc>
          <w:tcPr>
            <w:tcW w:w="3397" w:type="dxa"/>
            <w:shd w:val="clear" w:color="auto" w:fill="auto"/>
            <w:noWrap/>
            <w:vAlign w:val="center"/>
          </w:tcPr>
          <w:p w14:paraId="6ACC184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2CC92EB"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D2D1883"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6123CF1"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70DAD" w:rsidRPr="0024034C" w14:paraId="04421ECA" w14:textId="77777777" w:rsidTr="007D7C23">
        <w:trPr>
          <w:trHeight w:val="187"/>
          <w:jc w:val="center"/>
        </w:trPr>
        <w:tc>
          <w:tcPr>
            <w:tcW w:w="3397" w:type="dxa"/>
            <w:shd w:val="clear" w:color="auto" w:fill="auto"/>
            <w:noWrap/>
            <w:vAlign w:val="center"/>
          </w:tcPr>
          <w:p w14:paraId="341D6C2C"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7CBAA26"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B4B6FAA"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80789E6"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70DAD" w:rsidRPr="0024034C" w14:paraId="4FA68BEC" w14:textId="77777777" w:rsidTr="007D7C23">
        <w:trPr>
          <w:trHeight w:val="187"/>
          <w:jc w:val="center"/>
        </w:trPr>
        <w:tc>
          <w:tcPr>
            <w:tcW w:w="3397" w:type="dxa"/>
            <w:shd w:val="clear" w:color="auto" w:fill="auto"/>
            <w:noWrap/>
            <w:vAlign w:val="center"/>
          </w:tcPr>
          <w:p w14:paraId="77A3E3E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56A06ED"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F98AA5C"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ECC535B"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70DAD" w:rsidRPr="0024034C" w14:paraId="477EF6E0" w14:textId="77777777" w:rsidTr="007D7C23">
        <w:trPr>
          <w:trHeight w:val="187"/>
          <w:jc w:val="center"/>
        </w:trPr>
        <w:tc>
          <w:tcPr>
            <w:tcW w:w="3397" w:type="dxa"/>
            <w:shd w:val="clear" w:color="auto" w:fill="auto"/>
            <w:noWrap/>
            <w:vAlign w:val="center"/>
          </w:tcPr>
          <w:p w14:paraId="4352A99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541AD72"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3A7DE35"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A047164"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70DAD" w:rsidRPr="0024034C" w14:paraId="6FF09435" w14:textId="77777777" w:rsidTr="007D7C23">
        <w:trPr>
          <w:trHeight w:val="187"/>
          <w:jc w:val="center"/>
        </w:trPr>
        <w:tc>
          <w:tcPr>
            <w:tcW w:w="3397" w:type="dxa"/>
            <w:shd w:val="clear" w:color="auto" w:fill="auto"/>
            <w:noWrap/>
          </w:tcPr>
          <w:p w14:paraId="6CD1B847"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49771E1"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DC_12A_n66A</w:t>
            </w:r>
          </w:p>
          <w:p w14:paraId="00F8A8C6"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zh-TW"/>
              </w:rPr>
              <w:t>DC_30A_n66A</w:t>
            </w:r>
          </w:p>
          <w:p w14:paraId="5E6F53D9" w14:textId="77777777" w:rsidR="00170DAD" w:rsidRPr="0024034C" w:rsidRDefault="00170DAD" w:rsidP="007D7C2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70DAD" w:rsidRPr="0024034C" w14:paraId="0C530229" w14:textId="77777777" w:rsidTr="007D7C23">
        <w:trPr>
          <w:trHeight w:val="187"/>
          <w:jc w:val="center"/>
        </w:trPr>
        <w:tc>
          <w:tcPr>
            <w:tcW w:w="3397" w:type="dxa"/>
            <w:shd w:val="clear" w:color="auto" w:fill="auto"/>
            <w:noWrap/>
          </w:tcPr>
          <w:p w14:paraId="7B729B87"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6C587F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2FF2884"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1C21290"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4F0A82"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70DAD" w:rsidRPr="0024034C" w14:paraId="53E8B144" w14:textId="77777777" w:rsidTr="007D7C23">
        <w:trPr>
          <w:trHeight w:val="187"/>
          <w:jc w:val="center"/>
        </w:trPr>
        <w:tc>
          <w:tcPr>
            <w:tcW w:w="3397" w:type="dxa"/>
            <w:shd w:val="clear" w:color="auto" w:fill="auto"/>
            <w:noWrap/>
          </w:tcPr>
          <w:p w14:paraId="678685C8"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EC72DE9" w14:textId="77777777" w:rsidR="00170DAD" w:rsidRDefault="00170DAD" w:rsidP="007D7C2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A391ED5" w14:textId="77777777" w:rsidR="00170DAD" w:rsidRDefault="00170DAD" w:rsidP="007D7C2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C60AD63"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5873DC90" w14:textId="77777777" w:rsidTr="007D7C23">
        <w:trPr>
          <w:trHeight w:val="187"/>
          <w:jc w:val="center"/>
        </w:trPr>
        <w:tc>
          <w:tcPr>
            <w:tcW w:w="3397" w:type="dxa"/>
            <w:shd w:val="clear" w:color="auto" w:fill="auto"/>
            <w:noWrap/>
          </w:tcPr>
          <w:p w14:paraId="20E552C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8A4497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DC_12A_n5A</w:t>
            </w:r>
          </w:p>
          <w:p w14:paraId="71A26F0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DC_48A_n5A</w:t>
            </w:r>
          </w:p>
          <w:p w14:paraId="7F897C56"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34882846" w14:textId="77777777" w:rsidTr="007D7C23">
        <w:trPr>
          <w:trHeight w:val="187"/>
          <w:jc w:val="center"/>
        </w:trPr>
        <w:tc>
          <w:tcPr>
            <w:tcW w:w="3397" w:type="dxa"/>
            <w:shd w:val="clear" w:color="auto" w:fill="auto"/>
            <w:noWrap/>
          </w:tcPr>
          <w:p w14:paraId="6FE15AC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3635ACE"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59F6FC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08FB7BA" w14:textId="77777777" w:rsidR="00170DAD" w:rsidRPr="0024034C" w:rsidRDefault="00170DAD" w:rsidP="007D7C2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70DAD" w:rsidRPr="0024034C" w14:paraId="7D99565E" w14:textId="77777777" w:rsidTr="007D7C23">
        <w:trPr>
          <w:trHeight w:val="187"/>
          <w:jc w:val="center"/>
        </w:trPr>
        <w:tc>
          <w:tcPr>
            <w:tcW w:w="3397" w:type="dxa"/>
            <w:shd w:val="clear" w:color="auto" w:fill="auto"/>
            <w:noWrap/>
          </w:tcPr>
          <w:p w14:paraId="667DC6C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23F360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DC_12A_n5A</w:t>
            </w:r>
          </w:p>
          <w:p w14:paraId="4E0888C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DC_66A_n5A</w:t>
            </w:r>
          </w:p>
          <w:p w14:paraId="38750DA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70DAD" w:rsidRPr="0024034C" w14:paraId="5D2DD546" w14:textId="77777777" w:rsidTr="007D7C23">
        <w:trPr>
          <w:trHeight w:val="187"/>
          <w:jc w:val="center"/>
        </w:trPr>
        <w:tc>
          <w:tcPr>
            <w:tcW w:w="3397" w:type="dxa"/>
            <w:shd w:val="clear" w:color="auto" w:fill="auto"/>
            <w:noWrap/>
          </w:tcPr>
          <w:p w14:paraId="7E9355C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4E700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w:t>
            </w:r>
            <w:r w:rsidRPr="00C62D28">
              <w:rPr>
                <w:rFonts w:ascii="Arial" w:hAnsi="Arial" w:cs="Arial"/>
                <w:sz w:val="18"/>
                <w:szCs w:val="18"/>
                <w:lang w:val="en-US"/>
              </w:rPr>
              <w:t>1</w:t>
            </w:r>
            <w:r w:rsidRPr="0024034C">
              <w:rPr>
                <w:rFonts w:ascii="Arial" w:hAnsi="Arial" w:cs="Arial"/>
                <w:sz w:val="18"/>
                <w:szCs w:val="18"/>
              </w:rPr>
              <w:t>2A_n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w:t>
            </w:r>
            <w:r w:rsidRPr="00C62D2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C62D28">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C62D28">
              <w:rPr>
                <w:rFonts w:ascii="Arial" w:hAnsi="Arial" w:cs="Arial"/>
                <w:sz w:val="18"/>
                <w:szCs w:val="18"/>
                <w:lang w:val="en-US"/>
              </w:rPr>
              <w:t>66</w:t>
            </w:r>
            <w:r w:rsidRPr="0024034C">
              <w:rPr>
                <w:rFonts w:ascii="Arial" w:hAnsi="Arial" w:cs="Arial"/>
                <w:sz w:val="18"/>
                <w:szCs w:val="18"/>
              </w:rPr>
              <w:t>A_n78A</w:t>
            </w:r>
          </w:p>
        </w:tc>
      </w:tr>
      <w:tr w:rsidR="00170DAD" w:rsidRPr="0024034C" w14:paraId="03B05A55" w14:textId="77777777" w:rsidTr="007D7C23">
        <w:trPr>
          <w:trHeight w:val="187"/>
          <w:jc w:val="center"/>
        </w:trPr>
        <w:tc>
          <w:tcPr>
            <w:tcW w:w="3397" w:type="dxa"/>
            <w:shd w:val="clear" w:color="auto" w:fill="auto"/>
            <w:noWrap/>
          </w:tcPr>
          <w:p w14:paraId="425BD8F0"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89E485A"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B4A846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4C5555C"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1684EEA" w14:textId="77777777" w:rsidR="00170DAD" w:rsidRPr="0024034C" w:rsidRDefault="00170DAD" w:rsidP="007D7C23">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9A82C1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170DAD" w:rsidRPr="0024034C" w14:paraId="394A258E" w14:textId="77777777" w:rsidTr="007D7C23">
        <w:trPr>
          <w:trHeight w:val="187"/>
          <w:jc w:val="center"/>
        </w:trPr>
        <w:tc>
          <w:tcPr>
            <w:tcW w:w="3397" w:type="dxa"/>
            <w:shd w:val="clear" w:color="auto" w:fill="auto"/>
            <w:noWrap/>
          </w:tcPr>
          <w:p w14:paraId="1F86188B" w14:textId="77777777" w:rsidR="00170DAD" w:rsidRPr="0024034C" w:rsidRDefault="00170DAD" w:rsidP="007D7C2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6683FA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85F85A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396F4F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DC_13A_n2A</w:t>
            </w:r>
          </w:p>
          <w:p w14:paraId="7140826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2D72E4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DC_66A_n2A</w:t>
            </w:r>
          </w:p>
          <w:p w14:paraId="24179F6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70DAD" w:rsidRPr="0024034C" w14:paraId="3250E4F5" w14:textId="77777777" w:rsidTr="007D7C23">
        <w:trPr>
          <w:trHeight w:val="187"/>
          <w:jc w:val="center"/>
        </w:trPr>
        <w:tc>
          <w:tcPr>
            <w:tcW w:w="3397" w:type="dxa"/>
            <w:shd w:val="clear" w:color="auto" w:fill="auto"/>
            <w:noWrap/>
          </w:tcPr>
          <w:p w14:paraId="6C8F7FD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828515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DC_13A_n48A</w:t>
            </w:r>
          </w:p>
          <w:p w14:paraId="1DC568B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DC_66A_n5A</w:t>
            </w:r>
          </w:p>
          <w:p w14:paraId="394F4D2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DC_66A_n48A</w:t>
            </w:r>
          </w:p>
        </w:tc>
      </w:tr>
      <w:tr w:rsidR="00170DAD" w:rsidRPr="0024034C" w14:paraId="6DCF165F" w14:textId="77777777" w:rsidTr="007D7C23">
        <w:trPr>
          <w:trHeight w:val="187"/>
          <w:jc w:val="center"/>
        </w:trPr>
        <w:tc>
          <w:tcPr>
            <w:tcW w:w="3397" w:type="dxa"/>
            <w:shd w:val="clear" w:color="auto" w:fill="auto"/>
            <w:noWrap/>
          </w:tcPr>
          <w:p w14:paraId="646C5F85" w14:textId="77777777" w:rsidR="00170DAD" w:rsidRPr="0024034C" w:rsidRDefault="00170DAD" w:rsidP="007D7C2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996D53" w14:textId="77777777" w:rsidR="00170DAD" w:rsidRPr="0024034C" w:rsidRDefault="00170DAD" w:rsidP="007D7C2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503D43C" w14:textId="77777777" w:rsidR="00170DAD" w:rsidRPr="0024034C" w:rsidRDefault="00170DAD" w:rsidP="007D7C2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EF1B56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9C9CFD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DC_66A_n5A</w:t>
            </w:r>
          </w:p>
          <w:p w14:paraId="3E37629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70DAD" w:rsidRPr="0024034C" w14:paraId="62591449" w14:textId="77777777" w:rsidTr="007D7C23">
        <w:trPr>
          <w:trHeight w:val="187"/>
          <w:jc w:val="center"/>
        </w:trPr>
        <w:tc>
          <w:tcPr>
            <w:tcW w:w="3397" w:type="dxa"/>
            <w:shd w:val="clear" w:color="auto" w:fill="auto"/>
            <w:noWrap/>
          </w:tcPr>
          <w:p w14:paraId="3C9A2596" w14:textId="77777777" w:rsidR="00170DAD" w:rsidRPr="0024034C" w:rsidRDefault="00170DAD" w:rsidP="007D7C2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0A0B4B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040FC4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DC_13A_n66A</w:t>
            </w:r>
          </w:p>
          <w:p w14:paraId="481A69E3"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85CFCC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70DAD" w:rsidRPr="0024034C" w14:paraId="6952EBE4" w14:textId="77777777" w:rsidTr="007D7C23">
        <w:trPr>
          <w:trHeight w:val="187"/>
          <w:jc w:val="center"/>
        </w:trPr>
        <w:tc>
          <w:tcPr>
            <w:tcW w:w="3397" w:type="dxa"/>
            <w:shd w:val="clear" w:color="auto" w:fill="auto"/>
            <w:noWrap/>
          </w:tcPr>
          <w:p w14:paraId="0E6C19C0"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4249D6F"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DC_14A_n2A</w:t>
            </w:r>
          </w:p>
          <w:p w14:paraId="6BB89E7D"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DC_30A_n2A</w:t>
            </w:r>
          </w:p>
          <w:p w14:paraId="24A5023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zh-CN"/>
              </w:rPr>
              <w:t>DC_66A_n2A</w:t>
            </w:r>
          </w:p>
        </w:tc>
      </w:tr>
      <w:tr w:rsidR="00170DAD" w:rsidRPr="0024034C" w14:paraId="0ADD5FD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089F5" w14:textId="77777777" w:rsidR="00170DAD" w:rsidRPr="0024034C" w:rsidRDefault="00170DAD" w:rsidP="007D7C2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A2946B5"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DC_14A_n2A</w:t>
            </w:r>
          </w:p>
          <w:p w14:paraId="5C8A6B43"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DC_30A_n2A</w:t>
            </w:r>
          </w:p>
          <w:p w14:paraId="4541DD8E"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DC_66A_n2A</w:t>
            </w:r>
          </w:p>
        </w:tc>
      </w:tr>
      <w:tr w:rsidR="00170DAD" w:rsidRPr="0024034C" w14:paraId="2942AE1C" w14:textId="77777777" w:rsidTr="007D7C23">
        <w:trPr>
          <w:trHeight w:val="187"/>
          <w:jc w:val="center"/>
        </w:trPr>
        <w:tc>
          <w:tcPr>
            <w:tcW w:w="3397" w:type="dxa"/>
            <w:shd w:val="clear" w:color="auto" w:fill="auto"/>
            <w:noWrap/>
          </w:tcPr>
          <w:p w14:paraId="69B35B8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0CA42E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DC_14A_n66A</w:t>
            </w:r>
          </w:p>
          <w:p w14:paraId="0A744B24"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zh-CN"/>
              </w:rPr>
              <w:t>DC_30A_n66A</w:t>
            </w:r>
          </w:p>
          <w:p w14:paraId="2A736DA9"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70DAD" w:rsidRPr="0024034C" w14:paraId="74C7C292" w14:textId="77777777" w:rsidTr="007D7C23">
        <w:trPr>
          <w:trHeight w:val="187"/>
          <w:jc w:val="center"/>
        </w:trPr>
        <w:tc>
          <w:tcPr>
            <w:tcW w:w="3397" w:type="dxa"/>
            <w:shd w:val="clear" w:color="auto" w:fill="auto"/>
            <w:noWrap/>
          </w:tcPr>
          <w:p w14:paraId="7E1E271C"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5CF4D30"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CD1198E"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CE44BC" w14:textId="77777777" w:rsidR="00170DAD" w:rsidRPr="0024034C" w:rsidRDefault="00170DAD" w:rsidP="007D7C2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02FCC91" w14:textId="77777777" w:rsidR="00170DAD" w:rsidRPr="0024034C" w:rsidRDefault="00170DAD" w:rsidP="007D7C2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70DAD" w:rsidRPr="0024034C" w14:paraId="49249BDD" w14:textId="77777777" w:rsidTr="007D7C23">
        <w:trPr>
          <w:trHeight w:val="187"/>
          <w:jc w:val="center"/>
        </w:trPr>
        <w:tc>
          <w:tcPr>
            <w:tcW w:w="3397" w:type="dxa"/>
            <w:shd w:val="clear" w:color="auto" w:fill="auto"/>
            <w:noWrap/>
          </w:tcPr>
          <w:p w14:paraId="2E804A75"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AB5483E" w14:textId="77777777" w:rsidR="00170DAD" w:rsidRDefault="00170DAD" w:rsidP="007D7C2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7A12EEA" w14:textId="77777777" w:rsidR="00170DAD" w:rsidRDefault="00170DAD" w:rsidP="007D7C2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D91B049" w14:textId="77777777" w:rsidR="00170DAD" w:rsidRPr="0024034C" w:rsidRDefault="00170DAD" w:rsidP="007D7C2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70DAD" w:rsidRPr="0024034C" w14:paraId="1BA27C5E" w14:textId="77777777" w:rsidTr="007D7C23">
        <w:trPr>
          <w:trHeight w:val="187"/>
          <w:jc w:val="center"/>
        </w:trPr>
        <w:tc>
          <w:tcPr>
            <w:tcW w:w="3397" w:type="dxa"/>
            <w:shd w:val="clear" w:color="auto" w:fill="auto"/>
            <w:noWrap/>
          </w:tcPr>
          <w:p w14:paraId="1C7C41B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5F2719B"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0FD3CE0"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E1510A1"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2BAD4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70DAD" w:rsidRPr="0024034C" w14:paraId="3A3B7114" w14:textId="77777777" w:rsidTr="007D7C23">
        <w:trPr>
          <w:trHeight w:val="187"/>
          <w:jc w:val="center"/>
        </w:trPr>
        <w:tc>
          <w:tcPr>
            <w:tcW w:w="3397" w:type="dxa"/>
            <w:shd w:val="clear" w:color="auto" w:fill="auto"/>
            <w:noWrap/>
          </w:tcPr>
          <w:p w14:paraId="4389EF6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DB20050"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0C2B1E3"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82F2D7A"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4F07D42"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390221F2"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1DD1A02"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170DAD" w:rsidRPr="0024034C" w14:paraId="37382D15" w14:textId="77777777" w:rsidTr="007D7C23">
        <w:trPr>
          <w:trHeight w:val="187"/>
          <w:jc w:val="center"/>
        </w:trPr>
        <w:tc>
          <w:tcPr>
            <w:tcW w:w="3397" w:type="dxa"/>
            <w:shd w:val="clear" w:color="auto" w:fill="auto"/>
            <w:noWrap/>
          </w:tcPr>
          <w:p w14:paraId="156DE881"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7D6758"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F26393"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2E2D89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9CF38D"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70DAD" w:rsidRPr="0024034C" w14:paraId="583F308D" w14:textId="77777777" w:rsidTr="007D7C23">
        <w:trPr>
          <w:trHeight w:val="187"/>
          <w:jc w:val="center"/>
        </w:trPr>
        <w:tc>
          <w:tcPr>
            <w:tcW w:w="3397" w:type="dxa"/>
            <w:shd w:val="clear" w:color="auto" w:fill="auto"/>
            <w:noWrap/>
          </w:tcPr>
          <w:p w14:paraId="012655B3" w14:textId="77777777" w:rsidR="00170DAD" w:rsidRPr="0024034C" w:rsidRDefault="00170DAD" w:rsidP="007D7C2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6B26A0D"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59B4D23"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1EB29E7" w14:textId="77777777" w:rsidR="00170DAD" w:rsidRPr="0024034C" w:rsidRDefault="00170DAD" w:rsidP="007D7C2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B37C3B"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1B199D5" w14:textId="77777777" w:rsidR="00170DAD" w:rsidRPr="0024034C" w:rsidRDefault="00170DAD" w:rsidP="007D7C2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5675546"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170DAD" w:rsidRPr="0024034C" w14:paraId="1FF6CD86" w14:textId="77777777" w:rsidTr="007D7C23">
        <w:trPr>
          <w:trHeight w:val="187"/>
          <w:jc w:val="center"/>
        </w:trPr>
        <w:tc>
          <w:tcPr>
            <w:tcW w:w="3397" w:type="dxa"/>
            <w:shd w:val="clear" w:color="auto" w:fill="auto"/>
            <w:noWrap/>
            <w:vAlign w:val="center"/>
          </w:tcPr>
          <w:p w14:paraId="0B366E1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229115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DC_19A_n1A</w:t>
            </w:r>
          </w:p>
          <w:p w14:paraId="3C89F81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DC_19A_n77A</w:t>
            </w:r>
          </w:p>
          <w:p w14:paraId="13FE5B07"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DC_19A_n79A</w:t>
            </w:r>
          </w:p>
        </w:tc>
      </w:tr>
      <w:tr w:rsidR="00170DAD" w:rsidRPr="0024034C" w14:paraId="074A0E82" w14:textId="77777777" w:rsidTr="007D7C23">
        <w:trPr>
          <w:trHeight w:val="187"/>
          <w:jc w:val="center"/>
        </w:trPr>
        <w:tc>
          <w:tcPr>
            <w:tcW w:w="3397" w:type="dxa"/>
            <w:shd w:val="clear" w:color="auto" w:fill="auto"/>
            <w:noWrap/>
            <w:vAlign w:val="center"/>
          </w:tcPr>
          <w:p w14:paraId="5A37471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5AE82F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DC_19A_n1A</w:t>
            </w:r>
          </w:p>
          <w:p w14:paraId="62E3EAA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CAD816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DC_19A_n79A</w:t>
            </w:r>
          </w:p>
        </w:tc>
      </w:tr>
      <w:tr w:rsidR="00170DAD" w:rsidRPr="0024034C" w14:paraId="30C43378" w14:textId="77777777" w:rsidTr="007D7C23">
        <w:trPr>
          <w:trHeight w:val="187"/>
          <w:jc w:val="center"/>
        </w:trPr>
        <w:tc>
          <w:tcPr>
            <w:tcW w:w="3397" w:type="dxa"/>
            <w:shd w:val="clear" w:color="auto" w:fill="auto"/>
            <w:noWrap/>
          </w:tcPr>
          <w:p w14:paraId="3F1B4CA5" w14:textId="77777777" w:rsidR="00170DAD" w:rsidRPr="0024034C" w:rsidRDefault="00170DAD" w:rsidP="007D7C2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558315B"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736A3A9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DC_19A_n77A</w:t>
            </w:r>
          </w:p>
          <w:p w14:paraId="4D57689C"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2D54FEEA"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70DAD" w:rsidRPr="0024034C" w14:paraId="77452295" w14:textId="77777777" w:rsidTr="007D7C23">
        <w:trPr>
          <w:trHeight w:val="187"/>
          <w:jc w:val="center"/>
        </w:trPr>
        <w:tc>
          <w:tcPr>
            <w:tcW w:w="3397" w:type="dxa"/>
            <w:shd w:val="clear" w:color="auto" w:fill="auto"/>
            <w:noWrap/>
          </w:tcPr>
          <w:p w14:paraId="71F761FA" w14:textId="77777777" w:rsidR="00170DAD" w:rsidRPr="0024034C" w:rsidRDefault="00170DAD" w:rsidP="007D7C2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A76966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7275AEE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DC_19A_n78A</w:t>
            </w:r>
          </w:p>
          <w:p w14:paraId="27C4F0C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4955AFC6"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70DAD" w:rsidRPr="0024034C" w14:paraId="524D8EF5" w14:textId="77777777" w:rsidTr="007D7C23">
        <w:trPr>
          <w:trHeight w:val="187"/>
          <w:jc w:val="center"/>
        </w:trPr>
        <w:tc>
          <w:tcPr>
            <w:tcW w:w="3397" w:type="dxa"/>
            <w:shd w:val="clear" w:color="auto" w:fill="auto"/>
            <w:noWrap/>
          </w:tcPr>
          <w:p w14:paraId="324C9E4C" w14:textId="77777777" w:rsidR="00170DAD" w:rsidRPr="0024034C" w:rsidRDefault="00170DAD" w:rsidP="007D7C2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061A04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7C4F89E1"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DC_19A_n79A</w:t>
            </w:r>
          </w:p>
          <w:p w14:paraId="126969C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710B1C67" w14:textId="77777777" w:rsidR="00170DAD" w:rsidRPr="0024034C" w:rsidRDefault="00170DAD" w:rsidP="007D7C2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70DAD" w:rsidRPr="0024034C" w14:paraId="218D167C" w14:textId="77777777" w:rsidTr="007D7C23">
        <w:trPr>
          <w:trHeight w:val="187"/>
          <w:jc w:val="center"/>
        </w:trPr>
        <w:tc>
          <w:tcPr>
            <w:tcW w:w="3397" w:type="dxa"/>
            <w:shd w:val="clear" w:color="auto" w:fill="auto"/>
            <w:noWrap/>
          </w:tcPr>
          <w:p w14:paraId="04722A7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AD2F7EF"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A7E5F3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DC_19A_n1A</w:t>
            </w:r>
          </w:p>
          <w:p w14:paraId="5D17C78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DC_21A_n1A</w:t>
            </w:r>
          </w:p>
          <w:p w14:paraId="744F4EC0" w14:textId="77777777" w:rsidR="00170DAD" w:rsidRPr="0024034C" w:rsidRDefault="00170DAD" w:rsidP="007D7C2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70DAD" w:rsidRPr="0024034C" w14:paraId="42D4F558" w14:textId="77777777" w:rsidTr="007D7C23">
        <w:trPr>
          <w:trHeight w:val="187"/>
          <w:jc w:val="center"/>
        </w:trPr>
        <w:tc>
          <w:tcPr>
            <w:tcW w:w="3397" w:type="dxa"/>
            <w:shd w:val="clear" w:color="auto" w:fill="auto"/>
            <w:noWrap/>
          </w:tcPr>
          <w:p w14:paraId="3CA45AE7" w14:textId="5B3E3807" w:rsidR="00170DAD" w:rsidRPr="0024034C" w:rsidRDefault="00170DAD" w:rsidP="007D7C23">
            <w:pPr>
              <w:keepNext/>
              <w:keepLines/>
              <w:spacing w:after="0"/>
              <w:jc w:val="center"/>
              <w:rPr>
                <w:rFonts w:ascii="Arial" w:hAnsi="Arial"/>
                <w:sz w:val="18"/>
              </w:rPr>
            </w:pPr>
            <w:r w:rsidRPr="0024034C">
              <w:rPr>
                <w:rFonts w:ascii="Arial" w:hAnsi="Arial"/>
                <w:sz w:val="18"/>
              </w:rPr>
              <w:t>DC_19A-21A-42A_n77A</w:t>
            </w:r>
            <w:ins w:id="367" w:author="Per Lindell" w:date="2023-08-28T15:25:00Z">
              <w:r w:rsidR="00156548">
                <w:rPr>
                  <w:rFonts w:ascii="Arial" w:hAnsi="Arial"/>
                  <w:sz w:val="18"/>
                  <w:vertAlign w:val="superscript"/>
                  <w:lang w:eastAsia="ja-JP"/>
                </w:rPr>
                <w:t>9</w:t>
              </w:r>
            </w:ins>
          </w:p>
          <w:p w14:paraId="0840312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DC_19A-21A-42A_n77C</w:t>
            </w:r>
          </w:p>
          <w:p w14:paraId="21AB5C59" w14:textId="271899B1"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ins w:id="368" w:author="Per Lindell" w:date="2023-08-28T15:25:00Z">
              <w:r w:rsidR="00156548">
                <w:rPr>
                  <w:rFonts w:ascii="Arial" w:hAnsi="Arial"/>
                  <w:sz w:val="18"/>
                  <w:vertAlign w:val="superscript"/>
                  <w:lang w:eastAsia="ja-JP"/>
                </w:rPr>
                <w:t>9</w:t>
              </w:r>
            </w:ins>
          </w:p>
          <w:p w14:paraId="4602835F"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976A076" w14:textId="462FD12D" w:rsidR="00170DAD" w:rsidRPr="0024034C" w:rsidRDefault="00170DAD" w:rsidP="007D7C23">
            <w:pPr>
              <w:keepNext/>
              <w:keepLines/>
              <w:spacing w:after="0"/>
              <w:jc w:val="center"/>
              <w:rPr>
                <w:rFonts w:ascii="Arial" w:hAnsi="Arial"/>
                <w:sz w:val="18"/>
              </w:rPr>
            </w:pPr>
            <w:r w:rsidRPr="0024034C">
              <w:rPr>
                <w:rFonts w:ascii="Arial" w:hAnsi="Arial"/>
                <w:sz w:val="18"/>
              </w:rPr>
              <w:t>DC_19A_n77A</w:t>
            </w:r>
            <w:ins w:id="369" w:author="Per Lindell" w:date="2023-08-28T15:25:00Z">
              <w:r w:rsidR="00156548">
                <w:rPr>
                  <w:rFonts w:ascii="Arial" w:hAnsi="Arial"/>
                  <w:sz w:val="18"/>
                  <w:vertAlign w:val="superscript"/>
                  <w:lang w:eastAsia="ja-JP"/>
                </w:rPr>
                <w:t>9</w:t>
              </w:r>
            </w:ins>
          </w:p>
          <w:p w14:paraId="06F6BD9D" w14:textId="6A928F66"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DC_21A_n77A</w:t>
            </w:r>
            <w:ins w:id="370" w:author="Per Lindell" w:date="2023-08-28T15:25:00Z">
              <w:r w:rsidR="00156548">
                <w:rPr>
                  <w:rFonts w:ascii="Arial" w:hAnsi="Arial"/>
                  <w:sz w:val="18"/>
                  <w:vertAlign w:val="superscript"/>
                  <w:lang w:eastAsia="ja-JP"/>
                </w:rPr>
                <w:t>9</w:t>
              </w:r>
            </w:ins>
          </w:p>
        </w:tc>
      </w:tr>
      <w:tr w:rsidR="00170DAD" w:rsidRPr="0024034C" w14:paraId="1352BF18" w14:textId="77777777" w:rsidTr="007D7C23">
        <w:trPr>
          <w:trHeight w:val="187"/>
          <w:jc w:val="center"/>
        </w:trPr>
        <w:tc>
          <w:tcPr>
            <w:tcW w:w="3397" w:type="dxa"/>
            <w:shd w:val="clear" w:color="auto" w:fill="auto"/>
            <w:noWrap/>
          </w:tcPr>
          <w:p w14:paraId="7ED50B7B" w14:textId="11946939" w:rsidR="00170DAD" w:rsidRPr="0024034C" w:rsidRDefault="00170DAD" w:rsidP="007D7C23">
            <w:pPr>
              <w:keepNext/>
              <w:keepLines/>
              <w:spacing w:after="0"/>
              <w:jc w:val="center"/>
              <w:rPr>
                <w:rFonts w:ascii="Arial" w:hAnsi="Arial"/>
                <w:sz w:val="18"/>
              </w:rPr>
            </w:pPr>
            <w:r w:rsidRPr="0024034C">
              <w:rPr>
                <w:rFonts w:ascii="Arial" w:hAnsi="Arial"/>
                <w:sz w:val="18"/>
              </w:rPr>
              <w:t>DC_19A-21A-42A_n78A</w:t>
            </w:r>
            <w:ins w:id="371" w:author="Per Lindell" w:date="2023-08-28T15:25:00Z">
              <w:r w:rsidR="00C5293D">
                <w:rPr>
                  <w:rFonts w:ascii="Arial" w:hAnsi="Arial"/>
                  <w:sz w:val="18"/>
                  <w:vertAlign w:val="superscript"/>
                  <w:lang w:eastAsia="ja-JP"/>
                </w:rPr>
                <w:t>9</w:t>
              </w:r>
            </w:ins>
          </w:p>
          <w:p w14:paraId="4E2657B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DC_19A-21A-42A_n78C</w:t>
            </w:r>
          </w:p>
          <w:p w14:paraId="2FFF957E" w14:textId="3F5164F2"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ins w:id="372" w:author="Per Lindell" w:date="2023-08-28T15:25:00Z">
              <w:r w:rsidR="00C5293D">
                <w:rPr>
                  <w:rFonts w:ascii="Arial" w:hAnsi="Arial"/>
                  <w:sz w:val="18"/>
                  <w:vertAlign w:val="superscript"/>
                  <w:lang w:eastAsia="ja-JP"/>
                </w:rPr>
                <w:t>9</w:t>
              </w:r>
            </w:ins>
          </w:p>
          <w:p w14:paraId="7B16DB5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6E966E8" w14:textId="39449FA5" w:rsidR="00170DAD" w:rsidRPr="0024034C" w:rsidRDefault="00170DAD" w:rsidP="007D7C23">
            <w:pPr>
              <w:keepNext/>
              <w:keepLines/>
              <w:spacing w:after="0"/>
              <w:jc w:val="center"/>
              <w:rPr>
                <w:rFonts w:ascii="Arial" w:hAnsi="Arial"/>
                <w:sz w:val="18"/>
              </w:rPr>
            </w:pPr>
            <w:r w:rsidRPr="0024034C">
              <w:rPr>
                <w:rFonts w:ascii="Arial" w:hAnsi="Arial"/>
                <w:sz w:val="18"/>
              </w:rPr>
              <w:t>DC_19A_n78A</w:t>
            </w:r>
            <w:ins w:id="373" w:author="Per Lindell" w:date="2023-08-28T15:25:00Z">
              <w:r w:rsidR="00C5293D">
                <w:rPr>
                  <w:rFonts w:ascii="Arial" w:hAnsi="Arial"/>
                  <w:sz w:val="18"/>
                  <w:vertAlign w:val="superscript"/>
                  <w:lang w:eastAsia="ja-JP"/>
                </w:rPr>
                <w:t>9</w:t>
              </w:r>
            </w:ins>
          </w:p>
          <w:p w14:paraId="331DA514" w14:textId="0EED7DD6"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DC_21A_n78A</w:t>
            </w:r>
            <w:ins w:id="374" w:author="Per Lindell" w:date="2023-08-28T15:25:00Z">
              <w:r w:rsidR="00C5293D">
                <w:rPr>
                  <w:rFonts w:ascii="Arial" w:hAnsi="Arial"/>
                  <w:sz w:val="18"/>
                  <w:vertAlign w:val="superscript"/>
                  <w:lang w:eastAsia="ja-JP"/>
                </w:rPr>
                <w:t>9</w:t>
              </w:r>
            </w:ins>
          </w:p>
        </w:tc>
      </w:tr>
      <w:tr w:rsidR="00170DAD" w:rsidRPr="0024034C" w14:paraId="4298CAED" w14:textId="77777777" w:rsidTr="007D7C23">
        <w:trPr>
          <w:trHeight w:val="187"/>
          <w:jc w:val="center"/>
        </w:trPr>
        <w:tc>
          <w:tcPr>
            <w:tcW w:w="3397" w:type="dxa"/>
            <w:shd w:val="clear" w:color="auto" w:fill="auto"/>
            <w:noWrap/>
          </w:tcPr>
          <w:p w14:paraId="6879B27D" w14:textId="2ED85D0F" w:rsidR="00170DAD" w:rsidRPr="0024034C" w:rsidRDefault="00170DAD" w:rsidP="007D7C23">
            <w:pPr>
              <w:keepNext/>
              <w:keepLines/>
              <w:spacing w:after="0"/>
              <w:jc w:val="center"/>
              <w:rPr>
                <w:rFonts w:ascii="Arial" w:hAnsi="Arial"/>
                <w:sz w:val="18"/>
              </w:rPr>
            </w:pPr>
            <w:r w:rsidRPr="0024034C">
              <w:rPr>
                <w:rFonts w:ascii="Arial" w:hAnsi="Arial"/>
                <w:sz w:val="18"/>
              </w:rPr>
              <w:t>DC_19A-21A-42A_n79A</w:t>
            </w:r>
            <w:ins w:id="375" w:author="Per Lindell" w:date="2023-08-28T15:25:00Z">
              <w:r w:rsidR="00C5293D">
                <w:rPr>
                  <w:rFonts w:ascii="Arial" w:hAnsi="Arial"/>
                  <w:sz w:val="18"/>
                  <w:vertAlign w:val="superscript"/>
                  <w:lang w:eastAsia="ja-JP"/>
                </w:rPr>
                <w:t>9</w:t>
              </w:r>
            </w:ins>
          </w:p>
          <w:p w14:paraId="1FC15D2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DC_19A-21A-42A_n79C</w:t>
            </w:r>
          </w:p>
          <w:p w14:paraId="581F3852" w14:textId="5EDCF20B"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ins w:id="376" w:author="Per Lindell" w:date="2023-08-28T15:25:00Z">
              <w:r w:rsidR="00C5293D">
                <w:rPr>
                  <w:rFonts w:ascii="Arial" w:hAnsi="Arial"/>
                  <w:sz w:val="18"/>
                  <w:vertAlign w:val="superscript"/>
                  <w:lang w:eastAsia="ja-JP"/>
                </w:rPr>
                <w:t>9</w:t>
              </w:r>
            </w:ins>
          </w:p>
          <w:p w14:paraId="40C0808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40E78C1" w14:textId="00718323" w:rsidR="00170DAD" w:rsidRPr="0024034C" w:rsidRDefault="00170DAD" w:rsidP="007D7C23">
            <w:pPr>
              <w:keepNext/>
              <w:keepLines/>
              <w:spacing w:after="0"/>
              <w:jc w:val="center"/>
              <w:rPr>
                <w:rFonts w:ascii="Arial" w:hAnsi="Arial"/>
                <w:sz w:val="18"/>
              </w:rPr>
            </w:pPr>
            <w:r w:rsidRPr="0024034C">
              <w:rPr>
                <w:rFonts w:ascii="Arial" w:hAnsi="Arial"/>
                <w:sz w:val="18"/>
              </w:rPr>
              <w:t>DC_19A_n79A</w:t>
            </w:r>
            <w:ins w:id="377" w:author="Per Lindell" w:date="2023-08-28T15:25:00Z">
              <w:r w:rsidR="00C5293D">
                <w:rPr>
                  <w:rFonts w:ascii="Arial" w:hAnsi="Arial"/>
                  <w:sz w:val="18"/>
                  <w:vertAlign w:val="superscript"/>
                  <w:lang w:eastAsia="ja-JP"/>
                </w:rPr>
                <w:t>9</w:t>
              </w:r>
            </w:ins>
          </w:p>
          <w:p w14:paraId="2A3B5E2E" w14:textId="4958ED78"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DC_21A_n79A</w:t>
            </w:r>
            <w:ins w:id="378" w:author="Per Lindell" w:date="2023-08-28T15:25:00Z">
              <w:r w:rsidR="00C5293D">
                <w:rPr>
                  <w:rFonts w:ascii="Arial" w:hAnsi="Arial"/>
                  <w:sz w:val="18"/>
                  <w:vertAlign w:val="superscript"/>
                  <w:lang w:eastAsia="ja-JP"/>
                </w:rPr>
                <w:t>9</w:t>
              </w:r>
            </w:ins>
          </w:p>
        </w:tc>
      </w:tr>
      <w:tr w:rsidR="00170DAD" w:rsidRPr="0024034C" w14:paraId="385EC890" w14:textId="77777777" w:rsidTr="007D7C23">
        <w:trPr>
          <w:trHeight w:val="187"/>
          <w:jc w:val="center"/>
        </w:trPr>
        <w:tc>
          <w:tcPr>
            <w:tcW w:w="3397" w:type="dxa"/>
            <w:shd w:val="clear" w:color="auto" w:fill="auto"/>
            <w:noWrap/>
          </w:tcPr>
          <w:p w14:paraId="7AADB31F"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4BDA1F9"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DC_19A_n77A</w:t>
            </w:r>
          </w:p>
          <w:p w14:paraId="29FBB516"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1BFA9485" w14:textId="77777777" w:rsidTr="007D7C23">
        <w:trPr>
          <w:trHeight w:val="187"/>
          <w:jc w:val="center"/>
        </w:trPr>
        <w:tc>
          <w:tcPr>
            <w:tcW w:w="3397" w:type="dxa"/>
            <w:shd w:val="clear" w:color="auto" w:fill="auto"/>
            <w:noWrap/>
          </w:tcPr>
          <w:p w14:paraId="2740FF4D"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38EEF4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DC_19A_n78A</w:t>
            </w:r>
          </w:p>
          <w:p w14:paraId="1D7E93D8"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5CD23C81" w14:textId="77777777" w:rsidTr="007D7C23">
        <w:trPr>
          <w:trHeight w:val="187"/>
          <w:jc w:val="center"/>
        </w:trPr>
        <w:tc>
          <w:tcPr>
            <w:tcW w:w="3397" w:type="dxa"/>
            <w:shd w:val="clear" w:color="auto" w:fill="auto"/>
            <w:noWrap/>
          </w:tcPr>
          <w:p w14:paraId="77207DF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DC_19A-42A_n1A-n77A</w:t>
            </w:r>
          </w:p>
          <w:p w14:paraId="348E64A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5B7F30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0CF2E1EF"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DC_19A_n77A</w:t>
            </w:r>
          </w:p>
        </w:tc>
      </w:tr>
      <w:tr w:rsidR="00170DAD" w:rsidRPr="0024034C" w14:paraId="09BC3B48" w14:textId="77777777" w:rsidTr="007D7C23">
        <w:trPr>
          <w:trHeight w:val="187"/>
          <w:jc w:val="center"/>
        </w:trPr>
        <w:tc>
          <w:tcPr>
            <w:tcW w:w="3397" w:type="dxa"/>
            <w:shd w:val="clear" w:color="auto" w:fill="auto"/>
            <w:noWrap/>
          </w:tcPr>
          <w:p w14:paraId="086800E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DC_19A-42A_n1A-n78A</w:t>
            </w:r>
          </w:p>
          <w:p w14:paraId="18F83255"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4AF9D2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602BC1F2"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DC_19A_n78A</w:t>
            </w:r>
          </w:p>
        </w:tc>
      </w:tr>
      <w:tr w:rsidR="00170DAD" w:rsidRPr="0024034C" w14:paraId="06BDEA08" w14:textId="77777777" w:rsidTr="007D7C23">
        <w:trPr>
          <w:trHeight w:val="187"/>
          <w:jc w:val="center"/>
        </w:trPr>
        <w:tc>
          <w:tcPr>
            <w:tcW w:w="3397" w:type="dxa"/>
            <w:shd w:val="clear" w:color="auto" w:fill="auto"/>
            <w:noWrap/>
          </w:tcPr>
          <w:p w14:paraId="153AEEE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DC_19A-42A_n1A-n79A</w:t>
            </w:r>
          </w:p>
          <w:p w14:paraId="10EB10A6"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4EA5AC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DC_19A_n1A</w:t>
            </w:r>
          </w:p>
          <w:p w14:paraId="4DA9D0D9"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ja-JP"/>
              </w:rPr>
              <w:t>DC_19A_n79A</w:t>
            </w:r>
          </w:p>
        </w:tc>
      </w:tr>
      <w:tr w:rsidR="00170DAD" w:rsidRPr="0024034C" w14:paraId="729C0609" w14:textId="77777777" w:rsidTr="007D7C23">
        <w:trPr>
          <w:trHeight w:val="187"/>
          <w:jc w:val="center"/>
        </w:trPr>
        <w:tc>
          <w:tcPr>
            <w:tcW w:w="3397" w:type="dxa"/>
            <w:shd w:val="clear" w:color="auto" w:fill="auto"/>
            <w:noWrap/>
          </w:tcPr>
          <w:p w14:paraId="3EC7D62D"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37048B4"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5A1D863"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DC_19A_n77A</w:t>
            </w:r>
          </w:p>
          <w:p w14:paraId="3CF7343E"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19143535" w14:textId="77777777" w:rsidTr="007D7C23">
        <w:trPr>
          <w:trHeight w:val="187"/>
          <w:jc w:val="center"/>
        </w:trPr>
        <w:tc>
          <w:tcPr>
            <w:tcW w:w="3397" w:type="dxa"/>
            <w:shd w:val="clear" w:color="auto" w:fill="auto"/>
            <w:noWrap/>
          </w:tcPr>
          <w:p w14:paraId="66A08D77"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385FF45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542E3700"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DC_19A_n78A</w:t>
            </w:r>
          </w:p>
          <w:p w14:paraId="0C00E314" w14:textId="77777777" w:rsidR="00170DAD" w:rsidRPr="0024034C" w:rsidRDefault="00170DAD" w:rsidP="007D7C23">
            <w:pPr>
              <w:keepNext/>
              <w:keepLines/>
              <w:spacing w:after="0"/>
              <w:jc w:val="center"/>
              <w:rPr>
                <w:rFonts w:ascii="Arial" w:hAnsi="Arial"/>
                <w:sz w:val="18"/>
              </w:rPr>
            </w:pPr>
            <w:r w:rsidRPr="0024034C">
              <w:rPr>
                <w:rFonts w:ascii="Arial" w:hAnsi="Arial"/>
                <w:sz w:val="18"/>
                <w:lang w:eastAsia="ko-KR"/>
              </w:rPr>
              <w:t>DC_19A_n79A</w:t>
            </w:r>
          </w:p>
        </w:tc>
      </w:tr>
      <w:tr w:rsidR="00170DAD" w:rsidRPr="0024034C" w14:paraId="13768C46" w14:textId="77777777" w:rsidTr="007D7C23">
        <w:trPr>
          <w:trHeight w:val="187"/>
          <w:jc w:val="center"/>
        </w:trPr>
        <w:tc>
          <w:tcPr>
            <w:tcW w:w="3397" w:type="dxa"/>
            <w:shd w:val="clear" w:color="auto" w:fill="auto"/>
            <w:noWrap/>
          </w:tcPr>
          <w:p w14:paraId="3749FBE9" w14:textId="77777777" w:rsidR="00170DAD" w:rsidRPr="0024034C" w:rsidRDefault="00170DAD" w:rsidP="007D7C23">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C51E254" w14:textId="77777777" w:rsidR="00170DAD" w:rsidRPr="00031E82" w:rsidRDefault="00170DAD" w:rsidP="007D7C23">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C646B55" w14:textId="77777777" w:rsidR="00170DAD" w:rsidRPr="0024034C" w:rsidRDefault="00170DAD" w:rsidP="007D7C23">
            <w:pPr>
              <w:keepNext/>
              <w:keepLines/>
              <w:spacing w:after="0"/>
              <w:jc w:val="center"/>
              <w:rPr>
                <w:rFonts w:ascii="Arial" w:hAnsi="Arial"/>
                <w:sz w:val="18"/>
                <w:lang w:eastAsia="ko-KR"/>
              </w:rPr>
            </w:pPr>
            <w:r w:rsidRPr="00031E82">
              <w:rPr>
                <w:rFonts w:ascii="Arial" w:hAnsi="Arial"/>
                <w:sz w:val="18"/>
                <w:lang w:eastAsia="ko-KR"/>
              </w:rPr>
              <w:t>DC_20A_n3A</w:t>
            </w:r>
          </w:p>
        </w:tc>
      </w:tr>
      <w:tr w:rsidR="00170DAD" w:rsidRPr="0024034C" w14:paraId="4B84ABFC" w14:textId="77777777" w:rsidTr="007D7C23">
        <w:trPr>
          <w:trHeight w:val="187"/>
          <w:jc w:val="center"/>
        </w:trPr>
        <w:tc>
          <w:tcPr>
            <w:tcW w:w="3397" w:type="dxa"/>
            <w:shd w:val="clear" w:color="auto" w:fill="auto"/>
            <w:noWrap/>
          </w:tcPr>
          <w:p w14:paraId="45F01E97"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7D2536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DC_20A_n1A</w:t>
            </w:r>
          </w:p>
          <w:p w14:paraId="4AD7953A"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rPr>
              <w:t>DC_28A_n1A</w:t>
            </w:r>
          </w:p>
        </w:tc>
      </w:tr>
      <w:tr w:rsidR="00170DAD" w:rsidRPr="0024034C" w14:paraId="79103E49" w14:textId="77777777" w:rsidTr="007D7C23">
        <w:trPr>
          <w:trHeight w:val="187"/>
          <w:jc w:val="center"/>
        </w:trPr>
        <w:tc>
          <w:tcPr>
            <w:tcW w:w="3397" w:type="dxa"/>
            <w:shd w:val="clear" w:color="auto" w:fill="auto"/>
            <w:noWrap/>
            <w:vAlign w:val="center"/>
          </w:tcPr>
          <w:p w14:paraId="3BC6BB3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207F5B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DC_20A_n3A</w:t>
            </w:r>
          </w:p>
          <w:p w14:paraId="1669EF5B"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DC_28A_n3A</w:t>
            </w:r>
          </w:p>
        </w:tc>
      </w:tr>
      <w:tr w:rsidR="00170DAD" w:rsidRPr="0024034C" w14:paraId="1C2A2404" w14:textId="77777777" w:rsidTr="007D7C23">
        <w:trPr>
          <w:trHeight w:val="187"/>
          <w:jc w:val="center"/>
        </w:trPr>
        <w:tc>
          <w:tcPr>
            <w:tcW w:w="3397" w:type="dxa"/>
            <w:shd w:val="clear" w:color="auto" w:fill="auto"/>
            <w:noWrap/>
            <w:vAlign w:val="center"/>
          </w:tcPr>
          <w:p w14:paraId="7F327A9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E96E23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DC_20A_n1A</w:t>
            </w:r>
          </w:p>
          <w:p w14:paraId="0D71BB6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DC_28A_n1A</w:t>
            </w:r>
          </w:p>
          <w:p w14:paraId="5F2EA98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DC_38A_n1A</w:t>
            </w:r>
          </w:p>
        </w:tc>
      </w:tr>
      <w:tr w:rsidR="00170DAD" w:rsidRPr="0024034C" w14:paraId="6747A156" w14:textId="77777777" w:rsidTr="007D7C23">
        <w:trPr>
          <w:trHeight w:val="187"/>
          <w:jc w:val="center"/>
        </w:trPr>
        <w:tc>
          <w:tcPr>
            <w:tcW w:w="3397" w:type="dxa"/>
            <w:shd w:val="clear" w:color="auto" w:fill="auto"/>
            <w:noWrap/>
          </w:tcPr>
          <w:p w14:paraId="17B478FC"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19212A0" w14:textId="77777777" w:rsidR="00170DAD" w:rsidRPr="0024034C" w:rsidRDefault="00170DAD" w:rsidP="007D7C2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BE124A4"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eastAsia="zh-CN"/>
              </w:rPr>
              <w:t>DC_20A_n28A</w:t>
            </w:r>
          </w:p>
        </w:tc>
      </w:tr>
      <w:tr w:rsidR="00170DAD" w:rsidRPr="0024034C" w14:paraId="21E95645" w14:textId="77777777" w:rsidTr="007D7C23">
        <w:trPr>
          <w:trHeight w:val="187"/>
          <w:jc w:val="center"/>
        </w:trPr>
        <w:tc>
          <w:tcPr>
            <w:tcW w:w="3397" w:type="dxa"/>
            <w:shd w:val="clear" w:color="auto" w:fill="auto"/>
            <w:noWrap/>
            <w:vAlign w:val="center"/>
          </w:tcPr>
          <w:p w14:paraId="42054BEA"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03E2A8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DC_20A_n1A</w:t>
            </w:r>
          </w:p>
          <w:p w14:paraId="4BF21A5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DC_38A_n1A</w:t>
            </w:r>
          </w:p>
        </w:tc>
      </w:tr>
      <w:tr w:rsidR="00170DAD" w:rsidRPr="0024034C" w14:paraId="056DABF9" w14:textId="77777777" w:rsidTr="007D7C23">
        <w:trPr>
          <w:trHeight w:val="187"/>
          <w:jc w:val="center"/>
        </w:trPr>
        <w:tc>
          <w:tcPr>
            <w:tcW w:w="3397" w:type="dxa"/>
            <w:shd w:val="clear" w:color="auto" w:fill="auto"/>
            <w:noWrap/>
          </w:tcPr>
          <w:p w14:paraId="0F9F66AB"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1325A2D" w14:textId="77777777" w:rsidR="00170DAD" w:rsidRPr="0024034C" w:rsidRDefault="00170DAD" w:rsidP="007D7C2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3BA690F" w14:textId="77777777" w:rsidR="00170DAD" w:rsidRPr="0024034C" w:rsidRDefault="00170DAD" w:rsidP="007D7C2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115D2FE8" w14:textId="77777777" w:rsidR="00170DAD" w:rsidRPr="0024034C" w:rsidRDefault="00170DAD" w:rsidP="007D7C2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F038763" w14:textId="77777777" w:rsidR="00170DAD" w:rsidRPr="0024034C" w:rsidRDefault="00170DAD" w:rsidP="007D7C2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70DAD" w:rsidRPr="0024034C" w14:paraId="5E4B07C7" w14:textId="77777777" w:rsidTr="007D7C23">
        <w:trPr>
          <w:trHeight w:val="187"/>
          <w:jc w:val="center"/>
        </w:trPr>
        <w:tc>
          <w:tcPr>
            <w:tcW w:w="3397" w:type="dxa"/>
            <w:shd w:val="clear" w:color="auto" w:fill="auto"/>
            <w:noWrap/>
          </w:tcPr>
          <w:p w14:paraId="5B6B1C1D" w14:textId="77777777" w:rsidR="00170DAD" w:rsidRPr="0024034C" w:rsidRDefault="00170DAD" w:rsidP="007D7C2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37226844"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06C97A"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56C1FD1"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00D6E3E" w14:textId="77777777" w:rsidR="00170DAD" w:rsidRPr="0024034C"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70DAD" w:rsidRPr="00E82410" w14:paraId="6A5DBF1D" w14:textId="77777777" w:rsidTr="007D7C23">
        <w:trPr>
          <w:trHeight w:val="187"/>
          <w:jc w:val="center"/>
        </w:trPr>
        <w:tc>
          <w:tcPr>
            <w:tcW w:w="3397" w:type="dxa"/>
            <w:shd w:val="clear" w:color="auto" w:fill="auto"/>
            <w:noWrap/>
          </w:tcPr>
          <w:p w14:paraId="7F765387" w14:textId="77777777" w:rsidR="00170DAD" w:rsidRPr="00E82410" w:rsidRDefault="00170DAD" w:rsidP="007D7C2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96F5401"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F6B535"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9927C10"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3AE2212" w14:textId="77777777" w:rsidR="00170DAD" w:rsidRPr="00E82410" w:rsidRDefault="00170DAD" w:rsidP="007D7C2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70DAD" w:rsidRPr="00637513" w14:paraId="42159589" w14:textId="77777777" w:rsidTr="007D7C23">
        <w:trPr>
          <w:trHeight w:val="187"/>
          <w:jc w:val="center"/>
        </w:trPr>
        <w:tc>
          <w:tcPr>
            <w:tcW w:w="3397" w:type="dxa"/>
            <w:shd w:val="clear" w:color="auto" w:fill="auto"/>
            <w:noWrap/>
          </w:tcPr>
          <w:p w14:paraId="2979ACAE" w14:textId="77777777" w:rsidR="00170DAD" w:rsidRPr="00E82410" w:rsidRDefault="00170DAD" w:rsidP="007D7C23">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BE24D54" w14:textId="77777777" w:rsidR="00170DAD" w:rsidRPr="009A63A7" w:rsidRDefault="00170DAD" w:rsidP="007D7C23">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3BD593E" w14:textId="77777777" w:rsidR="00170DAD" w:rsidRPr="00637513" w:rsidRDefault="00170DAD" w:rsidP="007D7C23">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170DAD" w:rsidRPr="0024034C" w14:paraId="4766B84B" w14:textId="77777777" w:rsidTr="007D7C23">
        <w:trPr>
          <w:trHeight w:val="187"/>
          <w:jc w:val="center"/>
        </w:trPr>
        <w:tc>
          <w:tcPr>
            <w:tcW w:w="3397" w:type="dxa"/>
            <w:shd w:val="clear" w:color="auto" w:fill="auto"/>
            <w:noWrap/>
            <w:vAlign w:val="center"/>
          </w:tcPr>
          <w:p w14:paraId="511685E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81BE6A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DC_21A_n1A</w:t>
            </w:r>
          </w:p>
          <w:p w14:paraId="116C788D"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DC_21A_n77A</w:t>
            </w:r>
          </w:p>
          <w:p w14:paraId="0959719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DC_21A_n79A</w:t>
            </w:r>
          </w:p>
        </w:tc>
      </w:tr>
      <w:tr w:rsidR="00170DAD" w:rsidRPr="0024034C" w14:paraId="1B23DFC5" w14:textId="77777777" w:rsidTr="007D7C23">
        <w:trPr>
          <w:trHeight w:val="187"/>
          <w:jc w:val="center"/>
        </w:trPr>
        <w:tc>
          <w:tcPr>
            <w:tcW w:w="3397" w:type="dxa"/>
            <w:shd w:val="clear" w:color="auto" w:fill="auto"/>
            <w:noWrap/>
            <w:vAlign w:val="center"/>
          </w:tcPr>
          <w:p w14:paraId="4AB8EF4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3C1904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DC_21A_n1A</w:t>
            </w:r>
          </w:p>
          <w:p w14:paraId="23C8C0D2"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DC_21A_n78A</w:t>
            </w:r>
          </w:p>
          <w:p w14:paraId="679A07A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DC_21A_n79A</w:t>
            </w:r>
          </w:p>
        </w:tc>
      </w:tr>
      <w:tr w:rsidR="00170DAD" w:rsidRPr="0024034C" w14:paraId="606587FE" w14:textId="77777777" w:rsidTr="007D7C23">
        <w:trPr>
          <w:trHeight w:val="187"/>
          <w:jc w:val="center"/>
        </w:trPr>
        <w:tc>
          <w:tcPr>
            <w:tcW w:w="3397" w:type="dxa"/>
            <w:shd w:val="clear" w:color="auto" w:fill="auto"/>
            <w:noWrap/>
          </w:tcPr>
          <w:p w14:paraId="4A4C3D17"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DC_21A-28A-42A_n77A</w:t>
            </w:r>
          </w:p>
          <w:p w14:paraId="69D081DB"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F129AF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DC_21A_n77A</w:t>
            </w:r>
          </w:p>
          <w:p w14:paraId="07D062A8" w14:textId="77777777" w:rsidR="00170DAD" w:rsidRPr="0024034C" w:rsidRDefault="00170DAD" w:rsidP="007D7C2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70DAD" w:rsidRPr="0024034C" w14:paraId="4F88E284" w14:textId="77777777" w:rsidTr="007D7C23">
        <w:trPr>
          <w:trHeight w:val="187"/>
          <w:jc w:val="center"/>
        </w:trPr>
        <w:tc>
          <w:tcPr>
            <w:tcW w:w="3397" w:type="dxa"/>
            <w:shd w:val="clear" w:color="auto" w:fill="auto"/>
            <w:noWrap/>
          </w:tcPr>
          <w:p w14:paraId="321F079F"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DC_21A-28A-42A_n78A</w:t>
            </w:r>
          </w:p>
          <w:p w14:paraId="6B742B4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2AC94A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DC_21A_n78A</w:t>
            </w:r>
          </w:p>
          <w:p w14:paraId="11CF0F4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DC_28A_n78A</w:t>
            </w:r>
          </w:p>
        </w:tc>
      </w:tr>
      <w:tr w:rsidR="00170DAD" w:rsidRPr="0024034C" w14:paraId="74D96521" w14:textId="77777777" w:rsidTr="007D7C23">
        <w:trPr>
          <w:trHeight w:val="187"/>
          <w:jc w:val="center"/>
        </w:trPr>
        <w:tc>
          <w:tcPr>
            <w:tcW w:w="3397" w:type="dxa"/>
            <w:shd w:val="clear" w:color="auto" w:fill="auto"/>
            <w:noWrap/>
          </w:tcPr>
          <w:p w14:paraId="5166BAB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DC_21A-28A-42A_n79A</w:t>
            </w:r>
          </w:p>
          <w:p w14:paraId="6D16EE3A"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3BE13CB"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DC_21A_n79A</w:t>
            </w:r>
          </w:p>
          <w:p w14:paraId="4E0A1BC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DC_28A_n79A</w:t>
            </w:r>
          </w:p>
        </w:tc>
      </w:tr>
      <w:tr w:rsidR="00170DAD" w:rsidRPr="0024034C" w14:paraId="121D7080" w14:textId="77777777" w:rsidTr="007D7C23">
        <w:trPr>
          <w:trHeight w:val="187"/>
          <w:jc w:val="center"/>
        </w:trPr>
        <w:tc>
          <w:tcPr>
            <w:tcW w:w="3397" w:type="dxa"/>
            <w:shd w:val="clear" w:color="auto" w:fill="auto"/>
            <w:noWrap/>
            <w:vAlign w:val="center"/>
          </w:tcPr>
          <w:p w14:paraId="5309A52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4111D3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DC_21A_n28A</w:t>
            </w:r>
          </w:p>
          <w:p w14:paraId="0F997C6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DC_21A_n77A</w:t>
            </w:r>
          </w:p>
          <w:p w14:paraId="0E4542B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DC_21A_n79A</w:t>
            </w:r>
          </w:p>
        </w:tc>
      </w:tr>
      <w:tr w:rsidR="00170DAD" w:rsidRPr="0024034C" w14:paraId="0042C5C4" w14:textId="77777777" w:rsidTr="007D7C23">
        <w:trPr>
          <w:trHeight w:val="187"/>
          <w:jc w:val="center"/>
        </w:trPr>
        <w:tc>
          <w:tcPr>
            <w:tcW w:w="3397" w:type="dxa"/>
            <w:shd w:val="clear" w:color="auto" w:fill="auto"/>
            <w:noWrap/>
            <w:vAlign w:val="center"/>
          </w:tcPr>
          <w:p w14:paraId="0E71A84F"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9528EF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DC_21A_n28A</w:t>
            </w:r>
          </w:p>
          <w:p w14:paraId="2F42FF95"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DC_21A_n78A</w:t>
            </w:r>
          </w:p>
          <w:p w14:paraId="3853C1E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DC_21A_n79A</w:t>
            </w:r>
          </w:p>
        </w:tc>
      </w:tr>
      <w:tr w:rsidR="00170DAD" w:rsidRPr="0024034C" w14:paraId="08287C81" w14:textId="77777777" w:rsidTr="007D7C23">
        <w:trPr>
          <w:trHeight w:val="187"/>
          <w:jc w:val="center"/>
        </w:trPr>
        <w:tc>
          <w:tcPr>
            <w:tcW w:w="3397" w:type="dxa"/>
            <w:shd w:val="clear" w:color="auto" w:fill="auto"/>
            <w:noWrap/>
          </w:tcPr>
          <w:p w14:paraId="1CA9939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DC_21A-42A_n1A-n77A</w:t>
            </w:r>
          </w:p>
          <w:p w14:paraId="308F17B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C8CA662"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3AD7E993"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DC_21A_n77A</w:t>
            </w:r>
          </w:p>
        </w:tc>
      </w:tr>
      <w:tr w:rsidR="00170DAD" w:rsidRPr="0024034C" w14:paraId="65ABCA90" w14:textId="77777777" w:rsidTr="007D7C23">
        <w:trPr>
          <w:trHeight w:val="187"/>
          <w:jc w:val="center"/>
        </w:trPr>
        <w:tc>
          <w:tcPr>
            <w:tcW w:w="3397" w:type="dxa"/>
            <w:shd w:val="clear" w:color="auto" w:fill="auto"/>
            <w:noWrap/>
          </w:tcPr>
          <w:p w14:paraId="143D1B0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DC_21A-42A_n1A-n78A</w:t>
            </w:r>
          </w:p>
          <w:p w14:paraId="0741F3C5"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831907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707F7B58"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DC_21A_n78A</w:t>
            </w:r>
          </w:p>
        </w:tc>
      </w:tr>
      <w:tr w:rsidR="00170DAD" w:rsidRPr="0024034C" w14:paraId="4B6EE157" w14:textId="77777777" w:rsidTr="007D7C23">
        <w:trPr>
          <w:trHeight w:val="187"/>
          <w:jc w:val="center"/>
        </w:trPr>
        <w:tc>
          <w:tcPr>
            <w:tcW w:w="3397" w:type="dxa"/>
            <w:shd w:val="clear" w:color="auto" w:fill="auto"/>
            <w:noWrap/>
          </w:tcPr>
          <w:p w14:paraId="0A86F039"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DC_21A-42A_n1A-n79A</w:t>
            </w:r>
          </w:p>
          <w:p w14:paraId="75BA827C"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F2CCFB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DC_21A_n1A</w:t>
            </w:r>
          </w:p>
          <w:p w14:paraId="4528DB3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ja-JP"/>
              </w:rPr>
              <w:t>DC_21A_n79A</w:t>
            </w:r>
          </w:p>
        </w:tc>
      </w:tr>
      <w:tr w:rsidR="00170DAD" w:rsidRPr="0024034C" w14:paraId="66918F21" w14:textId="77777777" w:rsidTr="007D7C23">
        <w:trPr>
          <w:trHeight w:val="187"/>
          <w:jc w:val="center"/>
        </w:trPr>
        <w:tc>
          <w:tcPr>
            <w:tcW w:w="3397" w:type="dxa"/>
            <w:shd w:val="clear" w:color="auto" w:fill="auto"/>
            <w:noWrap/>
          </w:tcPr>
          <w:p w14:paraId="77C792F4"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E5D9E5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8913C37"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DC_21A_n77A</w:t>
            </w:r>
          </w:p>
          <w:p w14:paraId="66BFC91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DC_21A_n79A</w:t>
            </w:r>
          </w:p>
        </w:tc>
      </w:tr>
      <w:tr w:rsidR="00170DAD" w:rsidRPr="0024034C" w14:paraId="1C1B5A81" w14:textId="77777777" w:rsidTr="007D7C23">
        <w:trPr>
          <w:trHeight w:val="187"/>
          <w:jc w:val="center"/>
        </w:trPr>
        <w:tc>
          <w:tcPr>
            <w:tcW w:w="3397" w:type="dxa"/>
            <w:shd w:val="clear" w:color="auto" w:fill="auto"/>
            <w:noWrap/>
          </w:tcPr>
          <w:p w14:paraId="792CCBC9"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692E650"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C9A747D" w14:textId="77777777" w:rsidR="00170DAD" w:rsidRPr="0024034C" w:rsidRDefault="00170DAD" w:rsidP="007D7C23">
            <w:pPr>
              <w:keepNext/>
              <w:keepLines/>
              <w:spacing w:after="0"/>
              <w:jc w:val="center"/>
              <w:rPr>
                <w:rFonts w:ascii="Arial" w:hAnsi="Arial"/>
                <w:sz w:val="18"/>
                <w:lang w:eastAsia="ko-KR"/>
              </w:rPr>
            </w:pPr>
            <w:r w:rsidRPr="0024034C">
              <w:rPr>
                <w:rFonts w:ascii="Arial" w:hAnsi="Arial"/>
                <w:sz w:val="18"/>
                <w:lang w:eastAsia="ko-KR"/>
              </w:rPr>
              <w:t>DC_21A_n78A</w:t>
            </w:r>
          </w:p>
          <w:p w14:paraId="1C73A8B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ko-KR"/>
              </w:rPr>
              <w:t>DC_21A_n79A</w:t>
            </w:r>
          </w:p>
        </w:tc>
      </w:tr>
      <w:tr w:rsidR="00170DAD" w:rsidRPr="0024034C" w14:paraId="76FA3D6F" w14:textId="77777777" w:rsidTr="007D7C23">
        <w:trPr>
          <w:trHeight w:val="187"/>
          <w:jc w:val="center"/>
        </w:trPr>
        <w:tc>
          <w:tcPr>
            <w:tcW w:w="3397" w:type="dxa"/>
            <w:shd w:val="clear" w:color="auto" w:fill="auto"/>
            <w:noWrap/>
          </w:tcPr>
          <w:p w14:paraId="606BD649" w14:textId="77777777" w:rsidR="00170DAD" w:rsidRPr="0024034C" w:rsidRDefault="00170DAD" w:rsidP="007D7C23">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4089D0A" w14:textId="77777777" w:rsidR="00170DAD" w:rsidRDefault="00170DAD" w:rsidP="007D7C23">
            <w:pPr>
              <w:keepNext/>
              <w:keepLines/>
              <w:spacing w:after="0"/>
              <w:jc w:val="center"/>
              <w:rPr>
                <w:rFonts w:ascii="Arial" w:hAnsi="Arial"/>
                <w:sz w:val="18"/>
                <w:lang w:eastAsia="ko-KR"/>
              </w:rPr>
            </w:pPr>
            <w:r>
              <w:rPr>
                <w:rFonts w:ascii="Arial" w:hAnsi="Arial"/>
                <w:sz w:val="18"/>
                <w:lang w:eastAsia="ko-KR"/>
              </w:rPr>
              <w:t>DC_28A_n5A</w:t>
            </w:r>
          </w:p>
          <w:p w14:paraId="797D5F66" w14:textId="77777777" w:rsidR="00170DAD" w:rsidRDefault="00170DAD" w:rsidP="007D7C23">
            <w:pPr>
              <w:keepNext/>
              <w:keepLines/>
              <w:spacing w:after="0"/>
              <w:jc w:val="center"/>
              <w:rPr>
                <w:rFonts w:ascii="Arial" w:hAnsi="Arial"/>
                <w:sz w:val="18"/>
                <w:lang w:eastAsia="ko-KR"/>
              </w:rPr>
            </w:pPr>
            <w:r>
              <w:rPr>
                <w:rFonts w:ascii="Arial" w:hAnsi="Arial"/>
                <w:sz w:val="18"/>
                <w:lang w:eastAsia="ko-KR"/>
              </w:rPr>
              <w:t>DC_28A_n40A</w:t>
            </w:r>
          </w:p>
          <w:p w14:paraId="59C1B2EE" w14:textId="77777777" w:rsidR="00170DAD" w:rsidRPr="0024034C" w:rsidRDefault="00170DAD" w:rsidP="007D7C23">
            <w:pPr>
              <w:keepNext/>
              <w:keepLines/>
              <w:spacing w:after="0"/>
              <w:jc w:val="center"/>
              <w:rPr>
                <w:rFonts w:ascii="Arial" w:hAnsi="Arial"/>
                <w:sz w:val="18"/>
                <w:lang w:eastAsia="ko-KR"/>
              </w:rPr>
            </w:pPr>
            <w:r>
              <w:rPr>
                <w:rFonts w:ascii="Arial" w:hAnsi="Arial"/>
                <w:sz w:val="18"/>
                <w:lang w:eastAsia="ko-KR"/>
              </w:rPr>
              <w:t>DC_28A_n78A</w:t>
            </w:r>
          </w:p>
        </w:tc>
      </w:tr>
      <w:tr w:rsidR="00170DAD" w:rsidRPr="0024034C" w14:paraId="4E41E6F8" w14:textId="77777777" w:rsidTr="007D7C23">
        <w:trPr>
          <w:trHeight w:val="187"/>
          <w:jc w:val="center"/>
        </w:trPr>
        <w:tc>
          <w:tcPr>
            <w:tcW w:w="3397" w:type="dxa"/>
            <w:shd w:val="clear" w:color="auto" w:fill="auto"/>
            <w:noWrap/>
          </w:tcPr>
          <w:p w14:paraId="7913B78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4744E4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DC_28A_n1A</w:t>
            </w:r>
          </w:p>
          <w:p w14:paraId="7CEA9422"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rPr>
              <w:t>DC_38A_n1A</w:t>
            </w:r>
          </w:p>
        </w:tc>
      </w:tr>
      <w:tr w:rsidR="00170DAD" w:rsidRPr="0024034C" w14:paraId="2CA4B3A5" w14:textId="77777777" w:rsidTr="007D7C23">
        <w:trPr>
          <w:trHeight w:val="187"/>
          <w:jc w:val="center"/>
        </w:trPr>
        <w:tc>
          <w:tcPr>
            <w:tcW w:w="3397" w:type="dxa"/>
            <w:shd w:val="clear" w:color="auto" w:fill="auto"/>
            <w:noWrap/>
          </w:tcPr>
          <w:p w14:paraId="5146936E"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DC_28A-41A-42A_n78A</w:t>
            </w:r>
          </w:p>
          <w:p w14:paraId="1B92CCE9"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DC_28A-41C-42A_n78A</w:t>
            </w:r>
          </w:p>
          <w:p w14:paraId="69CBDA56"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DC_28A-41A-42C_n78A</w:t>
            </w:r>
          </w:p>
          <w:p w14:paraId="4C841153" w14:textId="77777777" w:rsidR="00170DAD" w:rsidRPr="0024034C" w:rsidRDefault="00170DAD" w:rsidP="007D7C2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1996F3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4BCD64"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137BAD"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77C7516" w14:textId="77777777" w:rsidR="00170DAD" w:rsidRPr="0024034C" w:rsidRDefault="00170DAD" w:rsidP="007D7C23">
            <w:pPr>
              <w:keepNext/>
              <w:keepLines/>
              <w:spacing w:after="0"/>
              <w:jc w:val="center"/>
              <w:rPr>
                <w:rFonts w:ascii="Arial" w:hAnsi="Arial"/>
                <w:sz w:val="18"/>
                <w:lang w:eastAsia="ko-KR"/>
              </w:rPr>
            </w:pPr>
          </w:p>
        </w:tc>
      </w:tr>
      <w:tr w:rsidR="00170DAD" w:rsidRPr="0024034C" w14:paraId="7C7011B0" w14:textId="77777777" w:rsidTr="007D7C23">
        <w:trPr>
          <w:trHeight w:val="187"/>
          <w:jc w:val="center"/>
        </w:trPr>
        <w:tc>
          <w:tcPr>
            <w:tcW w:w="3397" w:type="dxa"/>
            <w:shd w:val="clear" w:color="auto" w:fill="auto"/>
            <w:noWrap/>
          </w:tcPr>
          <w:p w14:paraId="458C94F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D3A866A"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DC_30A_n2A</w:t>
            </w:r>
          </w:p>
          <w:p w14:paraId="09437870"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DC_66A_n2A</w:t>
            </w:r>
          </w:p>
        </w:tc>
      </w:tr>
      <w:tr w:rsidR="00170DAD" w:rsidRPr="0024034C" w14:paraId="6DBF31A5" w14:textId="77777777" w:rsidTr="007D7C23">
        <w:trPr>
          <w:trHeight w:val="187"/>
          <w:jc w:val="center"/>
        </w:trPr>
        <w:tc>
          <w:tcPr>
            <w:tcW w:w="3397" w:type="dxa"/>
            <w:shd w:val="clear" w:color="auto" w:fill="auto"/>
            <w:noWrap/>
          </w:tcPr>
          <w:p w14:paraId="72638532"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EF9BD8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DC_30A_n2A</w:t>
            </w:r>
          </w:p>
          <w:p w14:paraId="7DE8F9AC"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DC_66A_n2A</w:t>
            </w:r>
          </w:p>
        </w:tc>
      </w:tr>
      <w:tr w:rsidR="00170DAD" w:rsidRPr="0024034C" w14:paraId="71D9D808" w14:textId="77777777" w:rsidTr="007D7C23">
        <w:trPr>
          <w:trHeight w:val="187"/>
          <w:jc w:val="center"/>
        </w:trPr>
        <w:tc>
          <w:tcPr>
            <w:tcW w:w="3397" w:type="dxa"/>
            <w:shd w:val="clear" w:color="auto" w:fill="auto"/>
            <w:noWrap/>
          </w:tcPr>
          <w:p w14:paraId="5AE07203"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F82CCA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DC_30A_n66A</w:t>
            </w:r>
          </w:p>
          <w:p w14:paraId="07F234A2"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70DAD" w:rsidRPr="0024034C" w14:paraId="3FECC610" w14:textId="77777777" w:rsidTr="007D7C23">
        <w:trPr>
          <w:trHeight w:val="187"/>
          <w:jc w:val="center"/>
        </w:trPr>
        <w:tc>
          <w:tcPr>
            <w:tcW w:w="3397" w:type="dxa"/>
            <w:shd w:val="clear" w:color="auto" w:fill="auto"/>
            <w:noWrap/>
          </w:tcPr>
          <w:p w14:paraId="4D41990D"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8996229"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57A1F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70DAD" w:rsidRPr="0024034C" w14:paraId="62674F70" w14:textId="77777777" w:rsidTr="007D7C23">
        <w:trPr>
          <w:trHeight w:val="187"/>
          <w:jc w:val="center"/>
        </w:trPr>
        <w:tc>
          <w:tcPr>
            <w:tcW w:w="3397" w:type="dxa"/>
            <w:shd w:val="clear" w:color="auto" w:fill="auto"/>
            <w:noWrap/>
          </w:tcPr>
          <w:p w14:paraId="7977250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DC_30A-66A-(n)5AA</w:t>
            </w:r>
          </w:p>
        </w:tc>
        <w:tc>
          <w:tcPr>
            <w:tcW w:w="3686" w:type="dxa"/>
          </w:tcPr>
          <w:p w14:paraId="6AD4A036"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DC_30A_n5A</w:t>
            </w:r>
          </w:p>
          <w:p w14:paraId="7A131EA4"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DC_66A_n5A</w:t>
            </w:r>
          </w:p>
          <w:p w14:paraId="4A8B707D" w14:textId="77777777" w:rsidR="00170DAD" w:rsidRPr="0024034C" w:rsidRDefault="00170DAD" w:rsidP="007D7C2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70DAD" w:rsidRPr="0024034C" w14:paraId="4496316D"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F6856"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326D41"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N/A</w:t>
            </w:r>
          </w:p>
        </w:tc>
      </w:tr>
      <w:tr w:rsidR="00170DAD" w:rsidRPr="0024034C" w14:paraId="0D72E081"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3022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A59C8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N/A</w:t>
            </w:r>
          </w:p>
        </w:tc>
      </w:tr>
      <w:tr w:rsidR="00170DAD" w:rsidRPr="0024034C" w14:paraId="7101BAEB"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B7934"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05662E"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p w14:paraId="422DC595"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DC_42A_n28A</w:t>
            </w:r>
          </w:p>
        </w:tc>
      </w:tr>
      <w:tr w:rsidR="00170DAD" w:rsidRPr="0024034C" w14:paraId="4BA9913E"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CC8BF"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5E3F7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p w14:paraId="3CB6CB7F"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DC_42A_n28A</w:t>
            </w:r>
          </w:p>
        </w:tc>
      </w:tr>
      <w:tr w:rsidR="00170DAD" w:rsidRPr="0024034C" w14:paraId="46C47C56"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5C3A7"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9FA62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p w14:paraId="07B4E5E8"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DC_42C_n3A</w:t>
            </w:r>
          </w:p>
          <w:p w14:paraId="41E4A550"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7BA6BD9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DC_42C_n28A</w:t>
            </w:r>
          </w:p>
        </w:tc>
      </w:tr>
      <w:tr w:rsidR="00170DAD" w:rsidRPr="0024034C" w14:paraId="31BE41A5" w14:textId="77777777" w:rsidTr="007D7C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BC7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661207"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DC_42A_n3A</w:t>
            </w:r>
          </w:p>
          <w:p w14:paraId="51CE71E1"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DC_42C_n3A</w:t>
            </w:r>
          </w:p>
          <w:p w14:paraId="77F3AEAF" w14:textId="77777777" w:rsidR="00170DAD" w:rsidRPr="0024034C" w:rsidRDefault="00170DAD" w:rsidP="007D7C23">
            <w:pPr>
              <w:keepNext/>
              <w:keepLines/>
              <w:spacing w:after="0"/>
              <w:jc w:val="center"/>
              <w:rPr>
                <w:rFonts w:ascii="Arial" w:hAnsi="Arial"/>
                <w:sz w:val="18"/>
              </w:rPr>
            </w:pPr>
            <w:r w:rsidRPr="0024034C">
              <w:rPr>
                <w:rFonts w:ascii="Arial" w:hAnsi="Arial"/>
                <w:sz w:val="18"/>
              </w:rPr>
              <w:t>DC_42A_n28A</w:t>
            </w:r>
          </w:p>
          <w:p w14:paraId="5A8169A2"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sz w:val="18"/>
              </w:rPr>
              <w:t>DC_42C_n28A</w:t>
            </w:r>
          </w:p>
        </w:tc>
      </w:tr>
      <w:tr w:rsidR="00170DAD" w:rsidRPr="0024034C" w14:paraId="6DE87CC4" w14:textId="77777777" w:rsidTr="007D7C23">
        <w:trPr>
          <w:trHeight w:val="187"/>
          <w:jc w:val="center"/>
        </w:trPr>
        <w:tc>
          <w:tcPr>
            <w:tcW w:w="3397" w:type="dxa"/>
            <w:shd w:val="clear" w:color="auto" w:fill="auto"/>
            <w:noWrap/>
          </w:tcPr>
          <w:p w14:paraId="6AE92FF4"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EE19BC1"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020F530"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B6ADD26"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DC_66A_n25A</w:t>
            </w:r>
          </w:p>
          <w:p w14:paraId="1DB2C2D1" w14:textId="77777777" w:rsidR="00170DAD" w:rsidRPr="0024034C" w:rsidRDefault="00170DAD" w:rsidP="007D7C23">
            <w:pPr>
              <w:keepNext/>
              <w:keepLines/>
              <w:spacing w:after="0"/>
              <w:jc w:val="center"/>
              <w:rPr>
                <w:rFonts w:ascii="Arial" w:hAnsi="Arial"/>
                <w:sz w:val="18"/>
                <w:lang w:eastAsia="fi-FI"/>
              </w:rPr>
            </w:pPr>
            <w:r w:rsidRPr="0024034C">
              <w:rPr>
                <w:rFonts w:ascii="Arial" w:hAnsi="Arial" w:cs="Arial"/>
                <w:sz w:val="18"/>
                <w:szCs w:val="18"/>
              </w:rPr>
              <w:t>DC_66A_n41A</w:t>
            </w:r>
          </w:p>
        </w:tc>
      </w:tr>
      <w:tr w:rsidR="00170DAD" w:rsidRPr="0024034C" w14:paraId="1CB28014" w14:textId="77777777" w:rsidTr="007D7C23">
        <w:trPr>
          <w:trHeight w:val="187"/>
          <w:jc w:val="center"/>
        </w:trPr>
        <w:tc>
          <w:tcPr>
            <w:tcW w:w="3397" w:type="dxa"/>
            <w:shd w:val="clear" w:color="auto" w:fill="auto"/>
            <w:noWrap/>
          </w:tcPr>
          <w:p w14:paraId="0B076CA5"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6DFB45C"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F16ECA9"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D81F4EB"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DC_66A_n25A</w:t>
            </w:r>
          </w:p>
          <w:p w14:paraId="2D9DE04C"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DC_66A_n71A</w:t>
            </w:r>
          </w:p>
        </w:tc>
      </w:tr>
      <w:tr w:rsidR="00170DAD" w:rsidRPr="0024034C" w14:paraId="122A9C15" w14:textId="77777777" w:rsidTr="007D7C23">
        <w:trPr>
          <w:trHeight w:val="187"/>
          <w:jc w:val="center"/>
        </w:trPr>
        <w:tc>
          <w:tcPr>
            <w:tcW w:w="3397" w:type="dxa"/>
            <w:shd w:val="clear" w:color="auto" w:fill="auto"/>
            <w:noWrap/>
          </w:tcPr>
          <w:p w14:paraId="06E8492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DC_46A-66A_n41A-n71A</w:t>
            </w:r>
          </w:p>
          <w:p w14:paraId="184AEE08"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DC_46C-66A_n41A-n71A</w:t>
            </w:r>
          </w:p>
          <w:p w14:paraId="0D9A575D" w14:textId="77777777" w:rsidR="00170DAD" w:rsidRPr="0024034C" w:rsidRDefault="00170DAD" w:rsidP="007D7C2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51655EF"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DC_66A_n41A</w:t>
            </w:r>
          </w:p>
          <w:p w14:paraId="74EBB924"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DC_66A_n71A</w:t>
            </w:r>
          </w:p>
        </w:tc>
      </w:tr>
      <w:tr w:rsidR="00170DAD" w:rsidRPr="0024034C" w14:paraId="6916DFE3" w14:textId="77777777" w:rsidTr="007D7C23">
        <w:trPr>
          <w:trHeight w:val="187"/>
          <w:jc w:val="center"/>
        </w:trPr>
        <w:tc>
          <w:tcPr>
            <w:tcW w:w="3397" w:type="dxa"/>
            <w:shd w:val="clear" w:color="auto" w:fill="auto"/>
            <w:noWrap/>
          </w:tcPr>
          <w:p w14:paraId="07B28AC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DC_46A-66A_n41(2A)-n71A</w:t>
            </w:r>
          </w:p>
          <w:p w14:paraId="6783A4A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DC_46C-66A_n41(2A)-n71A</w:t>
            </w:r>
          </w:p>
          <w:p w14:paraId="40506DC4"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88FBC89"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DC_66A_n41A</w:t>
            </w:r>
          </w:p>
          <w:p w14:paraId="6D40C6C8" w14:textId="77777777" w:rsidR="00170DAD" w:rsidRPr="0024034C" w:rsidRDefault="00170DAD" w:rsidP="007D7C23">
            <w:pPr>
              <w:keepNext/>
              <w:keepLines/>
              <w:spacing w:after="0"/>
              <w:jc w:val="center"/>
              <w:rPr>
                <w:rFonts w:ascii="Arial" w:hAnsi="Arial" w:cs="Arial"/>
                <w:sz w:val="18"/>
                <w:szCs w:val="18"/>
              </w:rPr>
            </w:pPr>
            <w:r w:rsidRPr="0024034C">
              <w:rPr>
                <w:rFonts w:ascii="Arial" w:hAnsi="Arial" w:cs="Arial"/>
                <w:sz w:val="18"/>
                <w:szCs w:val="18"/>
              </w:rPr>
              <w:t>DC_66A_n71A</w:t>
            </w:r>
          </w:p>
        </w:tc>
      </w:tr>
      <w:tr w:rsidR="00170DAD" w:rsidRPr="0024034C" w14:paraId="7EBC9F1D" w14:textId="77777777" w:rsidTr="007D7C23">
        <w:trPr>
          <w:trHeight w:val="187"/>
          <w:jc w:val="center"/>
        </w:trPr>
        <w:tc>
          <w:tcPr>
            <w:tcW w:w="3397" w:type="dxa"/>
            <w:shd w:val="clear" w:color="auto" w:fill="auto"/>
            <w:noWrap/>
          </w:tcPr>
          <w:p w14:paraId="2D9803C6"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BD58385"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DC_48A_n25A</w:t>
            </w:r>
          </w:p>
          <w:p w14:paraId="09234ED3"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lang w:eastAsia="ja-JP"/>
              </w:rPr>
              <w:t>DC_66A_n25A</w:t>
            </w:r>
          </w:p>
          <w:p w14:paraId="2A93AF66" w14:textId="77777777" w:rsidR="00170DAD" w:rsidRPr="0024034C" w:rsidRDefault="00170DAD" w:rsidP="007D7C23">
            <w:pPr>
              <w:keepNext/>
              <w:keepLines/>
              <w:spacing w:after="0"/>
              <w:jc w:val="center"/>
              <w:rPr>
                <w:rFonts w:ascii="Arial" w:hAnsi="Arial"/>
                <w:sz w:val="18"/>
                <w:szCs w:val="18"/>
              </w:rPr>
            </w:pPr>
            <w:r w:rsidRPr="0024034C">
              <w:rPr>
                <w:rFonts w:ascii="Arial" w:hAnsi="Arial"/>
                <w:sz w:val="18"/>
                <w:lang w:eastAsia="ja-JP"/>
              </w:rPr>
              <w:t>DC_66A_n48A</w:t>
            </w:r>
          </w:p>
        </w:tc>
      </w:tr>
      <w:tr w:rsidR="00170DAD" w:rsidRPr="0024034C" w14:paraId="7B1D332B" w14:textId="77777777" w:rsidTr="007D7C23">
        <w:trPr>
          <w:trHeight w:val="187"/>
          <w:jc w:val="center"/>
        </w:trPr>
        <w:tc>
          <w:tcPr>
            <w:tcW w:w="3397" w:type="dxa"/>
            <w:shd w:val="clear" w:color="auto" w:fill="auto"/>
            <w:noWrap/>
          </w:tcPr>
          <w:p w14:paraId="25310B2E"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86B010" w14:textId="77777777" w:rsidR="00170DAD" w:rsidRPr="0024034C" w:rsidRDefault="00170DAD" w:rsidP="007D7C23">
            <w:pPr>
              <w:keepNext/>
              <w:keepLines/>
              <w:spacing w:after="0"/>
              <w:jc w:val="center"/>
              <w:rPr>
                <w:rFonts w:ascii="Arial" w:hAnsi="Arial"/>
                <w:sz w:val="18"/>
                <w:lang w:eastAsia="ja-JP"/>
              </w:rPr>
            </w:pPr>
            <w:r w:rsidRPr="0024034C">
              <w:rPr>
                <w:rFonts w:ascii="Arial" w:hAnsi="Arial" w:cs="Arial"/>
                <w:sz w:val="18"/>
                <w:szCs w:val="18"/>
              </w:rPr>
              <w:t>DC_</w:t>
            </w:r>
            <w:r w:rsidRPr="00B66952">
              <w:rPr>
                <w:rFonts w:ascii="Arial" w:hAnsi="Arial" w:cs="Arial"/>
                <w:sz w:val="18"/>
                <w:szCs w:val="18"/>
                <w:lang w:val="en-US"/>
              </w:rPr>
              <w:t>66</w:t>
            </w:r>
            <w:r w:rsidRPr="0024034C">
              <w:rPr>
                <w:rFonts w:ascii="Arial" w:hAnsi="Arial" w:cs="Arial"/>
                <w:sz w:val="18"/>
                <w:szCs w:val="18"/>
              </w:rPr>
              <w:t>A_n</w:t>
            </w:r>
            <w:r w:rsidRPr="00B66952">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66952">
              <w:rPr>
                <w:rFonts w:ascii="Arial" w:hAnsi="Arial" w:cs="Arial"/>
                <w:sz w:val="18"/>
                <w:szCs w:val="18"/>
                <w:lang w:val="en-US"/>
              </w:rPr>
              <w:t>71</w:t>
            </w:r>
            <w:r w:rsidRPr="0024034C">
              <w:rPr>
                <w:rFonts w:ascii="Arial" w:hAnsi="Arial" w:cs="Arial"/>
                <w:sz w:val="18"/>
                <w:szCs w:val="18"/>
              </w:rPr>
              <w:t>A_n</w:t>
            </w:r>
            <w:r w:rsidRPr="00B66952">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66952">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66952">
              <w:rPr>
                <w:rFonts w:ascii="Arial" w:hAnsi="Arial" w:cs="Arial"/>
                <w:sz w:val="18"/>
                <w:szCs w:val="18"/>
                <w:lang w:val="en-US"/>
              </w:rPr>
              <w:t>71</w:t>
            </w:r>
            <w:r w:rsidRPr="0024034C">
              <w:rPr>
                <w:rFonts w:ascii="Arial" w:hAnsi="Arial" w:cs="Arial"/>
                <w:sz w:val="18"/>
                <w:szCs w:val="18"/>
              </w:rPr>
              <w:t>A_n78A</w:t>
            </w:r>
          </w:p>
        </w:tc>
      </w:tr>
      <w:tr w:rsidR="00170DAD" w:rsidRPr="0024034C" w:rsidDel="00C25AB2" w14:paraId="6EA24C53" w14:textId="77777777" w:rsidTr="007D7C23">
        <w:trPr>
          <w:trHeight w:val="187"/>
          <w:jc w:val="center"/>
        </w:trPr>
        <w:tc>
          <w:tcPr>
            <w:tcW w:w="7083" w:type="dxa"/>
            <w:gridSpan w:val="2"/>
            <w:shd w:val="clear" w:color="auto" w:fill="auto"/>
            <w:noWrap/>
            <w:vAlign w:val="center"/>
          </w:tcPr>
          <w:p w14:paraId="2A410543" w14:textId="77777777" w:rsidR="00170DAD" w:rsidRPr="0024034C" w:rsidRDefault="00170DAD" w:rsidP="007D7C2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B73B2EF" w14:textId="77777777" w:rsidR="00170DAD" w:rsidRPr="0024034C" w:rsidRDefault="00170DAD" w:rsidP="007D7C2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0A43B43" w14:textId="77777777" w:rsidR="00170DAD" w:rsidRPr="0024034C" w:rsidRDefault="00170DAD" w:rsidP="007D7C2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7825B45" w14:textId="77777777" w:rsidR="00170DAD" w:rsidRPr="0024034C" w:rsidRDefault="00170DAD" w:rsidP="007D7C2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F44F6A" w14:textId="77777777" w:rsidR="00170DAD" w:rsidRPr="0024034C" w:rsidRDefault="00170DAD" w:rsidP="007D7C2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D977E55" w14:textId="77777777" w:rsidR="00170DAD" w:rsidRPr="0024034C" w:rsidRDefault="00170DAD" w:rsidP="007D7C2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7D66124" w14:textId="77777777" w:rsidR="00170DAD" w:rsidRPr="0024034C" w:rsidRDefault="00170DAD" w:rsidP="007D7C2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65968E3" w14:textId="77777777" w:rsidR="00170DAD" w:rsidRPr="0024034C" w:rsidRDefault="00170DAD" w:rsidP="007D7C2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F1998E3" w14:textId="77777777" w:rsidR="00170DAD" w:rsidRPr="0024034C" w:rsidRDefault="00170DAD" w:rsidP="007D7C2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140B4729" w14:textId="77777777" w:rsidR="00170DAD" w:rsidRPr="0024034C" w:rsidRDefault="00170DAD" w:rsidP="007D7C2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FB5ABC4" w14:textId="77777777" w:rsidR="00170DAD" w:rsidRPr="0024034C" w:rsidRDefault="00170DAD" w:rsidP="007D7C2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78B36B3" w14:textId="77777777" w:rsidR="00170DAD" w:rsidRPr="0024034C" w:rsidRDefault="00170DAD" w:rsidP="007D7C2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2BE4938" w14:textId="77777777" w:rsidR="00170DAD" w:rsidRPr="0024034C" w:rsidRDefault="00170DAD" w:rsidP="007D7C2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90BBB2B" w14:textId="77777777" w:rsidR="00170DAD" w:rsidRDefault="00170DAD" w:rsidP="007D7C2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2182195" w14:textId="77777777" w:rsidR="00170DAD" w:rsidRPr="0024034C" w:rsidRDefault="00170DAD" w:rsidP="007D7C2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22CD3D7A" w14:textId="77777777" w:rsidR="00170DAD" w:rsidRDefault="00170DAD" w:rsidP="007D7C2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6BC3DF9" w14:textId="77777777" w:rsidR="00170DAD" w:rsidRPr="0024034C" w:rsidDel="00C25AB2" w:rsidRDefault="00170DAD" w:rsidP="007D7C23">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3DFCA82" w14:textId="77777777" w:rsidR="00E4172B" w:rsidRDefault="00E4172B" w:rsidP="00E4172B"/>
    <w:p w14:paraId="786397A3" w14:textId="7BC43832" w:rsidR="006107B6" w:rsidRDefault="006107B6" w:rsidP="006107B6">
      <w:pPr>
        <w:pStyle w:val="TH"/>
      </w:pPr>
    </w:p>
    <w:p w14:paraId="1393A1BE" w14:textId="36ABE6DB" w:rsidR="00F8640C" w:rsidRPr="00EF5447" w:rsidRDefault="00F8640C" w:rsidP="00F8640C">
      <w:pPr>
        <w:pStyle w:val="TH"/>
      </w:pPr>
    </w:p>
    <w:bookmarkEnd w:id="51"/>
    <w:bookmarkEnd w:id="52"/>
    <w:bookmarkEnd w:id="53"/>
    <w:bookmarkEnd w:id="54"/>
    <w:bookmarkEnd w:id="55"/>
    <w:bookmarkEnd w:id="56"/>
    <w:bookmarkEnd w:id="57"/>
    <w:bookmarkEnd w:id="58"/>
    <w:bookmarkEnd w:id="59"/>
    <w:bookmarkEnd w:id="60"/>
    <w:p w14:paraId="0BD4335E" w14:textId="18E9946F" w:rsidR="00BB5FA4" w:rsidRDefault="00C2586A" w:rsidP="00C2586A">
      <w:pPr>
        <w:spacing w:after="0"/>
      </w:pPr>
      <w:r>
        <w:rPr>
          <w:rFonts w:ascii="Arial" w:hAnsi="Arial" w:cs="Arial"/>
          <w:color w:val="0000FF"/>
          <w:sz w:val="32"/>
          <w:szCs w:val="32"/>
          <w:lang w:eastAsia="ja-JP"/>
        </w:rPr>
        <w:t>---End of changes---</w:t>
      </w:r>
    </w:p>
    <w:p w14:paraId="2410D18D" w14:textId="77777777" w:rsidR="00D042C9" w:rsidRDefault="00D042C9" w:rsidP="004E7012">
      <w:pPr>
        <w:spacing w:after="0"/>
      </w:pP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C44AA" w14:textId="77777777" w:rsidR="00CE4CA3" w:rsidRDefault="00CE4CA3">
      <w:r>
        <w:separator/>
      </w:r>
    </w:p>
    <w:p w14:paraId="63F2DC36" w14:textId="77777777" w:rsidR="00CE4CA3" w:rsidRDefault="00CE4CA3"/>
  </w:endnote>
  <w:endnote w:type="continuationSeparator" w:id="0">
    <w:p w14:paraId="7B26FA4E" w14:textId="77777777" w:rsidR="00CE4CA3" w:rsidRDefault="00CE4CA3">
      <w:r>
        <w:continuationSeparator/>
      </w:r>
    </w:p>
    <w:p w14:paraId="215D8457" w14:textId="77777777" w:rsidR="00CE4CA3" w:rsidRDefault="00CE4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D6C9A" w14:textId="77777777" w:rsidR="007D7C23" w:rsidRDefault="007D7C2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5B488" w14:textId="77777777" w:rsidR="007D7C23" w:rsidRDefault="007D7C2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E8865" w14:textId="77777777" w:rsidR="007D7C23" w:rsidRDefault="007D7C2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D4D30" w14:textId="77777777" w:rsidR="00CE4CA3" w:rsidRDefault="00CE4CA3">
      <w:r>
        <w:separator/>
      </w:r>
    </w:p>
    <w:p w14:paraId="5F76F909" w14:textId="77777777" w:rsidR="00CE4CA3" w:rsidRDefault="00CE4CA3"/>
  </w:footnote>
  <w:footnote w:type="continuationSeparator" w:id="0">
    <w:p w14:paraId="1F264806" w14:textId="77777777" w:rsidR="00CE4CA3" w:rsidRDefault="00CE4CA3">
      <w:r>
        <w:continuationSeparator/>
      </w:r>
    </w:p>
    <w:p w14:paraId="1AA5CAA6" w14:textId="77777777" w:rsidR="00CE4CA3" w:rsidRDefault="00CE4C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11FA" w14:textId="77777777" w:rsidR="007D7C23" w:rsidRDefault="007D7C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BD6A9" w14:textId="77777777" w:rsidR="007D7C23" w:rsidRDefault="007D7C2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8F1DA" w14:textId="77777777" w:rsidR="007D7C23" w:rsidRDefault="007D7C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4"/>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68F"/>
    <w:rsid w:val="00007819"/>
    <w:rsid w:val="00007CEB"/>
    <w:rsid w:val="00007EE2"/>
    <w:rsid w:val="00011157"/>
    <w:rsid w:val="00011FE8"/>
    <w:rsid w:val="000125E3"/>
    <w:rsid w:val="000133E3"/>
    <w:rsid w:val="00013A80"/>
    <w:rsid w:val="000151E2"/>
    <w:rsid w:val="00015AE0"/>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1F4"/>
    <w:rsid w:val="00026454"/>
    <w:rsid w:val="00026DBC"/>
    <w:rsid w:val="0002732B"/>
    <w:rsid w:val="00027389"/>
    <w:rsid w:val="00027B17"/>
    <w:rsid w:val="00027C26"/>
    <w:rsid w:val="00027F87"/>
    <w:rsid w:val="0003001B"/>
    <w:rsid w:val="000302F6"/>
    <w:rsid w:val="00030DF3"/>
    <w:rsid w:val="00030E36"/>
    <w:rsid w:val="000314DC"/>
    <w:rsid w:val="00031607"/>
    <w:rsid w:val="00032670"/>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571C1"/>
    <w:rsid w:val="00060890"/>
    <w:rsid w:val="00060CB6"/>
    <w:rsid w:val="00061DE1"/>
    <w:rsid w:val="000620D6"/>
    <w:rsid w:val="000625F1"/>
    <w:rsid w:val="0006405F"/>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0E94"/>
    <w:rsid w:val="0008126A"/>
    <w:rsid w:val="0008151B"/>
    <w:rsid w:val="00082D62"/>
    <w:rsid w:val="00083E98"/>
    <w:rsid w:val="000841E5"/>
    <w:rsid w:val="00084476"/>
    <w:rsid w:val="00084860"/>
    <w:rsid w:val="00084BDA"/>
    <w:rsid w:val="00084F55"/>
    <w:rsid w:val="00084F97"/>
    <w:rsid w:val="00085077"/>
    <w:rsid w:val="00085E21"/>
    <w:rsid w:val="000861F1"/>
    <w:rsid w:val="0008665C"/>
    <w:rsid w:val="00086848"/>
    <w:rsid w:val="00086A51"/>
    <w:rsid w:val="00086DD6"/>
    <w:rsid w:val="00086E4E"/>
    <w:rsid w:val="00086E90"/>
    <w:rsid w:val="000873F6"/>
    <w:rsid w:val="00087B03"/>
    <w:rsid w:val="00087EB9"/>
    <w:rsid w:val="000903A2"/>
    <w:rsid w:val="000903F0"/>
    <w:rsid w:val="00090C32"/>
    <w:rsid w:val="00090D06"/>
    <w:rsid w:val="00090E41"/>
    <w:rsid w:val="00091149"/>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454"/>
    <w:rsid w:val="00097678"/>
    <w:rsid w:val="00097988"/>
    <w:rsid w:val="000A05AA"/>
    <w:rsid w:val="000A0989"/>
    <w:rsid w:val="000A1748"/>
    <w:rsid w:val="000A181A"/>
    <w:rsid w:val="000A194B"/>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E91"/>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0CCE"/>
    <w:rsid w:val="000D1D9A"/>
    <w:rsid w:val="000D1E7A"/>
    <w:rsid w:val="000D24E1"/>
    <w:rsid w:val="000D2C62"/>
    <w:rsid w:val="000D2EA4"/>
    <w:rsid w:val="000D3014"/>
    <w:rsid w:val="000D41E2"/>
    <w:rsid w:val="000D5271"/>
    <w:rsid w:val="000D59C4"/>
    <w:rsid w:val="000D5E33"/>
    <w:rsid w:val="000D6711"/>
    <w:rsid w:val="000D696A"/>
    <w:rsid w:val="000D69BD"/>
    <w:rsid w:val="000D6A94"/>
    <w:rsid w:val="000D6C18"/>
    <w:rsid w:val="000D6F63"/>
    <w:rsid w:val="000D77E4"/>
    <w:rsid w:val="000D7A41"/>
    <w:rsid w:val="000E0008"/>
    <w:rsid w:val="000E04E9"/>
    <w:rsid w:val="000E0AFD"/>
    <w:rsid w:val="000E0DB0"/>
    <w:rsid w:val="000E0FC0"/>
    <w:rsid w:val="000E15A7"/>
    <w:rsid w:val="000E1781"/>
    <w:rsid w:val="000E2044"/>
    <w:rsid w:val="000E21D2"/>
    <w:rsid w:val="000E2966"/>
    <w:rsid w:val="000E3B21"/>
    <w:rsid w:val="000E3FB7"/>
    <w:rsid w:val="000E404E"/>
    <w:rsid w:val="000E406B"/>
    <w:rsid w:val="000E4322"/>
    <w:rsid w:val="000E46FC"/>
    <w:rsid w:val="000E49B0"/>
    <w:rsid w:val="000E567E"/>
    <w:rsid w:val="000E5A39"/>
    <w:rsid w:val="000E5B8D"/>
    <w:rsid w:val="000E602A"/>
    <w:rsid w:val="000E610A"/>
    <w:rsid w:val="000E618A"/>
    <w:rsid w:val="000E6522"/>
    <w:rsid w:val="000E6803"/>
    <w:rsid w:val="000E6EE0"/>
    <w:rsid w:val="000E7C03"/>
    <w:rsid w:val="000F0137"/>
    <w:rsid w:val="000F0670"/>
    <w:rsid w:val="000F09FB"/>
    <w:rsid w:val="000F1992"/>
    <w:rsid w:val="000F22CE"/>
    <w:rsid w:val="000F293B"/>
    <w:rsid w:val="000F337A"/>
    <w:rsid w:val="000F35FB"/>
    <w:rsid w:val="000F37C7"/>
    <w:rsid w:val="000F3CF7"/>
    <w:rsid w:val="000F4666"/>
    <w:rsid w:val="000F4704"/>
    <w:rsid w:val="000F4BE3"/>
    <w:rsid w:val="000F5199"/>
    <w:rsid w:val="000F538C"/>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662"/>
    <w:rsid w:val="00121A89"/>
    <w:rsid w:val="00122719"/>
    <w:rsid w:val="00122E36"/>
    <w:rsid w:val="001232BF"/>
    <w:rsid w:val="001234ED"/>
    <w:rsid w:val="00123835"/>
    <w:rsid w:val="00123E44"/>
    <w:rsid w:val="00124853"/>
    <w:rsid w:val="0012487E"/>
    <w:rsid w:val="001249ED"/>
    <w:rsid w:val="00124F59"/>
    <w:rsid w:val="00125083"/>
    <w:rsid w:val="0012540F"/>
    <w:rsid w:val="00125A05"/>
    <w:rsid w:val="00125B11"/>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3E61"/>
    <w:rsid w:val="001357EC"/>
    <w:rsid w:val="00135C23"/>
    <w:rsid w:val="00136930"/>
    <w:rsid w:val="00136998"/>
    <w:rsid w:val="00136C8B"/>
    <w:rsid w:val="001371BE"/>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135"/>
    <w:rsid w:val="001465A5"/>
    <w:rsid w:val="00150231"/>
    <w:rsid w:val="00150479"/>
    <w:rsid w:val="001509E8"/>
    <w:rsid w:val="00150E76"/>
    <w:rsid w:val="00150FC0"/>
    <w:rsid w:val="00151334"/>
    <w:rsid w:val="0015133E"/>
    <w:rsid w:val="00151387"/>
    <w:rsid w:val="0015139D"/>
    <w:rsid w:val="00151516"/>
    <w:rsid w:val="00152177"/>
    <w:rsid w:val="0015230A"/>
    <w:rsid w:val="00152C69"/>
    <w:rsid w:val="00153603"/>
    <w:rsid w:val="0015398B"/>
    <w:rsid w:val="00153C5D"/>
    <w:rsid w:val="00153ED3"/>
    <w:rsid w:val="001540CF"/>
    <w:rsid w:val="00154512"/>
    <w:rsid w:val="00154708"/>
    <w:rsid w:val="001549CD"/>
    <w:rsid w:val="00156293"/>
    <w:rsid w:val="00156548"/>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0DAD"/>
    <w:rsid w:val="00170FB4"/>
    <w:rsid w:val="0017125F"/>
    <w:rsid w:val="00171454"/>
    <w:rsid w:val="00171572"/>
    <w:rsid w:val="00171577"/>
    <w:rsid w:val="00171EF1"/>
    <w:rsid w:val="00172131"/>
    <w:rsid w:val="0017231B"/>
    <w:rsid w:val="001727DC"/>
    <w:rsid w:val="001728BC"/>
    <w:rsid w:val="00172A49"/>
    <w:rsid w:val="00172E62"/>
    <w:rsid w:val="001733F5"/>
    <w:rsid w:val="00173F5C"/>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65F6"/>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4FC6"/>
    <w:rsid w:val="001C5291"/>
    <w:rsid w:val="001C6410"/>
    <w:rsid w:val="001C6A5C"/>
    <w:rsid w:val="001C6C3B"/>
    <w:rsid w:val="001C7BE8"/>
    <w:rsid w:val="001C7C20"/>
    <w:rsid w:val="001C7DD1"/>
    <w:rsid w:val="001D05CF"/>
    <w:rsid w:val="001D0DB4"/>
    <w:rsid w:val="001D0FD2"/>
    <w:rsid w:val="001D111A"/>
    <w:rsid w:val="001D2238"/>
    <w:rsid w:val="001D2243"/>
    <w:rsid w:val="001D2C68"/>
    <w:rsid w:val="001D32C4"/>
    <w:rsid w:val="001D363F"/>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B42"/>
    <w:rsid w:val="001E1D88"/>
    <w:rsid w:val="001E1E66"/>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14A"/>
    <w:rsid w:val="001F1BD1"/>
    <w:rsid w:val="001F2A85"/>
    <w:rsid w:val="001F3121"/>
    <w:rsid w:val="001F3517"/>
    <w:rsid w:val="001F4334"/>
    <w:rsid w:val="001F464F"/>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C13"/>
    <w:rsid w:val="00200DD1"/>
    <w:rsid w:val="00200FD9"/>
    <w:rsid w:val="00201273"/>
    <w:rsid w:val="0020151C"/>
    <w:rsid w:val="00201CFF"/>
    <w:rsid w:val="00202016"/>
    <w:rsid w:val="002023EE"/>
    <w:rsid w:val="00202F72"/>
    <w:rsid w:val="00203263"/>
    <w:rsid w:val="00203397"/>
    <w:rsid w:val="002033F7"/>
    <w:rsid w:val="00203DFB"/>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16F31"/>
    <w:rsid w:val="0022005B"/>
    <w:rsid w:val="002203E4"/>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6480"/>
    <w:rsid w:val="00237079"/>
    <w:rsid w:val="002370B7"/>
    <w:rsid w:val="0023754A"/>
    <w:rsid w:val="0023760F"/>
    <w:rsid w:val="00237AC2"/>
    <w:rsid w:val="00237C47"/>
    <w:rsid w:val="0024034C"/>
    <w:rsid w:val="00240C7E"/>
    <w:rsid w:val="002416FE"/>
    <w:rsid w:val="00241D7A"/>
    <w:rsid w:val="0024272D"/>
    <w:rsid w:val="00242901"/>
    <w:rsid w:val="0024327B"/>
    <w:rsid w:val="00243D78"/>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0240"/>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6C70"/>
    <w:rsid w:val="00277009"/>
    <w:rsid w:val="002778E2"/>
    <w:rsid w:val="002808B4"/>
    <w:rsid w:val="00280C61"/>
    <w:rsid w:val="002810C4"/>
    <w:rsid w:val="0028237D"/>
    <w:rsid w:val="002824E3"/>
    <w:rsid w:val="00282D34"/>
    <w:rsid w:val="00282E69"/>
    <w:rsid w:val="00282EAF"/>
    <w:rsid w:val="00283390"/>
    <w:rsid w:val="00283569"/>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2EA2"/>
    <w:rsid w:val="0029317F"/>
    <w:rsid w:val="0029330D"/>
    <w:rsid w:val="0029342F"/>
    <w:rsid w:val="00293A09"/>
    <w:rsid w:val="0029499F"/>
    <w:rsid w:val="00294C17"/>
    <w:rsid w:val="002955C9"/>
    <w:rsid w:val="002955CA"/>
    <w:rsid w:val="00295832"/>
    <w:rsid w:val="00296206"/>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CBC"/>
    <w:rsid w:val="002B6EF1"/>
    <w:rsid w:val="002B7508"/>
    <w:rsid w:val="002B791F"/>
    <w:rsid w:val="002B7CBD"/>
    <w:rsid w:val="002C0282"/>
    <w:rsid w:val="002C04EC"/>
    <w:rsid w:val="002C0C3B"/>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17B"/>
    <w:rsid w:val="002D1E05"/>
    <w:rsid w:val="002D2682"/>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073"/>
    <w:rsid w:val="0030340C"/>
    <w:rsid w:val="00303EE5"/>
    <w:rsid w:val="0030465B"/>
    <w:rsid w:val="003049E3"/>
    <w:rsid w:val="00305409"/>
    <w:rsid w:val="00305AAD"/>
    <w:rsid w:val="003063BA"/>
    <w:rsid w:val="003066D7"/>
    <w:rsid w:val="003068D8"/>
    <w:rsid w:val="003070C2"/>
    <w:rsid w:val="003075B9"/>
    <w:rsid w:val="00307FE5"/>
    <w:rsid w:val="00310487"/>
    <w:rsid w:val="003112A5"/>
    <w:rsid w:val="00312A72"/>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2FA"/>
    <w:rsid w:val="00344395"/>
    <w:rsid w:val="00344450"/>
    <w:rsid w:val="00345153"/>
    <w:rsid w:val="0034520C"/>
    <w:rsid w:val="003458CE"/>
    <w:rsid w:val="0034593F"/>
    <w:rsid w:val="00346134"/>
    <w:rsid w:val="0034643C"/>
    <w:rsid w:val="00346952"/>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084"/>
    <w:rsid w:val="00354B2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0E7"/>
    <w:rsid w:val="00360474"/>
    <w:rsid w:val="00360628"/>
    <w:rsid w:val="00360ADF"/>
    <w:rsid w:val="00360B86"/>
    <w:rsid w:val="00361877"/>
    <w:rsid w:val="003618C8"/>
    <w:rsid w:val="0036212F"/>
    <w:rsid w:val="00362F2B"/>
    <w:rsid w:val="0036342E"/>
    <w:rsid w:val="003635DB"/>
    <w:rsid w:val="003636B6"/>
    <w:rsid w:val="00365BF0"/>
    <w:rsid w:val="00366038"/>
    <w:rsid w:val="003670DE"/>
    <w:rsid w:val="00367CA3"/>
    <w:rsid w:val="00370230"/>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6A6"/>
    <w:rsid w:val="00380C80"/>
    <w:rsid w:val="00382807"/>
    <w:rsid w:val="00382BD0"/>
    <w:rsid w:val="00382CCF"/>
    <w:rsid w:val="0038318B"/>
    <w:rsid w:val="00383205"/>
    <w:rsid w:val="00383903"/>
    <w:rsid w:val="00383D52"/>
    <w:rsid w:val="003843C6"/>
    <w:rsid w:val="00385C20"/>
    <w:rsid w:val="00385C38"/>
    <w:rsid w:val="0038686D"/>
    <w:rsid w:val="0038776B"/>
    <w:rsid w:val="00387932"/>
    <w:rsid w:val="00387FEA"/>
    <w:rsid w:val="00390D27"/>
    <w:rsid w:val="00390EBA"/>
    <w:rsid w:val="0039149A"/>
    <w:rsid w:val="00391BB9"/>
    <w:rsid w:val="00391E1A"/>
    <w:rsid w:val="00391E79"/>
    <w:rsid w:val="0039219F"/>
    <w:rsid w:val="003922B7"/>
    <w:rsid w:val="0039327C"/>
    <w:rsid w:val="0039399D"/>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BF3"/>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EB4"/>
    <w:rsid w:val="003B0F46"/>
    <w:rsid w:val="003B1F5F"/>
    <w:rsid w:val="003B24F1"/>
    <w:rsid w:val="003B2924"/>
    <w:rsid w:val="003B2C55"/>
    <w:rsid w:val="003B2D23"/>
    <w:rsid w:val="003B532D"/>
    <w:rsid w:val="003B595E"/>
    <w:rsid w:val="003B5CFB"/>
    <w:rsid w:val="003B61F7"/>
    <w:rsid w:val="003B6B9F"/>
    <w:rsid w:val="003B6FD1"/>
    <w:rsid w:val="003B71D8"/>
    <w:rsid w:val="003B75BD"/>
    <w:rsid w:val="003B7996"/>
    <w:rsid w:val="003B7B5B"/>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66B"/>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D6C38"/>
    <w:rsid w:val="003E0080"/>
    <w:rsid w:val="003E01CB"/>
    <w:rsid w:val="003E095D"/>
    <w:rsid w:val="003E0A40"/>
    <w:rsid w:val="003E0D36"/>
    <w:rsid w:val="003E117F"/>
    <w:rsid w:val="003E1728"/>
    <w:rsid w:val="003E1A36"/>
    <w:rsid w:val="003E2102"/>
    <w:rsid w:val="003E2DAF"/>
    <w:rsid w:val="003E303C"/>
    <w:rsid w:val="003E3330"/>
    <w:rsid w:val="003E34B7"/>
    <w:rsid w:val="003E3A7C"/>
    <w:rsid w:val="003E3ECB"/>
    <w:rsid w:val="003E5B9D"/>
    <w:rsid w:val="003E6140"/>
    <w:rsid w:val="003E6DAF"/>
    <w:rsid w:val="003E7D92"/>
    <w:rsid w:val="003E7ED5"/>
    <w:rsid w:val="003F01A7"/>
    <w:rsid w:val="003F02A6"/>
    <w:rsid w:val="003F1481"/>
    <w:rsid w:val="003F200D"/>
    <w:rsid w:val="003F30DA"/>
    <w:rsid w:val="003F328F"/>
    <w:rsid w:val="003F336D"/>
    <w:rsid w:val="003F352E"/>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6EE"/>
    <w:rsid w:val="00410F95"/>
    <w:rsid w:val="004112B7"/>
    <w:rsid w:val="00412289"/>
    <w:rsid w:val="004127E9"/>
    <w:rsid w:val="004127FA"/>
    <w:rsid w:val="00412848"/>
    <w:rsid w:val="004133BB"/>
    <w:rsid w:val="00413D89"/>
    <w:rsid w:val="00414678"/>
    <w:rsid w:val="00414F0E"/>
    <w:rsid w:val="00415190"/>
    <w:rsid w:val="00415303"/>
    <w:rsid w:val="00415DDA"/>
    <w:rsid w:val="00415FC6"/>
    <w:rsid w:val="00416906"/>
    <w:rsid w:val="00416A94"/>
    <w:rsid w:val="00416E9E"/>
    <w:rsid w:val="0041732B"/>
    <w:rsid w:val="00417405"/>
    <w:rsid w:val="0041787C"/>
    <w:rsid w:val="004179F2"/>
    <w:rsid w:val="00417B4B"/>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636"/>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4306"/>
    <w:rsid w:val="00455913"/>
    <w:rsid w:val="004559DE"/>
    <w:rsid w:val="00455C67"/>
    <w:rsid w:val="00456D1D"/>
    <w:rsid w:val="00456FD3"/>
    <w:rsid w:val="00457384"/>
    <w:rsid w:val="004576A1"/>
    <w:rsid w:val="00460710"/>
    <w:rsid w:val="0046073E"/>
    <w:rsid w:val="00461B67"/>
    <w:rsid w:val="00462445"/>
    <w:rsid w:val="00462AF1"/>
    <w:rsid w:val="00462CC0"/>
    <w:rsid w:val="00463148"/>
    <w:rsid w:val="0046362D"/>
    <w:rsid w:val="00464462"/>
    <w:rsid w:val="00464594"/>
    <w:rsid w:val="0046464F"/>
    <w:rsid w:val="00464A70"/>
    <w:rsid w:val="00464EFB"/>
    <w:rsid w:val="004651F6"/>
    <w:rsid w:val="00465830"/>
    <w:rsid w:val="004662B7"/>
    <w:rsid w:val="004676A4"/>
    <w:rsid w:val="0047002F"/>
    <w:rsid w:val="0047009F"/>
    <w:rsid w:val="0047033B"/>
    <w:rsid w:val="004708E9"/>
    <w:rsid w:val="00471067"/>
    <w:rsid w:val="00471A8E"/>
    <w:rsid w:val="00471AE3"/>
    <w:rsid w:val="00471D5D"/>
    <w:rsid w:val="00471EC7"/>
    <w:rsid w:val="00472396"/>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6C99"/>
    <w:rsid w:val="00497110"/>
    <w:rsid w:val="00497B9D"/>
    <w:rsid w:val="004A01D4"/>
    <w:rsid w:val="004A11ED"/>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3A9"/>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18A"/>
    <w:rsid w:val="004C4395"/>
    <w:rsid w:val="004C455F"/>
    <w:rsid w:val="004C518B"/>
    <w:rsid w:val="004C5FB0"/>
    <w:rsid w:val="004C6042"/>
    <w:rsid w:val="004C65CB"/>
    <w:rsid w:val="004C6E85"/>
    <w:rsid w:val="004C765F"/>
    <w:rsid w:val="004C7B4D"/>
    <w:rsid w:val="004D03F0"/>
    <w:rsid w:val="004D05EA"/>
    <w:rsid w:val="004D0A14"/>
    <w:rsid w:val="004D228B"/>
    <w:rsid w:val="004D271C"/>
    <w:rsid w:val="004D28CC"/>
    <w:rsid w:val="004D2ADA"/>
    <w:rsid w:val="004D2BAA"/>
    <w:rsid w:val="004D442A"/>
    <w:rsid w:val="004D4582"/>
    <w:rsid w:val="004D46A9"/>
    <w:rsid w:val="004D4CE2"/>
    <w:rsid w:val="004D4E33"/>
    <w:rsid w:val="004D5036"/>
    <w:rsid w:val="004D514F"/>
    <w:rsid w:val="004D526A"/>
    <w:rsid w:val="004D6774"/>
    <w:rsid w:val="004D6816"/>
    <w:rsid w:val="004D6BD7"/>
    <w:rsid w:val="004D6C79"/>
    <w:rsid w:val="004D6CA0"/>
    <w:rsid w:val="004D7625"/>
    <w:rsid w:val="004E0728"/>
    <w:rsid w:val="004E097A"/>
    <w:rsid w:val="004E1289"/>
    <w:rsid w:val="004E1B80"/>
    <w:rsid w:val="004E1F85"/>
    <w:rsid w:val="004E2BD0"/>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3C52"/>
    <w:rsid w:val="004F4250"/>
    <w:rsid w:val="004F4814"/>
    <w:rsid w:val="004F4EFF"/>
    <w:rsid w:val="004F5052"/>
    <w:rsid w:val="004F5D21"/>
    <w:rsid w:val="004F6550"/>
    <w:rsid w:val="004F67A0"/>
    <w:rsid w:val="004F7B27"/>
    <w:rsid w:val="0050173C"/>
    <w:rsid w:val="005019F2"/>
    <w:rsid w:val="005025D5"/>
    <w:rsid w:val="005047A0"/>
    <w:rsid w:val="00504994"/>
    <w:rsid w:val="00504C16"/>
    <w:rsid w:val="00504CE3"/>
    <w:rsid w:val="00504E23"/>
    <w:rsid w:val="00505132"/>
    <w:rsid w:val="005052C4"/>
    <w:rsid w:val="00506027"/>
    <w:rsid w:val="00506492"/>
    <w:rsid w:val="00506515"/>
    <w:rsid w:val="00506FA3"/>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A8E"/>
    <w:rsid w:val="00530DBD"/>
    <w:rsid w:val="00531439"/>
    <w:rsid w:val="00531850"/>
    <w:rsid w:val="00531B6A"/>
    <w:rsid w:val="005322B4"/>
    <w:rsid w:val="005322DC"/>
    <w:rsid w:val="00532A91"/>
    <w:rsid w:val="00532B17"/>
    <w:rsid w:val="0053358C"/>
    <w:rsid w:val="005342BB"/>
    <w:rsid w:val="00535620"/>
    <w:rsid w:val="00535A4A"/>
    <w:rsid w:val="00535F5B"/>
    <w:rsid w:val="00536288"/>
    <w:rsid w:val="0053687B"/>
    <w:rsid w:val="005372E9"/>
    <w:rsid w:val="005377DD"/>
    <w:rsid w:val="00537D3F"/>
    <w:rsid w:val="0054180F"/>
    <w:rsid w:val="00541DF5"/>
    <w:rsid w:val="0054284D"/>
    <w:rsid w:val="00542967"/>
    <w:rsid w:val="00542C3F"/>
    <w:rsid w:val="00542E84"/>
    <w:rsid w:val="00543139"/>
    <w:rsid w:val="00543408"/>
    <w:rsid w:val="005436CC"/>
    <w:rsid w:val="0054374C"/>
    <w:rsid w:val="00543B34"/>
    <w:rsid w:val="005446E7"/>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CEA"/>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5CFD"/>
    <w:rsid w:val="00586440"/>
    <w:rsid w:val="00586F1B"/>
    <w:rsid w:val="00587160"/>
    <w:rsid w:val="005877C7"/>
    <w:rsid w:val="00587F37"/>
    <w:rsid w:val="00587FA1"/>
    <w:rsid w:val="005904D8"/>
    <w:rsid w:val="0059092C"/>
    <w:rsid w:val="00591088"/>
    <w:rsid w:val="0059273D"/>
    <w:rsid w:val="005929C1"/>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784"/>
    <w:rsid w:val="005B4DD5"/>
    <w:rsid w:val="005B501A"/>
    <w:rsid w:val="005B549F"/>
    <w:rsid w:val="005B5549"/>
    <w:rsid w:val="005B658C"/>
    <w:rsid w:val="005B67D6"/>
    <w:rsid w:val="005B6AAA"/>
    <w:rsid w:val="005B6D97"/>
    <w:rsid w:val="005B78B9"/>
    <w:rsid w:val="005B78F4"/>
    <w:rsid w:val="005C0A06"/>
    <w:rsid w:val="005C0E36"/>
    <w:rsid w:val="005C1697"/>
    <w:rsid w:val="005C2DE5"/>
    <w:rsid w:val="005C341A"/>
    <w:rsid w:val="005C36E8"/>
    <w:rsid w:val="005C3EFA"/>
    <w:rsid w:val="005C41A8"/>
    <w:rsid w:val="005C4584"/>
    <w:rsid w:val="005C4614"/>
    <w:rsid w:val="005C471A"/>
    <w:rsid w:val="005C4B49"/>
    <w:rsid w:val="005C5AE4"/>
    <w:rsid w:val="005C5B7A"/>
    <w:rsid w:val="005C5C7F"/>
    <w:rsid w:val="005C63AD"/>
    <w:rsid w:val="005C68B8"/>
    <w:rsid w:val="005C71C4"/>
    <w:rsid w:val="005C7A95"/>
    <w:rsid w:val="005C7AD4"/>
    <w:rsid w:val="005D004A"/>
    <w:rsid w:val="005D00A4"/>
    <w:rsid w:val="005D0469"/>
    <w:rsid w:val="005D05E5"/>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0C40"/>
    <w:rsid w:val="005E115A"/>
    <w:rsid w:val="005E1407"/>
    <w:rsid w:val="005E1DA2"/>
    <w:rsid w:val="005E2040"/>
    <w:rsid w:val="005E2C44"/>
    <w:rsid w:val="005E2D8A"/>
    <w:rsid w:val="005E31AE"/>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9ED"/>
    <w:rsid w:val="005F1D42"/>
    <w:rsid w:val="005F2365"/>
    <w:rsid w:val="005F2D39"/>
    <w:rsid w:val="005F3AEE"/>
    <w:rsid w:val="005F3BD5"/>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E9F"/>
    <w:rsid w:val="00600FE9"/>
    <w:rsid w:val="00601058"/>
    <w:rsid w:val="006017DD"/>
    <w:rsid w:val="00602101"/>
    <w:rsid w:val="006022AC"/>
    <w:rsid w:val="00602334"/>
    <w:rsid w:val="006028C5"/>
    <w:rsid w:val="0060297D"/>
    <w:rsid w:val="0060416E"/>
    <w:rsid w:val="0060424D"/>
    <w:rsid w:val="00604877"/>
    <w:rsid w:val="00604F4D"/>
    <w:rsid w:val="0060574D"/>
    <w:rsid w:val="006059C5"/>
    <w:rsid w:val="006063B1"/>
    <w:rsid w:val="00607805"/>
    <w:rsid w:val="00607AB6"/>
    <w:rsid w:val="00607E8E"/>
    <w:rsid w:val="006107B6"/>
    <w:rsid w:val="006107BC"/>
    <w:rsid w:val="0061080B"/>
    <w:rsid w:val="00610B1B"/>
    <w:rsid w:val="0061129A"/>
    <w:rsid w:val="00611314"/>
    <w:rsid w:val="006114D0"/>
    <w:rsid w:val="00611AF7"/>
    <w:rsid w:val="00611B24"/>
    <w:rsid w:val="00612A78"/>
    <w:rsid w:val="00613861"/>
    <w:rsid w:val="0061460A"/>
    <w:rsid w:val="00614BC2"/>
    <w:rsid w:val="006153C2"/>
    <w:rsid w:val="00616A91"/>
    <w:rsid w:val="0061770F"/>
    <w:rsid w:val="0061798E"/>
    <w:rsid w:val="006179C0"/>
    <w:rsid w:val="006203A7"/>
    <w:rsid w:val="00620774"/>
    <w:rsid w:val="00620BC0"/>
    <w:rsid w:val="00620EAE"/>
    <w:rsid w:val="00621188"/>
    <w:rsid w:val="00621463"/>
    <w:rsid w:val="006217EB"/>
    <w:rsid w:val="00621880"/>
    <w:rsid w:val="00621A26"/>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6828"/>
    <w:rsid w:val="00637AA8"/>
    <w:rsid w:val="00640480"/>
    <w:rsid w:val="006404DE"/>
    <w:rsid w:val="006408FF"/>
    <w:rsid w:val="00640A64"/>
    <w:rsid w:val="00640CCD"/>
    <w:rsid w:val="006413DB"/>
    <w:rsid w:val="006416D0"/>
    <w:rsid w:val="006417B9"/>
    <w:rsid w:val="00641B31"/>
    <w:rsid w:val="006421FA"/>
    <w:rsid w:val="00642695"/>
    <w:rsid w:val="00643FFA"/>
    <w:rsid w:val="00644573"/>
    <w:rsid w:val="00644732"/>
    <w:rsid w:val="00644D47"/>
    <w:rsid w:val="00645A90"/>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6E7"/>
    <w:rsid w:val="00653853"/>
    <w:rsid w:val="00653A15"/>
    <w:rsid w:val="00653CC3"/>
    <w:rsid w:val="00653ED2"/>
    <w:rsid w:val="006540BF"/>
    <w:rsid w:val="00654617"/>
    <w:rsid w:val="00655667"/>
    <w:rsid w:val="00655A01"/>
    <w:rsid w:val="00655A09"/>
    <w:rsid w:val="00655D3C"/>
    <w:rsid w:val="006569F1"/>
    <w:rsid w:val="0065743A"/>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3C9"/>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7794D"/>
    <w:rsid w:val="0068002A"/>
    <w:rsid w:val="00681202"/>
    <w:rsid w:val="0068146D"/>
    <w:rsid w:val="00681ED5"/>
    <w:rsid w:val="00682F3C"/>
    <w:rsid w:val="006831C6"/>
    <w:rsid w:val="00683B4F"/>
    <w:rsid w:val="006840E3"/>
    <w:rsid w:val="00684F41"/>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A31"/>
    <w:rsid w:val="006A4B5A"/>
    <w:rsid w:val="006A5105"/>
    <w:rsid w:val="006A53EE"/>
    <w:rsid w:val="006A54EA"/>
    <w:rsid w:val="006A5D7A"/>
    <w:rsid w:val="006A6988"/>
    <w:rsid w:val="006A6B16"/>
    <w:rsid w:val="006A6BDE"/>
    <w:rsid w:val="006A790D"/>
    <w:rsid w:val="006A7ECE"/>
    <w:rsid w:val="006B0023"/>
    <w:rsid w:val="006B0766"/>
    <w:rsid w:val="006B07EB"/>
    <w:rsid w:val="006B0C63"/>
    <w:rsid w:val="006B0DC4"/>
    <w:rsid w:val="006B1353"/>
    <w:rsid w:val="006B1D8B"/>
    <w:rsid w:val="006B240C"/>
    <w:rsid w:val="006B2899"/>
    <w:rsid w:val="006B3205"/>
    <w:rsid w:val="006B333E"/>
    <w:rsid w:val="006B33DE"/>
    <w:rsid w:val="006B3509"/>
    <w:rsid w:val="006B3955"/>
    <w:rsid w:val="006B3A5B"/>
    <w:rsid w:val="006B3B8E"/>
    <w:rsid w:val="006B3BD2"/>
    <w:rsid w:val="006B42A3"/>
    <w:rsid w:val="006B43AE"/>
    <w:rsid w:val="006B4630"/>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49C"/>
    <w:rsid w:val="006C1BEA"/>
    <w:rsid w:val="006C201E"/>
    <w:rsid w:val="006C254B"/>
    <w:rsid w:val="006C28E1"/>
    <w:rsid w:val="006C2A35"/>
    <w:rsid w:val="006C366C"/>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03CD"/>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9B2"/>
    <w:rsid w:val="006F5C77"/>
    <w:rsid w:val="006F67A4"/>
    <w:rsid w:val="006F7A20"/>
    <w:rsid w:val="006F7C60"/>
    <w:rsid w:val="006F7CFD"/>
    <w:rsid w:val="0070011A"/>
    <w:rsid w:val="007002EE"/>
    <w:rsid w:val="0070059D"/>
    <w:rsid w:val="00700807"/>
    <w:rsid w:val="00700B5A"/>
    <w:rsid w:val="00700F37"/>
    <w:rsid w:val="007010C8"/>
    <w:rsid w:val="007010DD"/>
    <w:rsid w:val="007019B8"/>
    <w:rsid w:val="00701BDB"/>
    <w:rsid w:val="0070264B"/>
    <w:rsid w:val="007026D4"/>
    <w:rsid w:val="00702A5E"/>
    <w:rsid w:val="007030DE"/>
    <w:rsid w:val="007030E5"/>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D0A"/>
    <w:rsid w:val="00717EF8"/>
    <w:rsid w:val="007205AF"/>
    <w:rsid w:val="00720923"/>
    <w:rsid w:val="00720BB5"/>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2AF9"/>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FBE"/>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14E"/>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875A7"/>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3FE2"/>
    <w:rsid w:val="007946F2"/>
    <w:rsid w:val="0079551F"/>
    <w:rsid w:val="00795707"/>
    <w:rsid w:val="00795AA3"/>
    <w:rsid w:val="0079604A"/>
    <w:rsid w:val="007961DB"/>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36"/>
    <w:rsid w:val="007A49A6"/>
    <w:rsid w:val="007A4B41"/>
    <w:rsid w:val="007A529E"/>
    <w:rsid w:val="007A5521"/>
    <w:rsid w:val="007A5800"/>
    <w:rsid w:val="007A69F6"/>
    <w:rsid w:val="007A6CAA"/>
    <w:rsid w:val="007A74F1"/>
    <w:rsid w:val="007A7522"/>
    <w:rsid w:val="007A7A04"/>
    <w:rsid w:val="007B04F9"/>
    <w:rsid w:val="007B0762"/>
    <w:rsid w:val="007B12B8"/>
    <w:rsid w:val="007B139D"/>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0A75"/>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C23"/>
    <w:rsid w:val="007D7E40"/>
    <w:rsid w:val="007E02EC"/>
    <w:rsid w:val="007E09D3"/>
    <w:rsid w:val="007E0B34"/>
    <w:rsid w:val="007E0E9A"/>
    <w:rsid w:val="007E124B"/>
    <w:rsid w:val="007E149C"/>
    <w:rsid w:val="007E15D4"/>
    <w:rsid w:val="007E1F60"/>
    <w:rsid w:val="007E1FE8"/>
    <w:rsid w:val="007E2107"/>
    <w:rsid w:val="007E2808"/>
    <w:rsid w:val="007E3BDC"/>
    <w:rsid w:val="007E4B29"/>
    <w:rsid w:val="007E4B56"/>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5C7A"/>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1E9A"/>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3436"/>
    <w:rsid w:val="00814744"/>
    <w:rsid w:val="00814BC1"/>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6F79"/>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DC"/>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13"/>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4858"/>
    <w:rsid w:val="00865077"/>
    <w:rsid w:val="00865539"/>
    <w:rsid w:val="00865B48"/>
    <w:rsid w:val="00865EDA"/>
    <w:rsid w:val="00865F8C"/>
    <w:rsid w:val="00866485"/>
    <w:rsid w:val="0086687A"/>
    <w:rsid w:val="0086740D"/>
    <w:rsid w:val="00867B3A"/>
    <w:rsid w:val="00867B93"/>
    <w:rsid w:val="00867F30"/>
    <w:rsid w:val="00870156"/>
    <w:rsid w:val="00870EE7"/>
    <w:rsid w:val="00870F85"/>
    <w:rsid w:val="0087108C"/>
    <w:rsid w:val="00871D9F"/>
    <w:rsid w:val="00871DF7"/>
    <w:rsid w:val="00872267"/>
    <w:rsid w:val="0087274F"/>
    <w:rsid w:val="00872856"/>
    <w:rsid w:val="0087290A"/>
    <w:rsid w:val="00872F18"/>
    <w:rsid w:val="0087365A"/>
    <w:rsid w:val="00873D94"/>
    <w:rsid w:val="00874563"/>
    <w:rsid w:val="00874BD1"/>
    <w:rsid w:val="00876510"/>
    <w:rsid w:val="00876985"/>
    <w:rsid w:val="0087732B"/>
    <w:rsid w:val="0087740F"/>
    <w:rsid w:val="00877B8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73B"/>
    <w:rsid w:val="008A5C4A"/>
    <w:rsid w:val="008A6788"/>
    <w:rsid w:val="008A6B61"/>
    <w:rsid w:val="008A7320"/>
    <w:rsid w:val="008A7FB9"/>
    <w:rsid w:val="008B1E9A"/>
    <w:rsid w:val="008B25F9"/>
    <w:rsid w:val="008B2E78"/>
    <w:rsid w:val="008B2E7E"/>
    <w:rsid w:val="008B2EB4"/>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984"/>
    <w:rsid w:val="008C29B2"/>
    <w:rsid w:val="008C2AC3"/>
    <w:rsid w:val="008C2C7C"/>
    <w:rsid w:val="008C2CE7"/>
    <w:rsid w:val="008C369D"/>
    <w:rsid w:val="008C3C54"/>
    <w:rsid w:val="008C3D63"/>
    <w:rsid w:val="008C421F"/>
    <w:rsid w:val="008C43AB"/>
    <w:rsid w:val="008C4610"/>
    <w:rsid w:val="008C4AD9"/>
    <w:rsid w:val="008C4FD3"/>
    <w:rsid w:val="008C50EB"/>
    <w:rsid w:val="008C6343"/>
    <w:rsid w:val="008C636D"/>
    <w:rsid w:val="008C672C"/>
    <w:rsid w:val="008C7C00"/>
    <w:rsid w:val="008D0B07"/>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5F7B"/>
    <w:rsid w:val="008E60AF"/>
    <w:rsid w:val="008E616E"/>
    <w:rsid w:val="008E6691"/>
    <w:rsid w:val="008E74B6"/>
    <w:rsid w:val="008E7A3A"/>
    <w:rsid w:val="008E7FB7"/>
    <w:rsid w:val="008F009E"/>
    <w:rsid w:val="008F097C"/>
    <w:rsid w:val="008F0A0B"/>
    <w:rsid w:val="008F0C99"/>
    <w:rsid w:val="008F1EC7"/>
    <w:rsid w:val="008F3BC6"/>
    <w:rsid w:val="008F3C7D"/>
    <w:rsid w:val="008F3EA2"/>
    <w:rsid w:val="008F452E"/>
    <w:rsid w:val="008F4A04"/>
    <w:rsid w:val="008F4EF2"/>
    <w:rsid w:val="008F62D6"/>
    <w:rsid w:val="008F686C"/>
    <w:rsid w:val="008F68E3"/>
    <w:rsid w:val="008F6A44"/>
    <w:rsid w:val="008F6D54"/>
    <w:rsid w:val="008F6D61"/>
    <w:rsid w:val="008F6F7D"/>
    <w:rsid w:val="008F7465"/>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322"/>
    <w:rsid w:val="009054A6"/>
    <w:rsid w:val="0090595C"/>
    <w:rsid w:val="00905DAE"/>
    <w:rsid w:val="0090605D"/>
    <w:rsid w:val="00906172"/>
    <w:rsid w:val="009065E3"/>
    <w:rsid w:val="00906BEA"/>
    <w:rsid w:val="00906E40"/>
    <w:rsid w:val="00907084"/>
    <w:rsid w:val="009078E7"/>
    <w:rsid w:val="00907CDF"/>
    <w:rsid w:val="00907D75"/>
    <w:rsid w:val="00911222"/>
    <w:rsid w:val="00911535"/>
    <w:rsid w:val="00911586"/>
    <w:rsid w:val="00911723"/>
    <w:rsid w:val="0091257C"/>
    <w:rsid w:val="00912CC1"/>
    <w:rsid w:val="009132E7"/>
    <w:rsid w:val="00913823"/>
    <w:rsid w:val="00913D2B"/>
    <w:rsid w:val="0091414F"/>
    <w:rsid w:val="00914674"/>
    <w:rsid w:val="009153BB"/>
    <w:rsid w:val="00915943"/>
    <w:rsid w:val="00915A95"/>
    <w:rsid w:val="00915C93"/>
    <w:rsid w:val="0091607A"/>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3AF9"/>
    <w:rsid w:val="00934609"/>
    <w:rsid w:val="00934F76"/>
    <w:rsid w:val="0093527E"/>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9EB"/>
    <w:rsid w:val="00944E85"/>
    <w:rsid w:val="00944F22"/>
    <w:rsid w:val="0094563F"/>
    <w:rsid w:val="00945E85"/>
    <w:rsid w:val="009463CE"/>
    <w:rsid w:val="0094688D"/>
    <w:rsid w:val="009479CF"/>
    <w:rsid w:val="00947FBA"/>
    <w:rsid w:val="0095034A"/>
    <w:rsid w:val="00950744"/>
    <w:rsid w:val="0095206D"/>
    <w:rsid w:val="009522AD"/>
    <w:rsid w:val="00953186"/>
    <w:rsid w:val="00953A5A"/>
    <w:rsid w:val="00953ADE"/>
    <w:rsid w:val="0095416E"/>
    <w:rsid w:val="0095434E"/>
    <w:rsid w:val="0095436B"/>
    <w:rsid w:val="00954E9A"/>
    <w:rsid w:val="00955446"/>
    <w:rsid w:val="00955486"/>
    <w:rsid w:val="00955510"/>
    <w:rsid w:val="009557C4"/>
    <w:rsid w:val="009558BA"/>
    <w:rsid w:val="009567B0"/>
    <w:rsid w:val="00957D4A"/>
    <w:rsid w:val="009601C9"/>
    <w:rsid w:val="00961139"/>
    <w:rsid w:val="00961C8F"/>
    <w:rsid w:val="00963009"/>
    <w:rsid w:val="009630D7"/>
    <w:rsid w:val="00963ADA"/>
    <w:rsid w:val="00964382"/>
    <w:rsid w:val="00964D51"/>
    <w:rsid w:val="00964D66"/>
    <w:rsid w:val="009658BC"/>
    <w:rsid w:val="00966ADD"/>
    <w:rsid w:val="009672A6"/>
    <w:rsid w:val="009672C5"/>
    <w:rsid w:val="00967B80"/>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5EA"/>
    <w:rsid w:val="009928A9"/>
    <w:rsid w:val="00992FE9"/>
    <w:rsid w:val="00993380"/>
    <w:rsid w:val="0099366D"/>
    <w:rsid w:val="00993975"/>
    <w:rsid w:val="00994BCD"/>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0A46"/>
    <w:rsid w:val="009C141D"/>
    <w:rsid w:val="009C229F"/>
    <w:rsid w:val="009C28CB"/>
    <w:rsid w:val="009C291A"/>
    <w:rsid w:val="009C3821"/>
    <w:rsid w:val="009C38BF"/>
    <w:rsid w:val="009C3C66"/>
    <w:rsid w:val="009C3DDA"/>
    <w:rsid w:val="009C48ED"/>
    <w:rsid w:val="009C53A3"/>
    <w:rsid w:val="009C5A1A"/>
    <w:rsid w:val="009C5D80"/>
    <w:rsid w:val="009C5DE9"/>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22C"/>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4265"/>
    <w:rsid w:val="00A04584"/>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10E"/>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5AED"/>
    <w:rsid w:val="00A2616D"/>
    <w:rsid w:val="00A26F0C"/>
    <w:rsid w:val="00A27428"/>
    <w:rsid w:val="00A27645"/>
    <w:rsid w:val="00A27674"/>
    <w:rsid w:val="00A27AEB"/>
    <w:rsid w:val="00A30219"/>
    <w:rsid w:val="00A31533"/>
    <w:rsid w:val="00A31A52"/>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4C0A"/>
    <w:rsid w:val="00A751C2"/>
    <w:rsid w:val="00A75980"/>
    <w:rsid w:val="00A75F46"/>
    <w:rsid w:val="00A76055"/>
    <w:rsid w:val="00A7671C"/>
    <w:rsid w:val="00A76CCD"/>
    <w:rsid w:val="00A76CE6"/>
    <w:rsid w:val="00A76F76"/>
    <w:rsid w:val="00A76FFA"/>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6C82"/>
    <w:rsid w:val="00AA721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9BD"/>
    <w:rsid w:val="00AB3FF0"/>
    <w:rsid w:val="00AB4301"/>
    <w:rsid w:val="00AB5D2B"/>
    <w:rsid w:val="00AB5ED6"/>
    <w:rsid w:val="00AB6443"/>
    <w:rsid w:val="00AB7045"/>
    <w:rsid w:val="00AB7F2E"/>
    <w:rsid w:val="00AC0372"/>
    <w:rsid w:val="00AC0F56"/>
    <w:rsid w:val="00AC1735"/>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3B8"/>
    <w:rsid w:val="00AD0C5B"/>
    <w:rsid w:val="00AD0F49"/>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3C06"/>
    <w:rsid w:val="00AE4694"/>
    <w:rsid w:val="00AE46A7"/>
    <w:rsid w:val="00AE4B98"/>
    <w:rsid w:val="00AE4C90"/>
    <w:rsid w:val="00AE50A9"/>
    <w:rsid w:val="00AE568B"/>
    <w:rsid w:val="00AE5D9C"/>
    <w:rsid w:val="00AE6166"/>
    <w:rsid w:val="00AE6269"/>
    <w:rsid w:val="00AE6EBB"/>
    <w:rsid w:val="00AE7045"/>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3D"/>
    <w:rsid w:val="00B06B7B"/>
    <w:rsid w:val="00B06CCB"/>
    <w:rsid w:val="00B06E2E"/>
    <w:rsid w:val="00B0792D"/>
    <w:rsid w:val="00B07B24"/>
    <w:rsid w:val="00B105FC"/>
    <w:rsid w:val="00B10C0F"/>
    <w:rsid w:val="00B10D2B"/>
    <w:rsid w:val="00B111E5"/>
    <w:rsid w:val="00B112B2"/>
    <w:rsid w:val="00B11F08"/>
    <w:rsid w:val="00B122A0"/>
    <w:rsid w:val="00B1288B"/>
    <w:rsid w:val="00B12C65"/>
    <w:rsid w:val="00B12C86"/>
    <w:rsid w:val="00B13804"/>
    <w:rsid w:val="00B13B14"/>
    <w:rsid w:val="00B14055"/>
    <w:rsid w:val="00B1467C"/>
    <w:rsid w:val="00B14EE4"/>
    <w:rsid w:val="00B1569B"/>
    <w:rsid w:val="00B15E9F"/>
    <w:rsid w:val="00B16B96"/>
    <w:rsid w:val="00B16F91"/>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D40"/>
    <w:rsid w:val="00B26F7E"/>
    <w:rsid w:val="00B272F0"/>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7E2"/>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5C76"/>
    <w:rsid w:val="00B466EE"/>
    <w:rsid w:val="00B4686D"/>
    <w:rsid w:val="00B47688"/>
    <w:rsid w:val="00B478E0"/>
    <w:rsid w:val="00B50908"/>
    <w:rsid w:val="00B51240"/>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8BB"/>
    <w:rsid w:val="00B65AEB"/>
    <w:rsid w:val="00B65F7C"/>
    <w:rsid w:val="00B66254"/>
    <w:rsid w:val="00B66B2F"/>
    <w:rsid w:val="00B66B8B"/>
    <w:rsid w:val="00B6770F"/>
    <w:rsid w:val="00B677E8"/>
    <w:rsid w:val="00B67B97"/>
    <w:rsid w:val="00B70772"/>
    <w:rsid w:val="00B7097E"/>
    <w:rsid w:val="00B70EB7"/>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17D"/>
    <w:rsid w:val="00B906AD"/>
    <w:rsid w:val="00B906CF"/>
    <w:rsid w:val="00B90B38"/>
    <w:rsid w:val="00B90B7D"/>
    <w:rsid w:val="00B91417"/>
    <w:rsid w:val="00B91923"/>
    <w:rsid w:val="00B91DD0"/>
    <w:rsid w:val="00B92299"/>
    <w:rsid w:val="00B92927"/>
    <w:rsid w:val="00B92A95"/>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054F"/>
    <w:rsid w:val="00BA1013"/>
    <w:rsid w:val="00BA1AAE"/>
    <w:rsid w:val="00BA1E4D"/>
    <w:rsid w:val="00BA20DE"/>
    <w:rsid w:val="00BA24EC"/>
    <w:rsid w:val="00BA2893"/>
    <w:rsid w:val="00BA2C79"/>
    <w:rsid w:val="00BA2EB0"/>
    <w:rsid w:val="00BA306D"/>
    <w:rsid w:val="00BA3748"/>
    <w:rsid w:val="00BA3EC5"/>
    <w:rsid w:val="00BA405D"/>
    <w:rsid w:val="00BA41FC"/>
    <w:rsid w:val="00BA441F"/>
    <w:rsid w:val="00BA472D"/>
    <w:rsid w:val="00BA4DC2"/>
    <w:rsid w:val="00BA5456"/>
    <w:rsid w:val="00BA5960"/>
    <w:rsid w:val="00BA5AA6"/>
    <w:rsid w:val="00BA5ADF"/>
    <w:rsid w:val="00BA691D"/>
    <w:rsid w:val="00BA6A9D"/>
    <w:rsid w:val="00BA70E1"/>
    <w:rsid w:val="00BA71F5"/>
    <w:rsid w:val="00BA758A"/>
    <w:rsid w:val="00BA7B17"/>
    <w:rsid w:val="00BA7EBE"/>
    <w:rsid w:val="00BB03E3"/>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B7233"/>
    <w:rsid w:val="00BC01C8"/>
    <w:rsid w:val="00BC0239"/>
    <w:rsid w:val="00BC0721"/>
    <w:rsid w:val="00BC07BD"/>
    <w:rsid w:val="00BC0A49"/>
    <w:rsid w:val="00BC1196"/>
    <w:rsid w:val="00BC177D"/>
    <w:rsid w:val="00BC219E"/>
    <w:rsid w:val="00BC2346"/>
    <w:rsid w:val="00BC2B38"/>
    <w:rsid w:val="00BC31F4"/>
    <w:rsid w:val="00BC32A4"/>
    <w:rsid w:val="00BC3420"/>
    <w:rsid w:val="00BC38E2"/>
    <w:rsid w:val="00BC422D"/>
    <w:rsid w:val="00BC46EE"/>
    <w:rsid w:val="00BC46FD"/>
    <w:rsid w:val="00BC470B"/>
    <w:rsid w:val="00BC48E2"/>
    <w:rsid w:val="00BC574B"/>
    <w:rsid w:val="00BC6476"/>
    <w:rsid w:val="00BC65F6"/>
    <w:rsid w:val="00BC6B9B"/>
    <w:rsid w:val="00BC6BE2"/>
    <w:rsid w:val="00BC6BEE"/>
    <w:rsid w:val="00BC709C"/>
    <w:rsid w:val="00BC70DC"/>
    <w:rsid w:val="00BD03D9"/>
    <w:rsid w:val="00BD086D"/>
    <w:rsid w:val="00BD1C89"/>
    <w:rsid w:val="00BD1D3B"/>
    <w:rsid w:val="00BD1D44"/>
    <w:rsid w:val="00BD235E"/>
    <w:rsid w:val="00BD249F"/>
    <w:rsid w:val="00BD279D"/>
    <w:rsid w:val="00BD2C9D"/>
    <w:rsid w:val="00BD36A4"/>
    <w:rsid w:val="00BD37E9"/>
    <w:rsid w:val="00BD4355"/>
    <w:rsid w:val="00BD4623"/>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5F9"/>
    <w:rsid w:val="00BE5948"/>
    <w:rsid w:val="00BE69B9"/>
    <w:rsid w:val="00BE6F23"/>
    <w:rsid w:val="00BE7189"/>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8FC"/>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07F75"/>
    <w:rsid w:val="00C101B6"/>
    <w:rsid w:val="00C10C55"/>
    <w:rsid w:val="00C11362"/>
    <w:rsid w:val="00C125AE"/>
    <w:rsid w:val="00C1269E"/>
    <w:rsid w:val="00C12B97"/>
    <w:rsid w:val="00C12C79"/>
    <w:rsid w:val="00C13C7D"/>
    <w:rsid w:val="00C14CAF"/>
    <w:rsid w:val="00C1518D"/>
    <w:rsid w:val="00C1570C"/>
    <w:rsid w:val="00C157B9"/>
    <w:rsid w:val="00C15952"/>
    <w:rsid w:val="00C1633F"/>
    <w:rsid w:val="00C16C74"/>
    <w:rsid w:val="00C16D4C"/>
    <w:rsid w:val="00C170F7"/>
    <w:rsid w:val="00C179E2"/>
    <w:rsid w:val="00C20118"/>
    <w:rsid w:val="00C20253"/>
    <w:rsid w:val="00C20317"/>
    <w:rsid w:val="00C20AB5"/>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5FED"/>
    <w:rsid w:val="00C36295"/>
    <w:rsid w:val="00C36D89"/>
    <w:rsid w:val="00C36F10"/>
    <w:rsid w:val="00C41634"/>
    <w:rsid w:val="00C4199C"/>
    <w:rsid w:val="00C41CF4"/>
    <w:rsid w:val="00C42558"/>
    <w:rsid w:val="00C43507"/>
    <w:rsid w:val="00C4377A"/>
    <w:rsid w:val="00C4409E"/>
    <w:rsid w:val="00C443BD"/>
    <w:rsid w:val="00C44686"/>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93D"/>
    <w:rsid w:val="00C52BC5"/>
    <w:rsid w:val="00C52CA8"/>
    <w:rsid w:val="00C52E02"/>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1307"/>
    <w:rsid w:val="00C62D28"/>
    <w:rsid w:val="00C62F55"/>
    <w:rsid w:val="00C631BF"/>
    <w:rsid w:val="00C6321D"/>
    <w:rsid w:val="00C635FB"/>
    <w:rsid w:val="00C63F90"/>
    <w:rsid w:val="00C6415D"/>
    <w:rsid w:val="00C64FA2"/>
    <w:rsid w:val="00C64FCF"/>
    <w:rsid w:val="00C65190"/>
    <w:rsid w:val="00C65B44"/>
    <w:rsid w:val="00C66242"/>
    <w:rsid w:val="00C66A01"/>
    <w:rsid w:val="00C66A7D"/>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1440"/>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44E"/>
    <w:rsid w:val="00C93E2E"/>
    <w:rsid w:val="00C95985"/>
    <w:rsid w:val="00C966BF"/>
    <w:rsid w:val="00C974D6"/>
    <w:rsid w:val="00C97897"/>
    <w:rsid w:val="00C97A99"/>
    <w:rsid w:val="00CA032B"/>
    <w:rsid w:val="00CA123E"/>
    <w:rsid w:val="00CA1643"/>
    <w:rsid w:val="00CA1F83"/>
    <w:rsid w:val="00CA2BCB"/>
    <w:rsid w:val="00CA3041"/>
    <w:rsid w:val="00CA307F"/>
    <w:rsid w:val="00CA3300"/>
    <w:rsid w:val="00CA3AA9"/>
    <w:rsid w:val="00CA468A"/>
    <w:rsid w:val="00CA547D"/>
    <w:rsid w:val="00CA5685"/>
    <w:rsid w:val="00CA6A29"/>
    <w:rsid w:val="00CA6E7E"/>
    <w:rsid w:val="00CA6F44"/>
    <w:rsid w:val="00CB081E"/>
    <w:rsid w:val="00CB09A0"/>
    <w:rsid w:val="00CB0FA7"/>
    <w:rsid w:val="00CB10DF"/>
    <w:rsid w:val="00CB27F2"/>
    <w:rsid w:val="00CB29AC"/>
    <w:rsid w:val="00CB2A7C"/>
    <w:rsid w:val="00CB2F42"/>
    <w:rsid w:val="00CB3BF4"/>
    <w:rsid w:val="00CB427C"/>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4CA3"/>
    <w:rsid w:val="00CE51E1"/>
    <w:rsid w:val="00CE5754"/>
    <w:rsid w:val="00CE664C"/>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19E"/>
    <w:rsid w:val="00D0192A"/>
    <w:rsid w:val="00D01AAF"/>
    <w:rsid w:val="00D01E90"/>
    <w:rsid w:val="00D01EDE"/>
    <w:rsid w:val="00D022F7"/>
    <w:rsid w:val="00D034E6"/>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373"/>
    <w:rsid w:val="00D35775"/>
    <w:rsid w:val="00D35795"/>
    <w:rsid w:val="00D358EC"/>
    <w:rsid w:val="00D35EC3"/>
    <w:rsid w:val="00D367B3"/>
    <w:rsid w:val="00D37485"/>
    <w:rsid w:val="00D379E9"/>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2AB"/>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B5F"/>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64F4"/>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96D45"/>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0F5"/>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1D7"/>
    <w:rsid w:val="00DD5722"/>
    <w:rsid w:val="00DD61BA"/>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3E"/>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6F6"/>
    <w:rsid w:val="00E00AD0"/>
    <w:rsid w:val="00E00F7A"/>
    <w:rsid w:val="00E00FE5"/>
    <w:rsid w:val="00E01126"/>
    <w:rsid w:val="00E01584"/>
    <w:rsid w:val="00E01918"/>
    <w:rsid w:val="00E024F0"/>
    <w:rsid w:val="00E0289E"/>
    <w:rsid w:val="00E028C8"/>
    <w:rsid w:val="00E032CC"/>
    <w:rsid w:val="00E035C8"/>
    <w:rsid w:val="00E03BB9"/>
    <w:rsid w:val="00E03E9B"/>
    <w:rsid w:val="00E03FFC"/>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77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B78"/>
    <w:rsid w:val="00E33F8D"/>
    <w:rsid w:val="00E350A9"/>
    <w:rsid w:val="00E3561F"/>
    <w:rsid w:val="00E35D0D"/>
    <w:rsid w:val="00E362B5"/>
    <w:rsid w:val="00E40001"/>
    <w:rsid w:val="00E41163"/>
    <w:rsid w:val="00E412CA"/>
    <w:rsid w:val="00E4172B"/>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2E8D"/>
    <w:rsid w:val="00E53103"/>
    <w:rsid w:val="00E54143"/>
    <w:rsid w:val="00E54519"/>
    <w:rsid w:val="00E55544"/>
    <w:rsid w:val="00E5591E"/>
    <w:rsid w:val="00E56DA3"/>
    <w:rsid w:val="00E56E08"/>
    <w:rsid w:val="00E56F88"/>
    <w:rsid w:val="00E60338"/>
    <w:rsid w:val="00E608C6"/>
    <w:rsid w:val="00E61804"/>
    <w:rsid w:val="00E6204B"/>
    <w:rsid w:val="00E62105"/>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5E7"/>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838"/>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A7C40"/>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7C2"/>
    <w:rsid w:val="00EE495B"/>
    <w:rsid w:val="00EE5E0A"/>
    <w:rsid w:val="00EE661D"/>
    <w:rsid w:val="00EE6CD6"/>
    <w:rsid w:val="00EE73FE"/>
    <w:rsid w:val="00EE7D7C"/>
    <w:rsid w:val="00EF052E"/>
    <w:rsid w:val="00EF0E08"/>
    <w:rsid w:val="00EF12DE"/>
    <w:rsid w:val="00EF1CEA"/>
    <w:rsid w:val="00EF214F"/>
    <w:rsid w:val="00EF21FA"/>
    <w:rsid w:val="00EF327D"/>
    <w:rsid w:val="00EF32A6"/>
    <w:rsid w:val="00EF3919"/>
    <w:rsid w:val="00EF40DE"/>
    <w:rsid w:val="00EF46B7"/>
    <w:rsid w:val="00EF484D"/>
    <w:rsid w:val="00EF4CD9"/>
    <w:rsid w:val="00EF4E3F"/>
    <w:rsid w:val="00EF4EE4"/>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3C8D"/>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DF8"/>
    <w:rsid w:val="00F31F29"/>
    <w:rsid w:val="00F321FF"/>
    <w:rsid w:val="00F32211"/>
    <w:rsid w:val="00F3235A"/>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89F"/>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20"/>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46"/>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40C"/>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2C3"/>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3F45"/>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3732"/>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54F"/>
    <w:rsid w:val="00FC3895"/>
    <w:rsid w:val="00FC3BF9"/>
    <w:rsid w:val="00FC3EA2"/>
    <w:rsid w:val="00FC4218"/>
    <w:rsid w:val="00FC4355"/>
    <w:rsid w:val="00FC4E79"/>
    <w:rsid w:val="00FC4E8D"/>
    <w:rsid w:val="00FC4F55"/>
    <w:rsid w:val="00FC5050"/>
    <w:rsid w:val="00FC5B57"/>
    <w:rsid w:val="00FC659D"/>
    <w:rsid w:val="00FC6830"/>
    <w:rsid w:val="00FC74BF"/>
    <w:rsid w:val="00FC7982"/>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462"/>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E94"/>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9">
    <w:name w:val="Emphasis"/>
    <w:uiPriority w:val="20"/>
    <w:qFormat/>
    <w:rsid w:val="006B2899"/>
    <w:rPr>
      <w:i/>
      <w:iCs/>
    </w:rPr>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b">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c">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d">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1">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2">
    <w:name w:val="未处理的提及1"/>
    <w:basedOn w:val="a3"/>
    <w:uiPriority w:val="99"/>
    <w:semiHidden/>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5">
    <w:name w:val="网格型 11"/>
    <w:basedOn w:val="a4"/>
    <w:next w:val="1f1"/>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1"/>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MS Mincho"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MS Mincho" w:hAnsi="Times New Roman"/>
    </w:rPr>
    <w:tblPr/>
  </w:style>
  <w:style w:type="table" w:customStyle="1" w:styleId="Tabellengitternetz123">
    <w:name w:val="Tabellengitternetz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MS Mincho" w:hAnsi="Times New Roman"/>
    </w:rPr>
    <w:tblPr/>
  </w:style>
  <w:style w:type="table" w:customStyle="1" w:styleId="Tabellengitternetz11123">
    <w:name w:val="Tabellengitternetz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MS Mincho"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MS Mincho"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MS Mincho" w:hAnsi="Times New Roman"/>
    </w:rPr>
    <w:tblPr/>
  </w:style>
  <w:style w:type="table" w:customStyle="1" w:styleId="Tabellengitternetz111211">
    <w:name w:val="Tabellengitternetz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MS Mincho"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MS Mincho"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8">
    <w:name w:val="无列表1"/>
    <w:next w:val="a5"/>
    <w:semiHidden/>
    <w:rsid w:val="00412848"/>
  </w:style>
  <w:style w:type="numbering" w:customStyle="1" w:styleId="1f9">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0">
    <w:name w:val="无列表2"/>
    <w:next w:val="a5"/>
    <w:uiPriority w:val="99"/>
    <w:semiHidden/>
    <w:unhideWhenUsed/>
    <w:rsid w:val="00412848"/>
  </w:style>
  <w:style w:type="numbering" w:customStyle="1" w:styleId="3b">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0"/>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9"/>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1"/>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MS Mincho"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15544-73BD-43B1-B7BD-E48CBD554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1414</TotalTime>
  <Pages>83</Pages>
  <Words>21765</Words>
  <Characters>124064</Characters>
  <Application>Microsoft Office Word</Application>
  <DocSecurity>0</DocSecurity>
  <Lines>1033</Lines>
  <Paragraphs>291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145538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Yuanyuan Zhang</cp:lastModifiedBy>
  <cp:revision>1099</cp:revision>
  <cp:lastPrinted>2019-01-18T19:05:00Z</cp:lastPrinted>
  <dcterms:created xsi:type="dcterms:W3CDTF">2022-03-16T10:01:00Z</dcterms:created>
  <dcterms:modified xsi:type="dcterms:W3CDTF">2023-09-27T08:21:00Z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